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213D" w:rsidRPr="00E5213D" w:rsidRDefault="00E5213D" w:rsidP="00A74AFF">
      <w:pPr>
        <w:widowControl w:val="0"/>
        <w:tabs>
          <w:tab w:val="left" w:pos="8040"/>
        </w:tabs>
        <w:overflowPunct w:val="0"/>
        <w:autoSpaceDE w:val="0"/>
        <w:autoSpaceDN w:val="0"/>
        <w:adjustRightInd w:val="0"/>
        <w:spacing w:after="0" w:line="280" w:lineRule="exact"/>
        <w:jc w:val="both"/>
        <w:textAlignment w:val="baseline"/>
        <w:rPr>
          <w:rFonts w:ascii="Arial" w:eastAsia="Times New Roman" w:hAnsi="Arial"/>
          <w:b/>
          <w:noProof/>
          <w:sz w:val="24"/>
          <w:lang w:eastAsia="zh-CN"/>
        </w:rPr>
      </w:pPr>
      <w:bookmarkStart w:id="0" w:name="OLE_LINK2"/>
      <w:bookmarkStart w:id="1" w:name="_Hlk497909361"/>
      <w:r w:rsidRPr="00E5213D">
        <w:rPr>
          <w:rFonts w:ascii="Arial" w:eastAsia="Times New Roman" w:hAnsi="Arial"/>
          <w:b/>
          <w:noProof/>
          <w:sz w:val="24"/>
          <w:lang w:eastAsia="zh-CN"/>
        </w:rPr>
        <w:t xml:space="preserve">3GPP TSG-RAN WG4 Meeting #106                             </w:t>
      </w:r>
      <w:r>
        <w:rPr>
          <w:rFonts w:ascii="Arial" w:eastAsia="Times New Roman" w:hAnsi="Arial"/>
          <w:b/>
          <w:noProof/>
          <w:sz w:val="24"/>
          <w:lang w:eastAsia="zh-CN"/>
        </w:rPr>
        <w:t xml:space="preserve">                               </w:t>
      </w:r>
      <w:r w:rsidRPr="00E5213D">
        <w:rPr>
          <w:rFonts w:ascii="Arial" w:eastAsia="Times New Roman" w:hAnsi="Arial"/>
          <w:b/>
          <w:noProof/>
          <w:sz w:val="24"/>
          <w:lang w:eastAsia="zh-CN"/>
        </w:rPr>
        <w:t xml:space="preserve"> </w:t>
      </w:r>
      <w:r w:rsidR="00A74AFF" w:rsidRPr="00A74AFF">
        <w:rPr>
          <w:rFonts w:ascii="Arial" w:eastAsia="Times New Roman" w:hAnsi="Arial"/>
          <w:b/>
          <w:noProof/>
          <w:sz w:val="24"/>
          <w:lang w:eastAsia="zh-CN"/>
        </w:rPr>
        <w:t>R4-2300650</w:t>
      </w:r>
    </w:p>
    <w:p w:rsidR="00E5213D" w:rsidRPr="00E5213D" w:rsidRDefault="003C38D3" w:rsidP="00E5213D">
      <w:pPr>
        <w:widowControl w:val="0"/>
        <w:tabs>
          <w:tab w:val="left" w:pos="8040"/>
        </w:tabs>
        <w:overflowPunct w:val="0"/>
        <w:autoSpaceDE w:val="0"/>
        <w:autoSpaceDN w:val="0"/>
        <w:adjustRightInd w:val="0"/>
        <w:spacing w:after="0" w:line="280" w:lineRule="exact"/>
        <w:jc w:val="both"/>
        <w:textAlignment w:val="baseline"/>
        <w:rPr>
          <w:rFonts w:ascii="Arial" w:eastAsia="Times New Roman" w:hAnsi="Arial" w:cs="Arial"/>
          <w:b/>
          <w:noProof/>
          <w:sz w:val="24"/>
          <w:szCs w:val="24"/>
        </w:rPr>
      </w:pPr>
      <w:r>
        <w:rPr>
          <w:rFonts w:ascii="Arial" w:eastAsia="Times New Roman" w:hAnsi="Arial"/>
          <w:b/>
          <w:noProof/>
          <w:sz w:val="24"/>
          <w:lang w:eastAsia="zh-CN"/>
        </w:rPr>
        <w:t>Athens</w:t>
      </w:r>
      <w:r w:rsidR="00470866">
        <w:rPr>
          <w:rFonts w:ascii="Arial" w:eastAsia="Times New Roman" w:hAnsi="Arial"/>
          <w:b/>
          <w:noProof/>
          <w:sz w:val="24"/>
          <w:lang w:eastAsia="zh-CN"/>
        </w:rPr>
        <w:t>, Greece</w:t>
      </w:r>
      <w:bookmarkStart w:id="2" w:name="_GoBack"/>
      <w:bookmarkEnd w:id="2"/>
      <w:r w:rsidR="00E5213D" w:rsidRPr="00E5213D">
        <w:rPr>
          <w:rFonts w:ascii="Arial" w:eastAsia="Times New Roman" w:hAnsi="Arial"/>
          <w:b/>
          <w:noProof/>
          <w:sz w:val="24"/>
          <w:lang w:eastAsia="zh-CN"/>
        </w:rPr>
        <w:t>, 27 February– 3 March, 2023</w:t>
      </w:r>
    </w:p>
    <w:p w:rsidR="00394AD0" w:rsidRDefault="00394AD0">
      <w:pPr>
        <w:pStyle w:val="Header"/>
        <w:tabs>
          <w:tab w:val="right" w:pos="9781"/>
          <w:tab w:val="right" w:pos="13323"/>
        </w:tabs>
        <w:spacing w:after="0"/>
        <w:outlineLvl w:val="0"/>
        <w:rPr>
          <w:rFonts w:eastAsia="SimSun"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4AD0">
        <w:tc>
          <w:tcPr>
            <w:tcW w:w="9641" w:type="dxa"/>
            <w:gridSpan w:val="9"/>
            <w:tcBorders>
              <w:top w:val="single" w:sz="4" w:space="0" w:color="auto"/>
              <w:left w:val="single" w:sz="4" w:space="0" w:color="auto"/>
              <w:right w:val="single" w:sz="4" w:space="0" w:color="auto"/>
            </w:tcBorders>
          </w:tcPr>
          <w:bookmarkEnd w:id="0"/>
          <w:p w:rsidR="00394AD0" w:rsidRDefault="006C5CCA">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394AD0">
        <w:tc>
          <w:tcPr>
            <w:tcW w:w="9641" w:type="dxa"/>
            <w:gridSpan w:val="9"/>
            <w:tcBorders>
              <w:left w:val="single" w:sz="4" w:space="0" w:color="auto"/>
              <w:right w:val="single" w:sz="4" w:space="0" w:color="auto"/>
            </w:tcBorders>
          </w:tcPr>
          <w:p w:rsidR="00394AD0" w:rsidRDefault="006C5CCA">
            <w:pPr>
              <w:pStyle w:val="CRCoverPage"/>
              <w:spacing w:after="0"/>
              <w:jc w:val="center"/>
            </w:pPr>
            <w:r>
              <w:rPr>
                <w:b/>
                <w:sz w:val="32"/>
              </w:rPr>
              <w:t>CHANGE REQUEST</w:t>
            </w:r>
          </w:p>
        </w:tc>
      </w:tr>
      <w:tr w:rsidR="00394AD0">
        <w:tc>
          <w:tcPr>
            <w:tcW w:w="9641" w:type="dxa"/>
            <w:gridSpan w:val="9"/>
            <w:tcBorders>
              <w:left w:val="single" w:sz="4" w:space="0" w:color="auto"/>
              <w:right w:val="single" w:sz="4" w:space="0" w:color="auto"/>
            </w:tcBorders>
          </w:tcPr>
          <w:p w:rsidR="00394AD0" w:rsidRDefault="00394AD0">
            <w:pPr>
              <w:pStyle w:val="CRCoverPage"/>
              <w:spacing w:after="0"/>
              <w:rPr>
                <w:sz w:val="8"/>
                <w:szCs w:val="8"/>
              </w:rPr>
            </w:pPr>
          </w:p>
        </w:tc>
      </w:tr>
      <w:tr w:rsidR="00394AD0">
        <w:tc>
          <w:tcPr>
            <w:tcW w:w="142" w:type="dxa"/>
            <w:tcBorders>
              <w:left w:val="single" w:sz="4" w:space="0" w:color="auto"/>
            </w:tcBorders>
            <w:shd w:val="clear" w:color="auto" w:fill="auto"/>
          </w:tcPr>
          <w:p w:rsidR="00394AD0" w:rsidRDefault="00394AD0">
            <w:pPr>
              <w:pStyle w:val="CRCoverPage"/>
              <w:spacing w:after="0"/>
              <w:jc w:val="right"/>
              <w:rPr>
                <w:sz w:val="28"/>
                <w:szCs w:val="28"/>
              </w:rPr>
            </w:pPr>
          </w:p>
        </w:tc>
        <w:tc>
          <w:tcPr>
            <w:tcW w:w="2126" w:type="dxa"/>
            <w:shd w:val="pct30" w:color="FFFF00" w:fill="auto"/>
          </w:tcPr>
          <w:p w:rsidR="00394AD0" w:rsidRDefault="006C5CCA">
            <w:pPr>
              <w:pStyle w:val="CRCoverPage"/>
              <w:spacing w:after="0"/>
              <w:rPr>
                <w:rFonts w:eastAsia="SimSun"/>
                <w:b/>
                <w:sz w:val="28"/>
                <w:szCs w:val="28"/>
                <w:lang w:val="en-US" w:eastAsia="zh-CN"/>
              </w:rPr>
            </w:pPr>
            <w:r>
              <w:rPr>
                <w:b/>
                <w:sz w:val="28"/>
                <w:szCs w:val="28"/>
              </w:rPr>
              <w:t>38.101-</w:t>
            </w:r>
            <w:r>
              <w:rPr>
                <w:rFonts w:hint="eastAsia"/>
                <w:b/>
                <w:sz w:val="28"/>
                <w:szCs w:val="28"/>
                <w:lang w:val="en-US" w:eastAsia="zh-CN"/>
              </w:rPr>
              <w:t>3</w:t>
            </w:r>
          </w:p>
        </w:tc>
        <w:tc>
          <w:tcPr>
            <w:tcW w:w="709" w:type="dxa"/>
            <w:shd w:val="clear" w:color="auto" w:fill="auto"/>
          </w:tcPr>
          <w:p w:rsidR="00394AD0" w:rsidRDefault="006C5CCA">
            <w:pPr>
              <w:pStyle w:val="CRCoverPage"/>
              <w:spacing w:after="0"/>
              <w:jc w:val="center"/>
            </w:pPr>
            <w:r>
              <w:rPr>
                <w:b/>
                <w:sz w:val="28"/>
              </w:rPr>
              <w:t>CR</w:t>
            </w:r>
          </w:p>
        </w:tc>
        <w:tc>
          <w:tcPr>
            <w:tcW w:w="1276" w:type="dxa"/>
            <w:shd w:val="pct30" w:color="FFFF00" w:fill="auto"/>
          </w:tcPr>
          <w:p w:rsidR="00394AD0" w:rsidRDefault="00394AD0">
            <w:pPr>
              <w:pStyle w:val="CRCoverPage"/>
              <w:spacing w:after="0"/>
              <w:rPr>
                <w:rFonts w:eastAsia="SimSun" w:cs="Arial"/>
                <w:sz w:val="28"/>
                <w:szCs w:val="28"/>
                <w:lang w:val="en-US" w:eastAsia="zh-CN"/>
              </w:rPr>
            </w:pPr>
          </w:p>
        </w:tc>
        <w:tc>
          <w:tcPr>
            <w:tcW w:w="709" w:type="dxa"/>
            <w:shd w:val="clear" w:color="auto" w:fill="auto"/>
          </w:tcPr>
          <w:p w:rsidR="00394AD0" w:rsidRDefault="006C5CCA">
            <w:pPr>
              <w:pStyle w:val="CRCoverPage"/>
              <w:tabs>
                <w:tab w:val="right" w:pos="625"/>
              </w:tabs>
              <w:spacing w:after="0"/>
              <w:jc w:val="center"/>
            </w:pPr>
            <w:r>
              <w:rPr>
                <w:b/>
                <w:bCs/>
                <w:sz w:val="28"/>
              </w:rPr>
              <w:t>rev</w:t>
            </w:r>
          </w:p>
        </w:tc>
        <w:tc>
          <w:tcPr>
            <w:tcW w:w="425" w:type="dxa"/>
            <w:shd w:val="pct30" w:color="FFFF00" w:fill="auto"/>
          </w:tcPr>
          <w:p w:rsidR="00394AD0" w:rsidRDefault="00394AD0">
            <w:pPr>
              <w:pStyle w:val="CRCoverPage"/>
              <w:spacing w:after="0"/>
              <w:jc w:val="center"/>
              <w:rPr>
                <w:rFonts w:eastAsia="SimSun"/>
                <w:b/>
                <w:lang w:val="en-US" w:eastAsia="zh-CN"/>
              </w:rPr>
            </w:pPr>
          </w:p>
        </w:tc>
        <w:tc>
          <w:tcPr>
            <w:tcW w:w="2693" w:type="dxa"/>
            <w:shd w:val="clear" w:color="auto" w:fill="auto"/>
          </w:tcPr>
          <w:p w:rsidR="00394AD0" w:rsidRDefault="006C5CCA">
            <w:pPr>
              <w:pStyle w:val="CRCoverPage"/>
              <w:tabs>
                <w:tab w:val="right" w:pos="1825"/>
              </w:tabs>
              <w:spacing w:after="0"/>
              <w:jc w:val="center"/>
            </w:pPr>
            <w:r>
              <w:rPr>
                <w:b/>
                <w:sz w:val="28"/>
                <w:szCs w:val="28"/>
              </w:rPr>
              <w:t>Current version:</w:t>
            </w:r>
          </w:p>
        </w:tc>
        <w:tc>
          <w:tcPr>
            <w:tcW w:w="1418" w:type="dxa"/>
            <w:shd w:val="pct30" w:color="FFFF00" w:fill="auto"/>
          </w:tcPr>
          <w:p w:rsidR="00394AD0" w:rsidRDefault="006C5CCA" w:rsidP="00720924">
            <w:pPr>
              <w:pStyle w:val="CRCoverPage"/>
              <w:spacing w:after="0"/>
              <w:jc w:val="center"/>
              <w:rPr>
                <w:lang w:val="en-US"/>
              </w:rPr>
            </w:pPr>
            <w:r>
              <w:rPr>
                <w:b/>
                <w:sz w:val="28"/>
                <w:szCs w:val="28"/>
              </w:rPr>
              <w:t>1</w:t>
            </w:r>
            <w:r w:rsidR="00720924">
              <w:rPr>
                <w:rFonts w:eastAsia="SimSun"/>
                <w:b/>
                <w:sz w:val="28"/>
                <w:szCs w:val="28"/>
                <w:lang w:val="en-US" w:eastAsia="zh-CN"/>
              </w:rPr>
              <w:t>8</w:t>
            </w:r>
            <w:r>
              <w:rPr>
                <w:rFonts w:eastAsia="SimSun" w:hint="eastAsia"/>
                <w:b/>
                <w:sz w:val="28"/>
                <w:szCs w:val="28"/>
                <w:lang w:val="en-US" w:eastAsia="zh-CN"/>
              </w:rPr>
              <w:t>.</w:t>
            </w:r>
            <w:r w:rsidR="00720924">
              <w:rPr>
                <w:rFonts w:eastAsia="SimSun"/>
                <w:b/>
                <w:sz w:val="28"/>
                <w:szCs w:val="28"/>
                <w:lang w:val="en-US" w:eastAsia="zh-CN"/>
              </w:rPr>
              <w:t>0</w:t>
            </w:r>
            <w:r>
              <w:rPr>
                <w:rFonts w:eastAsia="SimSun" w:hint="eastAsia"/>
                <w:b/>
                <w:sz w:val="28"/>
                <w:szCs w:val="28"/>
                <w:lang w:val="en-US" w:eastAsia="zh-CN"/>
              </w:rPr>
              <w:t>.0</w:t>
            </w:r>
          </w:p>
        </w:tc>
        <w:tc>
          <w:tcPr>
            <w:tcW w:w="143" w:type="dxa"/>
            <w:tcBorders>
              <w:right w:val="single" w:sz="4" w:space="0" w:color="auto"/>
            </w:tcBorders>
          </w:tcPr>
          <w:p w:rsidR="00394AD0" w:rsidRDefault="00394AD0">
            <w:pPr>
              <w:pStyle w:val="CRCoverPage"/>
              <w:spacing w:after="0"/>
            </w:pPr>
          </w:p>
        </w:tc>
      </w:tr>
      <w:tr w:rsidR="00394AD0">
        <w:tc>
          <w:tcPr>
            <w:tcW w:w="9641" w:type="dxa"/>
            <w:gridSpan w:val="9"/>
            <w:tcBorders>
              <w:left w:val="single" w:sz="4" w:space="0" w:color="auto"/>
              <w:right w:val="single" w:sz="4" w:space="0" w:color="auto"/>
            </w:tcBorders>
          </w:tcPr>
          <w:p w:rsidR="00394AD0" w:rsidRDefault="00394AD0">
            <w:pPr>
              <w:pStyle w:val="CRCoverPage"/>
              <w:spacing w:after="0"/>
            </w:pPr>
          </w:p>
        </w:tc>
      </w:tr>
      <w:tr w:rsidR="00394AD0">
        <w:tc>
          <w:tcPr>
            <w:tcW w:w="9641" w:type="dxa"/>
            <w:gridSpan w:val="9"/>
            <w:tcBorders>
              <w:top w:val="single" w:sz="4" w:space="0" w:color="auto"/>
            </w:tcBorders>
          </w:tcPr>
          <w:p w:rsidR="00394AD0" w:rsidRDefault="006C5CC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394AD0">
        <w:tc>
          <w:tcPr>
            <w:tcW w:w="9641" w:type="dxa"/>
            <w:gridSpan w:val="9"/>
          </w:tcPr>
          <w:p w:rsidR="00394AD0" w:rsidRDefault="00394AD0">
            <w:pPr>
              <w:pStyle w:val="CRCoverPage"/>
              <w:spacing w:after="0"/>
              <w:rPr>
                <w:sz w:val="8"/>
                <w:szCs w:val="8"/>
              </w:rPr>
            </w:pPr>
          </w:p>
        </w:tc>
      </w:tr>
      <w:bookmarkEnd w:id="1"/>
    </w:tbl>
    <w:p w:rsidR="00394AD0" w:rsidRDefault="00394AD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4AD0">
        <w:tc>
          <w:tcPr>
            <w:tcW w:w="2835" w:type="dxa"/>
            <w:shd w:val="clear" w:color="auto" w:fill="auto"/>
          </w:tcPr>
          <w:p w:rsidR="00394AD0" w:rsidRDefault="006C5CCA">
            <w:pPr>
              <w:pStyle w:val="CRCoverPage"/>
              <w:tabs>
                <w:tab w:val="right" w:pos="2751"/>
              </w:tabs>
              <w:spacing w:after="0"/>
              <w:rPr>
                <w:b/>
                <w:i/>
              </w:rPr>
            </w:pPr>
            <w:r>
              <w:rPr>
                <w:b/>
                <w:i/>
              </w:rPr>
              <w:t>Proposed change affects:</w:t>
            </w:r>
          </w:p>
        </w:tc>
        <w:tc>
          <w:tcPr>
            <w:tcW w:w="1418" w:type="dxa"/>
            <w:shd w:val="clear" w:color="auto" w:fill="auto"/>
          </w:tcPr>
          <w:p w:rsidR="00394AD0" w:rsidRDefault="006C5CC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4AD0" w:rsidRDefault="00394AD0">
            <w:pPr>
              <w:pStyle w:val="CRCoverPage"/>
              <w:spacing w:after="0"/>
              <w:jc w:val="center"/>
              <w:rPr>
                <w:b/>
                <w:caps/>
              </w:rPr>
            </w:pPr>
          </w:p>
        </w:tc>
        <w:tc>
          <w:tcPr>
            <w:tcW w:w="709" w:type="dxa"/>
            <w:tcBorders>
              <w:left w:val="single" w:sz="4" w:space="0" w:color="auto"/>
            </w:tcBorders>
            <w:shd w:val="clear" w:color="auto" w:fill="auto"/>
          </w:tcPr>
          <w:p w:rsidR="00394AD0" w:rsidRDefault="006C5CC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4AD0" w:rsidRDefault="006C5CCA">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rsidR="00394AD0" w:rsidRDefault="006C5CC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94AD0" w:rsidRDefault="00394AD0">
            <w:pPr>
              <w:pStyle w:val="CRCoverPage"/>
              <w:spacing w:after="0"/>
              <w:jc w:val="center"/>
              <w:rPr>
                <w:b/>
                <w:caps/>
              </w:rPr>
            </w:pPr>
          </w:p>
        </w:tc>
        <w:tc>
          <w:tcPr>
            <w:tcW w:w="1418" w:type="dxa"/>
            <w:tcBorders>
              <w:left w:val="nil"/>
            </w:tcBorders>
            <w:shd w:val="clear" w:color="auto" w:fill="auto"/>
          </w:tcPr>
          <w:p w:rsidR="00394AD0" w:rsidRDefault="006C5CC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94AD0" w:rsidRDefault="00394AD0">
            <w:pPr>
              <w:pStyle w:val="CRCoverPage"/>
              <w:spacing w:after="0"/>
              <w:jc w:val="center"/>
              <w:rPr>
                <w:b/>
                <w:bCs/>
                <w:caps/>
              </w:rPr>
            </w:pPr>
          </w:p>
        </w:tc>
      </w:tr>
    </w:tbl>
    <w:p w:rsidR="00394AD0" w:rsidRDefault="00394AD0">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394AD0">
        <w:tc>
          <w:tcPr>
            <w:tcW w:w="9641" w:type="dxa"/>
            <w:gridSpan w:val="11"/>
          </w:tcPr>
          <w:p w:rsidR="00394AD0" w:rsidRDefault="00394AD0">
            <w:pPr>
              <w:pStyle w:val="CRCoverPage"/>
              <w:spacing w:after="0"/>
              <w:rPr>
                <w:sz w:val="8"/>
                <w:szCs w:val="8"/>
              </w:rPr>
            </w:pPr>
          </w:p>
        </w:tc>
      </w:tr>
      <w:tr w:rsidR="00394AD0">
        <w:tc>
          <w:tcPr>
            <w:tcW w:w="1843" w:type="dxa"/>
            <w:tcBorders>
              <w:top w:val="single" w:sz="4" w:space="0" w:color="auto"/>
              <w:left w:val="single" w:sz="4" w:space="0" w:color="auto"/>
            </w:tcBorders>
            <w:shd w:val="clear" w:color="auto" w:fill="auto"/>
          </w:tcPr>
          <w:p w:rsidR="00394AD0" w:rsidRDefault="006C5CCA">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394AD0" w:rsidRDefault="006C5CCA" w:rsidP="006C5CCA">
            <w:pPr>
              <w:pStyle w:val="CRCoverPage"/>
              <w:spacing w:after="0"/>
              <w:rPr>
                <w:rFonts w:eastAsia="SimSun"/>
                <w:lang w:val="en-US" w:eastAsia="zh-CN"/>
              </w:rPr>
            </w:pPr>
            <w:r>
              <w:rPr>
                <w:rFonts w:eastAsia="SimSun" w:hint="eastAsia"/>
                <w:lang w:val="en-US" w:eastAsia="zh-CN"/>
              </w:rPr>
              <w:t>draft CR to TS38.101-3</w:t>
            </w:r>
            <w:r>
              <w:rPr>
                <w:rFonts w:eastAsia="SimSun"/>
                <w:lang w:val="en-US" w:eastAsia="zh-CN"/>
              </w:rPr>
              <w:t>:</w:t>
            </w:r>
            <w:r>
              <w:t xml:space="preserve"> </w:t>
            </w:r>
            <w:r w:rsidR="006A6B48">
              <w:t>DC_1A-8A-(n)3AA</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rPr>
          <w:trHeight w:val="219"/>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394AD0" w:rsidRDefault="006C5CCA">
            <w:pPr>
              <w:pStyle w:val="CRCoverPage"/>
              <w:spacing w:after="0"/>
              <w:ind w:left="100"/>
              <w:rPr>
                <w:rFonts w:eastAsia="SimSun"/>
                <w:lang w:eastAsia="zh-CN"/>
              </w:rPr>
            </w:pPr>
            <w:r>
              <w:rPr>
                <w:rFonts w:cs="Arial"/>
                <w:lang w:val="en-US" w:eastAsia="zh-CN"/>
              </w:rPr>
              <w:t>Huawei, HiSilicon</w:t>
            </w:r>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394AD0" w:rsidRDefault="006C5CCA">
            <w:pPr>
              <w:pStyle w:val="CRCoverPage"/>
              <w:spacing w:after="0"/>
              <w:ind w:left="100"/>
            </w:pPr>
            <w:r>
              <w:t>R4</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Work item code:</w:t>
            </w:r>
          </w:p>
        </w:tc>
        <w:tc>
          <w:tcPr>
            <w:tcW w:w="3260" w:type="dxa"/>
            <w:gridSpan w:val="5"/>
            <w:shd w:val="pct30" w:color="FFFF00" w:fill="auto"/>
          </w:tcPr>
          <w:p w:rsidR="00394AD0" w:rsidRPr="006C5CCA" w:rsidRDefault="006C5CCA">
            <w:pPr>
              <w:pStyle w:val="CRCoverPage"/>
              <w:spacing w:after="0"/>
              <w:rPr>
                <w:rFonts w:cs="Arial"/>
                <w:sz w:val="18"/>
                <w:szCs w:val="18"/>
                <w:lang w:val="fr-FR" w:eastAsia="zh-CN"/>
              </w:rPr>
            </w:pPr>
            <w:r w:rsidRPr="006C5CCA">
              <w:rPr>
                <w:rFonts w:cs="Arial"/>
                <w:sz w:val="18"/>
                <w:szCs w:val="18"/>
                <w:lang w:val="fr-FR" w:eastAsia="ja-JP"/>
              </w:rPr>
              <w:t>DC_R18_xBLTE_yBNR_zDL2UL-Core</w:t>
            </w:r>
          </w:p>
        </w:tc>
        <w:tc>
          <w:tcPr>
            <w:tcW w:w="994" w:type="dxa"/>
            <w:gridSpan w:val="2"/>
            <w:tcBorders>
              <w:left w:val="nil"/>
            </w:tcBorders>
            <w:shd w:val="clear" w:color="auto" w:fill="auto"/>
          </w:tcPr>
          <w:p w:rsidR="00394AD0" w:rsidRPr="006C5CCA" w:rsidRDefault="00394AD0">
            <w:pPr>
              <w:pStyle w:val="CRCoverPage"/>
              <w:spacing w:after="0"/>
              <w:ind w:right="100"/>
              <w:rPr>
                <w:lang w:val="fr-FR"/>
              </w:rPr>
            </w:pPr>
          </w:p>
        </w:tc>
        <w:tc>
          <w:tcPr>
            <w:tcW w:w="1417" w:type="dxa"/>
            <w:gridSpan w:val="2"/>
            <w:tcBorders>
              <w:left w:val="nil"/>
            </w:tcBorders>
            <w:shd w:val="clear" w:color="auto" w:fill="auto"/>
          </w:tcPr>
          <w:p w:rsidR="00394AD0" w:rsidRDefault="006C5CCA">
            <w:pPr>
              <w:pStyle w:val="CRCoverPage"/>
              <w:spacing w:after="0"/>
              <w:jc w:val="right"/>
            </w:pPr>
            <w:r>
              <w:rPr>
                <w:b/>
                <w:i/>
              </w:rPr>
              <w:t>Date:</w:t>
            </w:r>
          </w:p>
        </w:tc>
        <w:tc>
          <w:tcPr>
            <w:tcW w:w="2127" w:type="dxa"/>
            <w:tcBorders>
              <w:right w:val="single" w:sz="4" w:space="0" w:color="auto"/>
            </w:tcBorders>
            <w:shd w:val="pct30" w:color="FFFF00" w:fill="auto"/>
          </w:tcPr>
          <w:p w:rsidR="00394AD0" w:rsidRDefault="006C5CCA" w:rsidP="00E22672">
            <w:pPr>
              <w:pStyle w:val="CRCoverPage"/>
              <w:spacing w:after="0"/>
              <w:ind w:left="100"/>
              <w:rPr>
                <w:rFonts w:eastAsia="SimSun"/>
                <w:lang w:val="en-US" w:eastAsia="zh-CN"/>
              </w:rPr>
            </w:pPr>
            <w:r>
              <w:t>20</w:t>
            </w:r>
            <w:r>
              <w:rPr>
                <w:rFonts w:hint="eastAsia"/>
                <w:lang w:val="en-US" w:eastAsia="zh-CN"/>
              </w:rPr>
              <w:t>2</w:t>
            </w:r>
            <w:r w:rsidR="003D17E7">
              <w:rPr>
                <w:lang w:val="en-US" w:eastAsia="zh-CN"/>
              </w:rPr>
              <w:t>3</w:t>
            </w:r>
            <w:r>
              <w:t>-</w:t>
            </w:r>
            <w:r w:rsidR="003D17E7">
              <w:rPr>
                <w:rFonts w:eastAsia="SimSun"/>
                <w:lang w:val="en-US" w:eastAsia="zh-CN"/>
              </w:rPr>
              <w:t>02</w:t>
            </w:r>
            <w:r>
              <w:t>-</w:t>
            </w:r>
            <w:r w:rsidR="00E22672">
              <w:t>1</w:t>
            </w:r>
            <w:r w:rsidR="003D17E7">
              <w:rPr>
                <w:rFonts w:eastAsia="SimSun"/>
                <w:lang w:val="en-US" w:eastAsia="zh-CN"/>
              </w:rPr>
              <w:t>7</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1560" w:type="dxa"/>
            <w:gridSpan w:val="4"/>
          </w:tcPr>
          <w:p w:rsidR="00394AD0" w:rsidRDefault="00394AD0">
            <w:pPr>
              <w:pStyle w:val="CRCoverPage"/>
              <w:spacing w:after="0"/>
              <w:rPr>
                <w:sz w:val="8"/>
                <w:szCs w:val="8"/>
              </w:rPr>
            </w:pPr>
          </w:p>
        </w:tc>
        <w:tc>
          <w:tcPr>
            <w:tcW w:w="2694" w:type="dxa"/>
            <w:gridSpan w:val="3"/>
          </w:tcPr>
          <w:p w:rsidR="00394AD0" w:rsidRDefault="00394AD0">
            <w:pPr>
              <w:pStyle w:val="CRCoverPage"/>
              <w:spacing w:after="0"/>
              <w:rPr>
                <w:sz w:val="8"/>
                <w:szCs w:val="8"/>
              </w:rPr>
            </w:pPr>
          </w:p>
        </w:tc>
        <w:tc>
          <w:tcPr>
            <w:tcW w:w="1417" w:type="dxa"/>
            <w:gridSpan w:val="2"/>
          </w:tcPr>
          <w:p w:rsidR="00394AD0" w:rsidRDefault="00394AD0">
            <w:pPr>
              <w:pStyle w:val="CRCoverPage"/>
              <w:spacing w:after="0"/>
              <w:rPr>
                <w:sz w:val="8"/>
                <w:szCs w:val="8"/>
              </w:rPr>
            </w:pPr>
          </w:p>
        </w:tc>
        <w:tc>
          <w:tcPr>
            <w:tcW w:w="2127" w:type="dxa"/>
            <w:tcBorders>
              <w:right w:val="single" w:sz="4" w:space="0" w:color="auto"/>
            </w:tcBorders>
          </w:tcPr>
          <w:p w:rsidR="00394AD0" w:rsidRDefault="00394AD0">
            <w:pPr>
              <w:pStyle w:val="CRCoverPage"/>
              <w:spacing w:after="0"/>
              <w:rPr>
                <w:sz w:val="8"/>
                <w:szCs w:val="8"/>
              </w:rPr>
            </w:pPr>
          </w:p>
        </w:tc>
      </w:tr>
      <w:tr w:rsidR="00394AD0">
        <w:trPr>
          <w:cantSplit/>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Category:</w:t>
            </w:r>
          </w:p>
        </w:tc>
        <w:tc>
          <w:tcPr>
            <w:tcW w:w="853" w:type="dxa"/>
            <w:shd w:val="pct30" w:color="FFFF00" w:fill="auto"/>
          </w:tcPr>
          <w:p w:rsidR="00394AD0" w:rsidRDefault="006C5CCA">
            <w:pPr>
              <w:pStyle w:val="CRCoverPage"/>
              <w:spacing w:after="0"/>
              <w:ind w:left="100"/>
              <w:rPr>
                <w:rFonts w:eastAsia="SimSun"/>
                <w:b/>
                <w:lang w:eastAsia="zh-CN"/>
              </w:rPr>
            </w:pPr>
            <w:r>
              <w:rPr>
                <w:rFonts w:eastAsia="SimSun" w:hint="eastAsia"/>
                <w:b/>
                <w:lang w:val="en-US" w:eastAsia="zh-CN"/>
              </w:rPr>
              <w:t>B</w:t>
            </w:r>
          </w:p>
        </w:tc>
        <w:tc>
          <w:tcPr>
            <w:tcW w:w="3401" w:type="dxa"/>
            <w:gridSpan w:val="6"/>
            <w:tcBorders>
              <w:left w:val="nil"/>
            </w:tcBorders>
            <w:shd w:val="clear" w:color="auto" w:fill="auto"/>
          </w:tcPr>
          <w:p w:rsidR="00394AD0" w:rsidRDefault="00394AD0">
            <w:pPr>
              <w:pStyle w:val="CRCoverPage"/>
              <w:spacing w:after="0"/>
            </w:pPr>
          </w:p>
        </w:tc>
        <w:tc>
          <w:tcPr>
            <w:tcW w:w="1417" w:type="dxa"/>
            <w:gridSpan w:val="2"/>
            <w:tcBorders>
              <w:left w:val="nil"/>
            </w:tcBorders>
            <w:shd w:val="clear" w:color="auto" w:fill="auto"/>
          </w:tcPr>
          <w:p w:rsidR="00394AD0" w:rsidRDefault="006C5CCA">
            <w:pPr>
              <w:pStyle w:val="CRCoverPage"/>
              <w:spacing w:after="0"/>
              <w:jc w:val="right"/>
              <w:rPr>
                <w:b/>
                <w:i/>
              </w:rPr>
            </w:pPr>
            <w:r>
              <w:rPr>
                <w:b/>
                <w:i/>
              </w:rPr>
              <w:t>Release:</w:t>
            </w:r>
          </w:p>
        </w:tc>
        <w:tc>
          <w:tcPr>
            <w:tcW w:w="2127" w:type="dxa"/>
            <w:tcBorders>
              <w:right w:val="single" w:sz="4" w:space="0" w:color="auto"/>
            </w:tcBorders>
            <w:shd w:val="pct30" w:color="FFFF00" w:fill="auto"/>
          </w:tcPr>
          <w:p w:rsidR="00394AD0" w:rsidRDefault="006C5CCA">
            <w:pPr>
              <w:pStyle w:val="CRCoverPage"/>
              <w:spacing w:after="0"/>
              <w:ind w:left="100"/>
              <w:rPr>
                <w:rFonts w:eastAsia="SimSun"/>
                <w:lang w:val="en-US" w:eastAsia="zh-CN"/>
              </w:rPr>
            </w:pPr>
            <w:r>
              <w:t>Rel-1</w:t>
            </w:r>
            <w:r>
              <w:rPr>
                <w:rFonts w:eastAsia="SimSun" w:hint="eastAsia"/>
                <w:lang w:val="en-US" w:eastAsia="zh-CN"/>
              </w:rPr>
              <w:t>8</w:t>
            </w:r>
          </w:p>
        </w:tc>
      </w:tr>
      <w:tr w:rsidR="00394AD0">
        <w:tc>
          <w:tcPr>
            <w:tcW w:w="1843" w:type="dxa"/>
            <w:tcBorders>
              <w:left w:val="single" w:sz="4" w:space="0" w:color="auto"/>
              <w:bottom w:val="single" w:sz="4" w:space="0" w:color="auto"/>
            </w:tcBorders>
          </w:tcPr>
          <w:p w:rsidR="00394AD0" w:rsidRDefault="00394AD0">
            <w:pPr>
              <w:pStyle w:val="CRCoverPage"/>
              <w:spacing w:after="0"/>
              <w:rPr>
                <w:b/>
                <w:i/>
              </w:rPr>
            </w:pPr>
          </w:p>
        </w:tc>
        <w:tc>
          <w:tcPr>
            <w:tcW w:w="4678" w:type="dxa"/>
            <w:gridSpan w:val="8"/>
            <w:tcBorders>
              <w:bottom w:val="single" w:sz="4" w:space="0" w:color="auto"/>
            </w:tcBorders>
          </w:tcPr>
          <w:p w:rsidR="00394AD0" w:rsidRDefault="006C5CC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94AD0" w:rsidRDefault="006C5CCA">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394AD0" w:rsidRDefault="006C5CC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3" w:name="OLE_LINK1"/>
            <w:r>
              <w:rPr>
                <w:i/>
                <w:sz w:val="18"/>
              </w:rPr>
              <w:t>Rel-18</w:t>
            </w:r>
            <w:r>
              <w:rPr>
                <w:i/>
                <w:sz w:val="18"/>
              </w:rPr>
              <w:tab/>
              <w:t>(Release 18)</w:t>
            </w:r>
            <w:bookmarkEnd w:id="3"/>
          </w:p>
          <w:p w:rsidR="00394AD0" w:rsidRDefault="006C5CCA">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394AD0">
        <w:tc>
          <w:tcPr>
            <w:tcW w:w="1843" w:type="dxa"/>
          </w:tcPr>
          <w:p w:rsidR="00394AD0" w:rsidRDefault="00394AD0">
            <w:pPr>
              <w:pStyle w:val="CRCoverPage"/>
              <w:spacing w:after="0"/>
              <w:rPr>
                <w:b/>
                <w:i/>
                <w:sz w:val="8"/>
                <w:szCs w:val="8"/>
              </w:rPr>
            </w:pPr>
          </w:p>
        </w:tc>
        <w:tc>
          <w:tcPr>
            <w:tcW w:w="7798" w:type="dxa"/>
            <w:gridSpan w:val="10"/>
          </w:tcPr>
          <w:p w:rsidR="00394AD0" w:rsidRDefault="00394AD0">
            <w:pPr>
              <w:pStyle w:val="CRCoverPage"/>
              <w:spacing w:after="0"/>
              <w:rPr>
                <w:sz w:val="8"/>
                <w:szCs w:val="8"/>
              </w:rPr>
            </w:pPr>
          </w:p>
        </w:tc>
      </w:tr>
      <w:tr w:rsidR="00394AD0">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bookmarkStart w:id="4" w:name="OLE_LINK13" w:colFirst="1" w:colLast="1"/>
            <w:bookmarkStart w:id="5" w:name="OLE_LINK9" w:colFirst="1" w:colLast="1"/>
            <w:r>
              <w:rPr>
                <w:b/>
                <w:i/>
              </w:rPr>
              <w:t>Reason for change:</w:t>
            </w:r>
          </w:p>
        </w:tc>
        <w:tc>
          <w:tcPr>
            <w:tcW w:w="6945" w:type="dxa"/>
            <w:gridSpan w:val="9"/>
            <w:tcBorders>
              <w:top w:val="single" w:sz="4" w:space="0" w:color="auto"/>
              <w:right w:val="single" w:sz="4" w:space="0" w:color="auto"/>
            </w:tcBorders>
            <w:shd w:val="pct30" w:color="FFFF00" w:fill="auto"/>
          </w:tcPr>
          <w:p w:rsidR="00394AD0" w:rsidRDefault="00720924" w:rsidP="00720924">
            <w:pPr>
              <w:keepNext/>
              <w:keepLines/>
              <w:numPr>
                <w:ilvl w:val="255"/>
                <w:numId w:val="0"/>
              </w:numPr>
              <w:spacing w:after="120"/>
              <w:rPr>
                <w:rFonts w:eastAsia="SimSun"/>
                <w:lang w:val="en-US" w:eastAsia="zh-CN"/>
              </w:rPr>
            </w:pPr>
            <w:r>
              <w:t xml:space="preserve">DC_1A-8A-(n)3AA </w:t>
            </w:r>
            <w:r>
              <w:rPr>
                <w:lang w:val="en-US" w:eastAsia="zh-CN"/>
              </w:rPr>
              <w:t>was</w:t>
            </w:r>
            <w:r w:rsidR="006C5CCA">
              <w:rPr>
                <w:rFonts w:hint="eastAsia"/>
                <w:lang w:val="en-US" w:eastAsia="zh-CN"/>
              </w:rPr>
              <w:t xml:space="preserve"> already requested and </w:t>
            </w:r>
            <w:r>
              <w:rPr>
                <w:lang w:val="en-US" w:eastAsia="zh-CN"/>
              </w:rPr>
              <w:t>its</w:t>
            </w:r>
            <w:r w:rsidR="006C5CCA">
              <w:rPr>
                <w:rFonts w:hint="eastAsia"/>
                <w:lang w:val="en-US" w:eastAsia="zh-CN"/>
              </w:rPr>
              <w:t xml:space="preserve"> fallbacks </w:t>
            </w:r>
            <w:r>
              <w:rPr>
                <w:lang w:val="en-US" w:eastAsia="zh-CN"/>
              </w:rPr>
              <w:t>are already included in the spec</w:t>
            </w:r>
          </w:p>
        </w:tc>
      </w:tr>
      <w:tr w:rsidR="00394AD0">
        <w:trPr>
          <w:trHeight w:val="115"/>
        </w:trPr>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rsidRPr="006C5CCA">
        <w:trPr>
          <w:trHeight w:val="90"/>
        </w:trPr>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rsidR="00394AD0" w:rsidRPr="00720924" w:rsidRDefault="006C5CCA" w:rsidP="00720924">
            <w:pPr>
              <w:keepNext/>
              <w:keepLines/>
              <w:numPr>
                <w:ilvl w:val="255"/>
                <w:numId w:val="0"/>
              </w:numPr>
              <w:spacing w:after="120"/>
              <w:rPr>
                <w:lang w:val="en-US" w:eastAsia="zh-CN"/>
              </w:rPr>
            </w:pPr>
            <w:r>
              <w:rPr>
                <w:rFonts w:eastAsia="SimSun" w:hint="eastAsia"/>
                <w:lang w:val="en-US" w:eastAsia="zh-CN"/>
              </w:rPr>
              <w:t xml:space="preserve">Include </w:t>
            </w:r>
            <w:r w:rsidR="00720924">
              <w:t>DC_1A-8A-(n)3AA to the spec</w:t>
            </w:r>
          </w:p>
        </w:tc>
      </w:tr>
      <w:bookmarkEnd w:id="4"/>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rsidR="00394AD0" w:rsidRDefault="006C5CCA" w:rsidP="00720924">
            <w:pPr>
              <w:pStyle w:val="CRCoverPage"/>
              <w:spacing w:before="120"/>
              <w:rPr>
                <w:rFonts w:cs="Arial"/>
                <w:iCs/>
                <w:lang w:val="en-US" w:eastAsia="zh-CN"/>
              </w:rPr>
            </w:pPr>
            <w:r>
              <w:rPr>
                <w:rFonts w:ascii="Times New Roman" w:eastAsia="SimSun" w:hAnsi="Times New Roman" w:hint="eastAsia"/>
                <w:lang w:val="en-US" w:eastAsia="zh-CN"/>
              </w:rPr>
              <w:t>New configuratio</w:t>
            </w:r>
            <w:r w:rsidR="00720924">
              <w:rPr>
                <w:rFonts w:ascii="Times New Roman" w:eastAsia="SimSun" w:hAnsi="Times New Roman" w:hint="eastAsia"/>
                <w:lang w:val="en-US" w:eastAsia="zh-CN"/>
              </w:rPr>
              <w:t>n</w:t>
            </w:r>
            <w:r w:rsidR="00720924">
              <w:rPr>
                <w:rFonts w:ascii="Times New Roman" w:eastAsia="SimSun" w:hAnsi="Times New Roman"/>
                <w:lang w:val="en-US" w:eastAsia="zh-CN"/>
              </w:rPr>
              <w:t xml:space="preserve"> is</w:t>
            </w:r>
            <w:r>
              <w:rPr>
                <w:rFonts w:ascii="Times New Roman" w:eastAsia="SimSun" w:hAnsi="Times New Roman" w:hint="eastAsia"/>
                <w:lang w:val="en-US" w:eastAsia="zh-CN"/>
              </w:rPr>
              <w:t xml:space="preserve"> not supported.</w:t>
            </w:r>
          </w:p>
        </w:tc>
      </w:tr>
      <w:bookmarkEnd w:id="5"/>
      <w:tr w:rsidR="00394AD0">
        <w:tc>
          <w:tcPr>
            <w:tcW w:w="2696" w:type="dxa"/>
            <w:gridSpan w:val="2"/>
          </w:tcPr>
          <w:p w:rsidR="00394AD0" w:rsidRDefault="00394AD0">
            <w:pPr>
              <w:pStyle w:val="CRCoverPage"/>
              <w:spacing w:after="0"/>
              <w:rPr>
                <w:b/>
                <w:i/>
                <w:sz w:val="8"/>
                <w:szCs w:val="8"/>
              </w:rPr>
            </w:pPr>
          </w:p>
        </w:tc>
        <w:tc>
          <w:tcPr>
            <w:tcW w:w="6945" w:type="dxa"/>
            <w:gridSpan w:val="9"/>
          </w:tcPr>
          <w:p w:rsidR="00394AD0" w:rsidRDefault="00394AD0">
            <w:pPr>
              <w:pStyle w:val="CRCoverPage"/>
              <w:spacing w:after="0"/>
              <w:rPr>
                <w:sz w:val="8"/>
                <w:szCs w:val="8"/>
              </w:rPr>
            </w:pPr>
          </w:p>
        </w:tc>
      </w:tr>
      <w:tr w:rsidR="00394AD0">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rsidR="00394AD0" w:rsidRDefault="008A454B" w:rsidP="00720924">
            <w:pPr>
              <w:pStyle w:val="CRCoverPage"/>
              <w:spacing w:after="0"/>
              <w:rPr>
                <w:rFonts w:eastAsia="SimSun"/>
                <w:lang w:val="en-US" w:eastAsia="zh-CN"/>
              </w:rPr>
            </w:pPr>
            <w:r>
              <w:rPr>
                <w:rFonts w:eastAsia="SimSun" w:cs="Arial"/>
                <w:lang w:val="en-US" w:eastAsia="zh-CN"/>
              </w:rPr>
              <w:t>5.5B.4.3, 6.2B4.2.3.3</w:t>
            </w:r>
          </w:p>
        </w:tc>
      </w:tr>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tcBorders>
            <w:shd w:val="clear" w:color="auto" w:fill="auto"/>
          </w:tcPr>
          <w:p w:rsidR="00394AD0" w:rsidRDefault="00394AD0">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rsidR="00394AD0" w:rsidRDefault="006C5CCA">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394AD0" w:rsidRDefault="006C5CCA">
            <w:pPr>
              <w:pStyle w:val="CRCoverPage"/>
              <w:spacing w:after="0"/>
              <w:jc w:val="center"/>
              <w:rPr>
                <w:b/>
                <w:caps/>
              </w:rPr>
            </w:pPr>
            <w:r>
              <w:rPr>
                <w:b/>
                <w:caps/>
              </w:rPr>
              <w:t>N</w:t>
            </w:r>
          </w:p>
        </w:tc>
        <w:tc>
          <w:tcPr>
            <w:tcW w:w="2819" w:type="dxa"/>
            <w:gridSpan w:val="3"/>
            <w:shd w:val="clear" w:color="auto" w:fill="auto"/>
          </w:tcPr>
          <w:p w:rsidR="00394AD0" w:rsidRDefault="00394AD0">
            <w:pPr>
              <w:pStyle w:val="CRCoverPage"/>
              <w:tabs>
                <w:tab w:val="right" w:pos="2893"/>
              </w:tabs>
              <w:spacing w:after="0"/>
            </w:pPr>
          </w:p>
        </w:tc>
        <w:tc>
          <w:tcPr>
            <w:tcW w:w="3564" w:type="dxa"/>
            <w:gridSpan w:val="4"/>
            <w:tcBorders>
              <w:right w:val="single" w:sz="4" w:space="0" w:color="auto"/>
            </w:tcBorders>
            <w:shd w:val="clear" w:color="FFFF00" w:fill="auto"/>
          </w:tcPr>
          <w:p w:rsidR="00394AD0" w:rsidRDefault="00394AD0">
            <w:pPr>
              <w:pStyle w:val="CRCoverPage"/>
              <w:spacing w:after="0"/>
              <w:ind w:left="99"/>
            </w:pPr>
          </w:p>
        </w:tc>
      </w:tr>
      <w:tr w:rsidR="00394AD0">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rsidR="00394AD0" w:rsidRDefault="006C5CCA">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394AD0">
            <w:pPr>
              <w:pStyle w:val="CRCoverPage"/>
              <w:spacing w:after="0"/>
              <w:jc w:val="center"/>
              <w:rPr>
                <w:b/>
                <w:caps/>
              </w:rPr>
            </w:pPr>
          </w:p>
        </w:tc>
        <w:tc>
          <w:tcPr>
            <w:tcW w:w="2819" w:type="dxa"/>
            <w:gridSpan w:val="3"/>
            <w:shd w:val="clear" w:color="auto" w:fill="auto"/>
          </w:tcPr>
          <w:p w:rsidR="00394AD0" w:rsidRDefault="006C5CCA">
            <w:pPr>
              <w:pStyle w:val="CRCoverPage"/>
              <w:spacing w:after="0"/>
            </w:pPr>
            <w:r>
              <w:t xml:space="preserve"> Test specifications</w:t>
            </w:r>
          </w:p>
        </w:tc>
        <w:tc>
          <w:tcPr>
            <w:tcW w:w="3564" w:type="dxa"/>
            <w:gridSpan w:val="4"/>
            <w:tcBorders>
              <w:right w:val="single" w:sz="4" w:space="0" w:color="auto"/>
            </w:tcBorders>
            <w:shd w:val="pct30" w:color="FFFF00" w:fill="auto"/>
          </w:tcPr>
          <w:p w:rsidR="00394AD0" w:rsidRDefault="006C5CCA">
            <w:pPr>
              <w:pStyle w:val="CRCoverPage"/>
              <w:spacing w:after="0"/>
              <w:ind w:left="99"/>
              <w:rPr>
                <w:lang w:val="en-US"/>
              </w:rPr>
            </w:pPr>
            <w:r>
              <w:t>TS</w:t>
            </w:r>
            <w:r>
              <w:rPr>
                <w:rFonts w:hint="eastAsia"/>
                <w:lang w:val="en-US" w:eastAsia="zh-CN"/>
              </w:rPr>
              <w:t>38.521-3</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spacing w:after="0"/>
            </w:pPr>
            <w:r>
              <w:t xml:space="preserve"> O&amp;M Specifications</w:t>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tcPr>
          <w:p w:rsidR="00394AD0" w:rsidRDefault="00394AD0">
            <w:pPr>
              <w:pStyle w:val="CRCoverPage"/>
              <w:spacing w:after="0"/>
              <w:rPr>
                <w:b/>
                <w:i/>
              </w:rPr>
            </w:pPr>
          </w:p>
        </w:tc>
        <w:tc>
          <w:tcPr>
            <w:tcW w:w="6945" w:type="dxa"/>
            <w:gridSpan w:val="9"/>
            <w:tcBorders>
              <w:right w:val="single" w:sz="4" w:space="0" w:color="auto"/>
            </w:tcBorders>
          </w:tcPr>
          <w:p w:rsidR="00394AD0" w:rsidRDefault="00394AD0">
            <w:pPr>
              <w:pStyle w:val="CRCoverPage"/>
              <w:spacing w:after="0"/>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rsidR="00394AD0" w:rsidRDefault="00394AD0">
            <w:pPr>
              <w:pStyle w:val="CRCoverPage"/>
              <w:tabs>
                <w:tab w:val="left" w:pos="525"/>
              </w:tabs>
              <w:spacing w:after="0"/>
              <w:ind w:left="100"/>
            </w:pPr>
          </w:p>
        </w:tc>
      </w:tr>
    </w:tbl>
    <w:p w:rsidR="00394AD0" w:rsidRDefault="00394AD0">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94AD0">
        <w:tc>
          <w:tcPr>
            <w:tcW w:w="2694" w:type="dxa"/>
            <w:tcBorders>
              <w:top w:val="single" w:sz="4" w:space="0" w:color="auto"/>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394AD0" w:rsidRDefault="00394AD0">
            <w:pPr>
              <w:pStyle w:val="CRCoverPage"/>
              <w:spacing w:after="0"/>
              <w:ind w:left="100"/>
            </w:pPr>
          </w:p>
        </w:tc>
      </w:tr>
    </w:tbl>
    <w:p w:rsidR="00394AD0" w:rsidRDefault="00394AD0">
      <w:pPr>
        <w:sectPr w:rsidR="00394AD0">
          <w:headerReference w:type="even" r:id="rId12"/>
          <w:footnotePr>
            <w:numRestart w:val="eachSect"/>
          </w:footnotePr>
          <w:pgSz w:w="11907" w:h="16840"/>
          <w:pgMar w:top="1418" w:right="1134" w:bottom="1134" w:left="1134" w:header="680" w:footer="567" w:gutter="0"/>
          <w:cols w:space="720"/>
        </w:sectPr>
      </w:pPr>
    </w:p>
    <w:p w:rsidR="00394AD0" w:rsidRDefault="006C5CCA">
      <w:pPr>
        <w:pStyle w:val="Heading2"/>
        <w:rPr>
          <w:rFonts w:eastAsia="??"/>
          <w:color w:val="FF0000"/>
          <w:szCs w:val="32"/>
        </w:rPr>
      </w:pPr>
      <w:bookmarkStart w:id="6" w:name="_Toc53172190"/>
      <w:bookmarkStart w:id="7" w:name="_Toc21343096"/>
      <w:bookmarkStart w:id="8" w:name="_Toc29770062"/>
      <w:bookmarkStart w:id="9" w:name="_Toc37254785"/>
      <w:bookmarkStart w:id="10" w:name="_Toc61356955"/>
      <w:bookmarkStart w:id="11" w:name="_Toc502932909"/>
      <w:bookmarkStart w:id="12" w:name="_Toc76508130"/>
      <w:bookmarkStart w:id="13" w:name="_Toc75469640"/>
      <w:bookmarkStart w:id="14" w:name="_Toc29799561"/>
      <w:bookmarkStart w:id="15" w:name="_Toc45887453"/>
      <w:bookmarkStart w:id="16" w:name="_Toc67913824"/>
      <w:bookmarkStart w:id="17" w:name="_Toc83193031"/>
      <w:bookmarkStart w:id="18" w:name="_Toc37255428"/>
      <w:r>
        <w:rPr>
          <w:rFonts w:eastAsia="??"/>
          <w:color w:val="FF0000"/>
          <w:szCs w:val="32"/>
        </w:rPr>
        <w:lastRenderedPageBreak/>
        <w:t>&lt;&lt; Start of change &gt;&gt;</w:t>
      </w:r>
    </w:p>
    <w:p w:rsidR="008A454B" w:rsidRDefault="008A454B" w:rsidP="008A454B">
      <w:pPr>
        <w:pStyle w:val="Heading4"/>
      </w:pPr>
      <w:bookmarkStart w:id="19" w:name="_Toc29807106"/>
      <w:bookmarkStart w:id="20" w:name="_Toc68733433"/>
      <w:bookmarkStart w:id="21" w:name="_Toc91071486"/>
      <w:bookmarkStart w:id="22" w:name="_Toc45892151"/>
      <w:bookmarkStart w:id="23" w:name="_Toc37256479"/>
      <w:bookmarkStart w:id="24" w:name="_Toc45890517"/>
      <w:bookmarkStart w:id="25" w:name="_Toc77241117"/>
      <w:bookmarkStart w:id="26" w:name="_Toc76736705"/>
      <w:bookmarkStart w:id="27" w:name="_Toc83742998"/>
      <w:bookmarkStart w:id="28" w:name="_Toc45892561"/>
      <w:bookmarkStart w:id="29" w:name="_Toc52352974"/>
      <w:bookmarkStart w:id="30" w:name="_Toc21351524"/>
      <w:bookmarkStart w:id="31" w:name="_Toc36648820"/>
      <w:bookmarkStart w:id="32" w:name="_Toc61378103"/>
      <w:bookmarkStart w:id="33" w:name="_Toc61378578"/>
      <w:bookmarkStart w:id="34" w:name="_Toc77241622"/>
      <w:bookmarkStart w:id="35" w:name="_Toc83909519"/>
      <w:bookmarkStart w:id="36" w:name="_Toc45891741"/>
      <w:bookmarkStart w:id="37" w:name="_Toc37256820"/>
      <w:bookmarkStart w:id="38" w:name="_Toc36651545"/>
      <w:bookmarkStart w:id="39" w:name="_Toc53174797"/>
      <w:bookmarkStart w:id="40" w:name="_Toc68784749"/>
      <w:bookmarkStart w:id="41" w:name="_Toc67953767"/>
      <w:r>
        <w:t>5.5B.4.3</w:t>
      </w:r>
      <w:r>
        <w:tab/>
        <w:t xml:space="preserve">Inter-band EN-DC configurations </w:t>
      </w:r>
      <w:r>
        <w:rPr>
          <w:lang w:eastAsia="zh-CN"/>
        </w:rPr>
        <w:t xml:space="preserve">within FR1 </w:t>
      </w:r>
      <w:r>
        <w:t>(four bands)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8A454B" w:rsidRDefault="008A454B" w:rsidP="008A454B">
      <w:pPr>
        <w:pStyle w:val="TH"/>
      </w:pPr>
      <w:r>
        <w:t xml:space="preserve">Table 5.5B.4.3-1: Inter-band EN-DC configurations </w:t>
      </w:r>
      <w:r>
        <w:rPr>
          <w:lang w:eastAsia="zh-CN"/>
        </w:rPr>
        <w:t xml:space="preserve">within FR1 </w:t>
      </w:r>
      <w:r>
        <w:t>(four bands)</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202ABB" w:rsidRPr="00470866" w:rsidTr="00C84588">
        <w:trPr>
          <w:trHeight w:val="187"/>
          <w:tblHeader/>
          <w:jc w:val="center"/>
        </w:trPr>
        <w:tc>
          <w:tcPr>
            <w:tcW w:w="3397" w:type="dxa"/>
            <w:shd w:val="clear" w:color="auto" w:fill="auto"/>
            <w:hideMark/>
          </w:tcPr>
          <w:p w:rsidR="00202ABB" w:rsidRPr="0024034C" w:rsidRDefault="00202ABB" w:rsidP="00202ABB">
            <w:pPr>
              <w:keepNext/>
              <w:keepLines/>
              <w:spacing w:after="0"/>
              <w:jc w:val="center"/>
              <w:rPr>
                <w:rFonts w:ascii="Arial" w:hAnsi="Arial"/>
                <w:b/>
                <w:sz w:val="18"/>
                <w:lang w:eastAsia="fi-FI"/>
              </w:rPr>
            </w:pPr>
            <w:r w:rsidRPr="0024034C">
              <w:rPr>
                <w:rFonts w:ascii="Arial" w:hAnsi="Arial"/>
                <w:b/>
                <w:sz w:val="18"/>
                <w:lang w:eastAsia="fi-FI"/>
              </w:rPr>
              <w:lastRenderedPageBreak/>
              <w:t>EN-DC</w:t>
            </w:r>
          </w:p>
          <w:p w:rsidR="00202ABB" w:rsidRPr="0024034C" w:rsidRDefault="00202ABB" w:rsidP="00202ABB">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rsidR="00202ABB" w:rsidRPr="0024034C" w:rsidRDefault="00202ABB" w:rsidP="00202ABB">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rsidR="00202ABB" w:rsidRPr="0024034C" w:rsidRDefault="00202ABB" w:rsidP="00202ABB">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rsidR="00202ABB" w:rsidRPr="0024034C" w:rsidRDefault="00202ABB" w:rsidP="00202ABB">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rsidR="00202ABB" w:rsidRPr="0024034C" w:rsidRDefault="00202ABB" w:rsidP="00202AB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202ABB" w:rsidRPr="0024034C" w:rsidRDefault="00202ABB" w:rsidP="00202AB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rsidR="00202ABB" w:rsidRPr="0024034C" w:rsidRDefault="00202ABB" w:rsidP="00202AB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202ABB" w:rsidRPr="0024034C" w:rsidRDefault="00202ABB" w:rsidP="00202AB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rsidR="00202ABB" w:rsidRPr="0024034C" w:rsidRDefault="00202ABB" w:rsidP="00202AB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rsidR="00202ABB" w:rsidRPr="0024034C" w:rsidRDefault="00202ABB" w:rsidP="00202AB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202ABB" w:rsidRPr="0024034C" w:rsidTr="00C84588">
        <w:trPr>
          <w:trHeight w:val="187"/>
          <w:jc w:val="center"/>
        </w:trPr>
        <w:tc>
          <w:tcPr>
            <w:tcW w:w="3397" w:type="dxa"/>
            <w:shd w:val="clear" w:color="auto" w:fill="auto"/>
            <w:noWrap/>
          </w:tcPr>
          <w:p w:rsidR="00202ABB" w:rsidRDefault="00202ABB" w:rsidP="00202AB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rsidR="00202ABB" w:rsidRPr="0024034C" w:rsidRDefault="00202ABB" w:rsidP="00202ABB">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rsidR="00202ABB" w:rsidRPr="0024034C" w:rsidRDefault="00202ABB" w:rsidP="00202ABB">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rsidR="00202ABB" w:rsidRPr="0024034C" w:rsidRDefault="00202ABB" w:rsidP="00202ABB">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202ABB" w:rsidRPr="0024034C" w:rsidRDefault="00202ABB" w:rsidP="00202ABB">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rsidR="00202ABB" w:rsidRPr="0024034C" w:rsidRDefault="00202ABB" w:rsidP="00202ABB">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DC_1A-3C-5A_n78A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DC_1A-1A-3A-5A_n78A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DC_5A_n78A</w:t>
            </w:r>
          </w:p>
        </w:tc>
      </w:tr>
      <w:tr w:rsidR="00202ABB"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202ABB" w:rsidRPr="0024034C" w:rsidRDefault="00202ABB" w:rsidP="00202ABB">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DC_3A_n78A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fi-FI"/>
              </w:rPr>
              <w:t>DC_5A_n78A</w:t>
            </w:r>
          </w:p>
        </w:tc>
      </w:tr>
      <w:tr w:rsidR="00202ABB"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202ABB" w:rsidRPr="0024034C" w:rsidRDefault="00202ABB" w:rsidP="00202ABB">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rsidR="00202ABB" w:rsidRDefault="00202ABB" w:rsidP="00202AB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202ABB" w:rsidRDefault="00202ABB" w:rsidP="00202AB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202ABB" w:rsidRPr="0024034C" w:rsidRDefault="00202ABB" w:rsidP="00202ABB">
            <w:pPr>
              <w:keepNext/>
              <w:keepLines/>
              <w:spacing w:after="0"/>
              <w:jc w:val="center"/>
              <w:rPr>
                <w:rFonts w:ascii="Arial" w:hAnsi="Arial"/>
                <w:sz w:val="18"/>
                <w:lang w:eastAsia="fi-FI"/>
              </w:rPr>
            </w:pPr>
            <w:r>
              <w:rPr>
                <w:rFonts w:ascii="Arial" w:hAnsi="Arial"/>
                <w:kern w:val="2"/>
                <w:sz w:val="18"/>
                <w:lang w:val="en-US" w:eastAsia="fi-FI"/>
              </w:rPr>
              <w:t>DC_5A_n78A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DC_1A_n5A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DC_1A_n78A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DC_3A_n5A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DC_3A_n78A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zh-CN"/>
              </w:rPr>
              <w:t>DC_3C_n78A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rsidR="00202ABB" w:rsidRPr="0024034C" w:rsidRDefault="00202ABB" w:rsidP="00202ABB">
            <w:pPr>
              <w:keepNext/>
              <w:keepLines/>
              <w:spacing w:after="0"/>
              <w:jc w:val="center"/>
              <w:rPr>
                <w:rFonts w:ascii="Arial" w:hAnsi="Arial"/>
                <w:noProof/>
                <w:sz w:val="18"/>
                <w:lang w:eastAsia="zh-CN"/>
              </w:rPr>
            </w:pPr>
            <w:r w:rsidRPr="0024034C">
              <w:rPr>
                <w:rFonts w:ascii="Arial" w:hAnsi="Arial"/>
                <w:noProof/>
                <w:sz w:val="18"/>
                <w:lang w:eastAsia="zh-CN"/>
              </w:rPr>
              <w:t>DC_1A_n79A</w:t>
            </w:r>
          </w:p>
          <w:p w:rsidR="00202ABB" w:rsidRPr="0024034C" w:rsidRDefault="00202ABB" w:rsidP="00202ABB">
            <w:pPr>
              <w:keepNext/>
              <w:keepLines/>
              <w:spacing w:after="0"/>
              <w:jc w:val="center"/>
              <w:rPr>
                <w:rFonts w:ascii="Arial" w:hAnsi="Arial"/>
                <w:noProof/>
                <w:sz w:val="18"/>
                <w:lang w:eastAsia="zh-CN"/>
              </w:rPr>
            </w:pPr>
            <w:r w:rsidRPr="0024034C">
              <w:rPr>
                <w:rFonts w:ascii="Arial" w:hAnsi="Arial"/>
                <w:noProof/>
                <w:sz w:val="18"/>
                <w:lang w:eastAsia="zh-CN"/>
              </w:rPr>
              <w:t>DC_3A_n79A</w:t>
            </w:r>
          </w:p>
          <w:p w:rsidR="00202ABB" w:rsidRPr="0024034C" w:rsidRDefault="00202ABB" w:rsidP="00202ABB">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rsidR="00202ABB" w:rsidRDefault="00202ABB" w:rsidP="00202ABB">
            <w:pPr>
              <w:keepNext/>
              <w:keepLines/>
              <w:spacing w:after="0"/>
              <w:jc w:val="center"/>
              <w:rPr>
                <w:rFonts w:ascii="Arial" w:hAnsi="Arial"/>
                <w:noProof/>
                <w:sz w:val="18"/>
                <w:lang w:eastAsia="zh-CN"/>
              </w:rPr>
            </w:pPr>
            <w:r>
              <w:rPr>
                <w:rFonts w:ascii="Arial" w:hAnsi="Arial"/>
                <w:noProof/>
                <w:sz w:val="18"/>
                <w:lang w:eastAsia="zh-CN"/>
              </w:rPr>
              <w:t>DC_1A_n1A</w:t>
            </w:r>
          </w:p>
          <w:p w:rsidR="00202ABB" w:rsidRDefault="00202ABB" w:rsidP="00202ABB">
            <w:pPr>
              <w:keepNext/>
              <w:keepLines/>
              <w:spacing w:after="0"/>
              <w:jc w:val="center"/>
              <w:rPr>
                <w:rFonts w:ascii="Arial" w:hAnsi="Arial"/>
                <w:noProof/>
                <w:sz w:val="18"/>
                <w:lang w:eastAsia="zh-CN"/>
              </w:rPr>
            </w:pPr>
            <w:r>
              <w:rPr>
                <w:rFonts w:ascii="Arial" w:hAnsi="Arial"/>
                <w:noProof/>
                <w:sz w:val="18"/>
                <w:lang w:eastAsia="zh-CN"/>
              </w:rPr>
              <w:t>DC_3A_n1A</w:t>
            </w:r>
          </w:p>
          <w:p w:rsidR="00202ABB" w:rsidRPr="0024034C" w:rsidRDefault="00202ABB" w:rsidP="00202ABB">
            <w:pPr>
              <w:keepNext/>
              <w:keepLines/>
              <w:spacing w:after="0"/>
              <w:jc w:val="center"/>
              <w:rPr>
                <w:rFonts w:ascii="Arial" w:hAnsi="Arial"/>
                <w:sz w:val="18"/>
                <w:lang w:eastAsia="zh-CN"/>
              </w:rPr>
            </w:pPr>
            <w:r>
              <w:rPr>
                <w:rFonts w:ascii="Arial" w:hAnsi="Arial"/>
                <w:noProof/>
                <w:sz w:val="18"/>
                <w:lang w:eastAsia="zh-CN"/>
              </w:rPr>
              <w:t>DC_7A_n1A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DC_1A-3A-7A_n3A</w:t>
            </w:r>
          </w:p>
          <w:p w:rsidR="00202ABB" w:rsidRPr="0024034C" w:rsidRDefault="00202ABB" w:rsidP="00202ABB">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DC_1A_n3A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rsidR="00202ABB" w:rsidRPr="0024034C" w:rsidRDefault="00202ABB" w:rsidP="00202ABB">
            <w:pPr>
              <w:keepNext/>
              <w:keepLines/>
              <w:spacing w:after="0"/>
              <w:jc w:val="center"/>
              <w:rPr>
                <w:rFonts w:ascii="Arial" w:hAnsi="Arial"/>
                <w:noProof/>
                <w:sz w:val="18"/>
                <w:lang w:eastAsia="zh-CN"/>
              </w:rPr>
            </w:pPr>
            <w:r w:rsidRPr="0024034C">
              <w:rPr>
                <w:rFonts w:ascii="Arial" w:hAnsi="Arial"/>
                <w:sz w:val="18"/>
                <w:lang w:eastAsia="zh-CN"/>
              </w:rPr>
              <w:t>DC_7A_n3A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DC_1A-3A-7A_n5A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DC_1A-3A-7C_n5A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DC_1A-3C-7A_n5A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DC_1A_n5A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DC_3A_n5A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DC_7A_n5A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DC_7C_n5A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DC_1A-3A-7A_n7A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rsidR="00202ABB" w:rsidRPr="0024034C" w:rsidRDefault="00202ABB" w:rsidP="00202ABB">
            <w:pPr>
              <w:keepNext/>
              <w:keepLines/>
              <w:spacing w:after="0"/>
              <w:jc w:val="center"/>
              <w:rPr>
                <w:rFonts w:ascii="Arial" w:hAnsi="Arial"/>
                <w:sz w:val="18"/>
                <w:lang w:eastAsia="zh-TW"/>
              </w:rPr>
            </w:pPr>
            <w:r w:rsidRPr="0024034C">
              <w:rPr>
                <w:rFonts w:ascii="Arial" w:hAnsi="Arial"/>
                <w:sz w:val="18"/>
                <w:lang w:eastAsia="zh-TW"/>
              </w:rPr>
              <w:t>DC_1A_n7A</w:t>
            </w:r>
          </w:p>
          <w:p w:rsidR="00202ABB" w:rsidRPr="0024034C" w:rsidRDefault="00202ABB" w:rsidP="00202ABB">
            <w:pPr>
              <w:keepNext/>
              <w:keepLines/>
              <w:spacing w:after="0"/>
              <w:jc w:val="center"/>
              <w:rPr>
                <w:rFonts w:ascii="Arial" w:hAnsi="Arial"/>
                <w:sz w:val="18"/>
                <w:lang w:eastAsia="zh-TW"/>
              </w:rPr>
            </w:pPr>
            <w:r w:rsidRPr="0024034C">
              <w:rPr>
                <w:rFonts w:ascii="Arial" w:hAnsi="Arial"/>
                <w:sz w:val="18"/>
                <w:lang w:eastAsia="zh-TW"/>
              </w:rPr>
              <w:t>DC_3A_n7A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DC_1A-1A-3A-7A_n7A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DC_1A-1A-3C-7A_n7A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DC_1A-3A-3A-7A_n7A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rsidR="00202ABB" w:rsidRPr="0024034C" w:rsidRDefault="00202ABB" w:rsidP="00202ABB">
            <w:pPr>
              <w:keepNext/>
              <w:keepLines/>
              <w:spacing w:after="0"/>
              <w:jc w:val="center"/>
              <w:rPr>
                <w:rFonts w:ascii="Arial" w:hAnsi="Arial"/>
                <w:sz w:val="18"/>
                <w:lang w:eastAsia="zh-TW"/>
              </w:rPr>
            </w:pPr>
            <w:r w:rsidRPr="0024034C">
              <w:rPr>
                <w:rFonts w:ascii="Arial" w:hAnsi="Arial"/>
                <w:sz w:val="18"/>
                <w:lang w:eastAsia="zh-TW"/>
              </w:rPr>
              <w:t>DC_1A_n7A</w:t>
            </w:r>
          </w:p>
          <w:p w:rsidR="00202ABB" w:rsidRPr="0024034C" w:rsidRDefault="00202ABB" w:rsidP="00202ABB">
            <w:pPr>
              <w:keepNext/>
              <w:keepLines/>
              <w:spacing w:after="0"/>
              <w:jc w:val="center"/>
              <w:rPr>
                <w:rFonts w:ascii="Arial" w:hAnsi="Arial"/>
                <w:sz w:val="18"/>
                <w:lang w:eastAsia="zh-TW"/>
              </w:rPr>
            </w:pPr>
            <w:r w:rsidRPr="0024034C">
              <w:rPr>
                <w:rFonts w:ascii="Arial" w:hAnsi="Arial"/>
                <w:sz w:val="18"/>
                <w:lang w:eastAsia="zh-TW"/>
              </w:rPr>
              <w:t>DC_3A_n7A</w:t>
            </w:r>
          </w:p>
          <w:p w:rsidR="00202ABB" w:rsidRPr="0024034C" w:rsidRDefault="00202ABB" w:rsidP="00202ABB">
            <w:pPr>
              <w:keepNext/>
              <w:keepLines/>
              <w:spacing w:after="0"/>
              <w:jc w:val="center"/>
              <w:rPr>
                <w:rFonts w:ascii="Arial" w:hAnsi="Arial"/>
                <w:sz w:val="18"/>
                <w:lang w:eastAsia="zh-TW"/>
              </w:rPr>
            </w:pPr>
            <w:r w:rsidRPr="0024034C">
              <w:rPr>
                <w:rFonts w:ascii="Arial" w:hAnsi="Arial"/>
                <w:sz w:val="18"/>
                <w:lang w:eastAsia="zh-TW"/>
              </w:rPr>
              <w:t>DC_3C_n7A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ja-JP"/>
              </w:rPr>
            </w:pPr>
            <w:r>
              <w:rPr>
                <w:rFonts w:ascii="Arial" w:hAnsi="Arial" w:cs="Arial"/>
                <w:color w:val="000000"/>
                <w:sz w:val="18"/>
                <w:szCs w:val="18"/>
              </w:rPr>
              <w:t>DC_1A-3A_(n)7AA</w:t>
            </w:r>
            <w:r>
              <w:rPr>
                <w:rFonts w:ascii="Arial" w:hAnsi="Arial" w:cs="Arial"/>
                <w:color w:val="000000"/>
                <w:sz w:val="18"/>
                <w:szCs w:val="18"/>
              </w:rPr>
              <w:br/>
              <w:t>DC_1A-3C_(n)7AA</w:t>
            </w:r>
          </w:p>
        </w:tc>
        <w:tc>
          <w:tcPr>
            <w:tcW w:w="3686" w:type="dxa"/>
          </w:tcPr>
          <w:p w:rsidR="00202ABB" w:rsidRPr="0024034C" w:rsidRDefault="00202ABB" w:rsidP="00202ABB">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rsidR="00202ABB" w:rsidRPr="0024034C" w:rsidRDefault="00202ABB" w:rsidP="00202AB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202ABB" w:rsidRPr="0024034C" w:rsidTr="00C84588">
        <w:trPr>
          <w:trHeight w:val="187"/>
          <w:jc w:val="center"/>
        </w:trPr>
        <w:tc>
          <w:tcPr>
            <w:tcW w:w="3397" w:type="dxa"/>
            <w:shd w:val="clear" w:color="auto" w:fill="auto"/>
            <w:noWrap/>
          </w:tcPr>
          <w:p w:rsidR="00202ABB" w:rsidRDefault="00202ABB" w:rsidP="00202ABB">
            <w:pPr>
              <w:keepNext/>
              <w:keepLines/>
              <w:spacing w:after="0"/>
              <w:jc w:val="center"/>
              <w:rPr>
                <w:rFonts w:ascii="Arial" w:hAnsi="Arial" w:cs="Arial"/>
                <w:sz w:val="18"/>
                <w:lang w:eastAsia="ja-JP"/>
              </w:rPr>
            </w:pPr>
            <w:r>
              <w:rPr>
                <w:rFonts w:ascii="Arial" w:hAnsi="Arial" w:cs="Arial"/>
                <w:sz w:val="18"/>
                <w:lang w:eastAsia="ja-JP"/>
              </w:rPr>
              <w:t>DC_1A-3A-7A_n26A</w:t>
            </w:r>
          </w:p>
          <w:p w:rsidR="00202ABB" w:rsidRDefault="00202ABB" w:rsidP="00202ABB">
            <w:pPr>
              <w:keepNext/>
              <w:keepLines/>
              <w:spacing w:after="0"/>
              <w:jc w:val="center"/>
              <w:rPr>
                <w:rFonts w:ascii="Arial" w:hAnsi="Arial" w:cs="Arial"/>
                <w:sz w:val="18"/>
                <w:lang w:eastAsia="ja-JP"/>
              </w:rPr>
            </w:pPr>
            <w:r>
              <w:rPr>
                <w:rFonts w:ascii="Arial" w:hAnsi="Arial" w:cs="Arial"/>
                <w:sz w:val="18"/>
                <w:lang w:eastAsia="ja-JP"/>
              </w:rPr>
              <w:t>DC_1A-3A-7C_n26A</w:t>
            </w:r>
          </w:p>
          <w:p w:rsidR="00202ABB" w:rsidRDefault="00202ABB" w:rsidP="00202ABB">
            <w:pPr>
              <w:keepNext/>
              <w:keepLines/>
              <w:spacing w:after="0"/>
              <w:jc w:val="center"/>
              <w:rPr>
                <w:rFonts w:ascii="Arial" w:hAnsi="Arial" w:cs="Arial"/>
                <w:sz w:val="18"/>
                <w:lang w:eastAsia="ja-JP"/>
              </w:rPr>
            </w:pPr>
            <w:r>
              <w:rPr>
                <w:rFonts w:ascii="Arial" w:hAnsi="Arial" w:cs="Arial"/>
                <w:sz w:val="18"/>
                <w:lang w:eastAsia="ja-JP"/>
              </w:rPr>
              <w:t>DC_1A-3C-7A_n26A</w:t>
            </w:r>
          </w:p>
          <w:p w:rsidR="00202ABB" w:rsidRPr="0024034C" w:rsidRDefault="00202ABB" w:rsidP="00202ABB">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rsidR="00202ABB" w:rsidRDefault="00202ABB" w:rsidP="00202ABB">
            <w:pPr>
              <w:keepNext/>
              <w:keepLines/>
              <w:spacing w:after="0"/>
              <w:jc w:val="center"/>
              <w:rPr>
                <w:rFonts w:ascii="Arial" w:hAnsi="Arial"/>
                <w:sz w:val="18"/>
                <w:lang w:eastAsia="fi-FI"/>
              </w:rPr>
            </w:pPr>
            <w:r>
              <w:rPr>
                <w:rFonts w:ascii="Arial" w:hAnsi="Arial"/>
                <w:sz w:val="18"/>
                <w:lang w:eastAsia="fi-FI"/>
              </w:rPr>
              <w:t>DC_1A_n26A</w:t>
            </w:r>
          </w:p>
          <w:p w:rsidR="00202ABB" w:rsidRDefault="00202ABB" w:rsidP="00202ABB">
            <w:pPr>
              <w:keepNext/>
              <w:keepLines/>
              <w:spacing w:after="0"/>
              <w:jc w:val="center"/>
              <w:rPr>
                <w:rFonts w:ascii="Arial" w:hAnsi="Arial"/>
                <w:sz w:val="18"/>
                <w:lang w:eastAsia="fi-FI"/>
              </w:rPr>
            </w:pPr>
            <w:r>
              <w:rPr>
                <w:rFonts w:ascii="Arial" w:hAnsi="Arial"/>
                <w:sz w:val="18"/>
                <w:lang w:eastAsia="fi-FI"/>
              </w:rPr>
              <w:t>DC_3A_n26A</w:t>
            </w:r>
          </w:p>
          <w:p w:rsidR="00202ABB" w:rsidRDefault="00202ABB" w:rsidP="00202ABB">
            <w:pPr>
              <w:keepNext/>
              <w:keepLines/>
              <w:spacing w:after="0"/>
              <w:jc w:val="center"/>
              <w:rPr>
                <w:rFonts w:ascii="Arial" w:hAnsi="Arial"/>
                <w:sz w:val="18"/>
                <w:lang w:eastAsia="fi-FI"/>
              </w:rPr>
            </w:pPr>
            <w:r>
              <w:rPr>
                <w:rFonts w:ascii="Arial" w:hAnsi="Arial"/>
                <w:sz w:val="18"/>
                <w:lang w:eastAsia="fi-FI"/>
              </w:rPr>
              <w:t>DC_3C_n26A</w:t>
            </w:r>
          </w:p>
          <w:p w:rsidR="00202ABB" w:rsidRDefault="00202ABB" w:rsidP="00202ABB">
            <w:pPr>
              <w:keepNext/>
              <w:keepLines/>
              <w:spacing w:after="0"/>
              <w:jc w:val="center"/>
              <w:rPr>
                <w:rFonts w:ascii="Arial" w:hAnsi="Arial"/>
                <w:sz w:val="18"/>
                <w:lang w:eastAsia="fi-FI"/>
              </w:rPr>
            </w:pPr>
            <w:r>
              <w:rPr>
                <w:rFonts w:ascii="Arial" w:hAnsi="Arial"/>
                <w:sz w:val="18"/>
                <w:lang w:eastAsia="fi-FI"/>
              </w:rPr>
              <w:t>DC_7A_n26A</w:t>
            </w:r>
          </w:p>
          <w:p w:rsidR="00202ABB" w:rsidRPr="0024034C" w:rsidRDefault="00202ABB" w:rsidP="00202ABB">
            <w:pPr>
              <w:keepNext/>
              <w:keepLines/>
              <w:spacing w:after="0"/>
              <w:jc w:val="center"/>
              <w:rPr>
                <w:rFonts w:ascii="Arial" w:hAnsi="Arial"/>
                <w:sz w:val="18"/>
                <w:lang w:eastAsia="fi-FI"/>
              </w:rPr>
            </w:pPr>
            <w:r>
              <w:rPr>
                <w:rFonts w:ascii="Arial" w:hAnsi="Arial"/>
                <w:sz w:val="18"/>
                <w:lang w:eastAsia="fi-FI"/>
              </w:rPr>
              <w:t>DC_7C_n26A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lastRenderedPageBreak/>
              <w:t>DC_1A-3A-7A_n28A</w:t>
            </w:r>
          </w:p>
          <w:p w:rsidR="00202ABB" w:rsidRPr="0024034C" w:rsidRDefault="00202ABB" w:rsidP="00202ABB">
            <w:pPr>
              <w:keepNext/>
              <w:keepLines/>
              <w:spacing w:after="0"/>
              <w:jc w:val="center"/>
              <w:rPr>
                <w:rFonts w:ascii="Arial" w:hAnsi="Arial"/>
                <w:noProof/>
                <w:sz w:val="18"/>
              </w:rPr>
            </w:pPr>
            <w:r w:rsidRPr="0024034C">
              <w:rPr>
                <w:rFonts w:ascii="Arial" w:hAnsi="Arial"/>
                <w:noProof/>
                <w:sz w:val="18"/>
              </w:rPr>
              <w:t>DC_1A-3A-7C_n28A</w:t>
            </w:r>
          </w:p>
          <w:p w:rsidR="00202ABB" w:rsidRPr="0024034C" w:rsidRDefault="00202ABB" w:rsidP="00202ABB">
            <w:pPr>
              <w:keepNext/>
              <w:keepLines/>
              <w:spacing w:after="0"/>
              <w:jc w:val="center"/>
              <w:rPr>
                <w:rFonts w:ascii="Arial" w:hAnsi="Arial"/>
                <w:noProof/>
                <w:sz w:val="18"/>
              </w:rPr>
            </w:pPr>
            <w:r w:rsidRPr="0024034C">
              <w:rPr>
                <w:rFonts w:ascii="Arial" w:hAnsi="Arial"/>
                <w:noProof/>
                <w:sz w:val="18"/>
              </w:rPr>
              <w:t>DC_1A-3C-7A_n28A</w:t>
            </w:r>
          </w:p>
          <w:p w:rsidR="00202ABB" w:rsidRPr="0024034C" w:rsidRDefault="00202ABB" w:rsidP="00202ABB">
            <w:pPr>
              <w:keepLines/>
              <w:spacing w:after="0"/>
              <w:jc w:val="center"/>
              <w:rPr>
                <w:rFonts w:ascii="Arial" w:hAnsi="Arial"/>
                <w:noProof/>
                <w:sz w:val="18"/>
              </w:rPr>
            </w:pPr>
            <w:r w:rsidRPr="0024034C">
              <w:rPr>
                <w:rFonts w:ascii="Arial" w:hAnsi="Arial"/>
                <w:noProof/>
                <w:sz w:val="18"/>
              </w:rPr>
              <w:t>DC_1A-3C-7C_n28A</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DC_1A_n28A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DC_3A_n28A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DC_7A_n28A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DC_7C_n28A</w:t>
            </w:r>
          </w:p>
        </w:tc>
      </w:tr>
      <w:tr w:rsidR="00202ABB"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202ABB" w:rsidRPr="0024034C" w:rsidRDefault="00202ABB" w:rsidP="00202ABB">
            <w:pPr>
              <w:keepNext/>
              <w:keepLines/>
              <w:spacing w:after="0"/>
              <w:jc w:val="center"/>
              <w:rPr>
                <w:rFonts w:ascii="Arial" w:hAnsi="Arial"/>
                <w:sz w:val="18"/>
                <w:lang w:val="en-US" w:eastAsia="fi-FI"/>
              </w:rPr>
            </w:pPr>
            <w:r w:rsidRPr="0024034C">
              <w:rPr>
                <w:rFonts w:ascii="Arial" w:hAnsi="Arial"/>
                <w:sz w:val="18"/>
                <w:lang w:val="en-US" w:eastAsia="fi-FI"/>
              </w:rPr>
              <w:t>DC_1A-1A-3A-7A_n28A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DC_1A_n28A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DC_3A_n28A</w:t>
            </w:r>
          </w:p>
          <w:p w:rsidR="00202ABB" w:rsidRPr="0024034C" w:rsidRDefault="00202ABB" w:rsidP="00202ABB">
            <w:pPr>
              <w:keepNext/>
              <w:keepLines/>
              <w:spacing w:after="0"/>
              <w:jc w:val="center"/>
              <w:rPr>
                <w:rFonts w:ascii="Arial" w:hAnsi="Arial"/>
                <w:sz w:val="18"/>
                <w:lang w:eastAsia="fi-FI"/>
              </w:rPr>
            </w:pPr>
            <w:r w:rsidRPr="00EE48D9">
              <w:rPr>
                <w:rFonts w:ascii="Arial" w:hAnsi="Arial"/>
                <w:sz w:val="18"/>
                <w:lang w:val="en-US" w:eastAsia="fi-FI"/>
              </w:rPr>
              <w:t>DC_7A_n28A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DC_1A_n40A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DC_3A_n40A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DC_7A_n40A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rsidR="00202ABB" w:rsidRPr="0024034C" w:rsidRDefault="00202ABB" w:rsidP="00202ABB">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202ABB" w:rsidRPr="0024034C" w:rsidRDefault="00202ABB" w:rsidP="00202ABB">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202ABB"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202ABB" w:rsidRDefault="00202ABB" w:rsidP="00202AB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rsidR="00202ABB" w:rsidRPr="0024034C" w:rsidRDefault="00202ABB" w:rsidP="00202ABB">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rsidR="00202ABB" w:rsidRPr="0024034C" w:rsidRDefault="00202ABB" w:rsidP="00202ABB">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202ABB" w:rsidRPr="0024034C" w:rsidRDefault="00202ABB" w:rsidP="00202ABB">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202ABB" w:rsidRPr="0024034C" w:rsidRDefault="00202ABB" w:rsidP="00202AB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02ABB"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202ABB" w:rsidRPr="0024034C" w:rsidRDefault="00202ABB" w:rsidP="00202AB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rsidR="00202ABB" w:rsidRPr="0024034C" w:rsidRDefault="00202ABB" w:rsidP="00202ABB">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202ABB" w:rsidRPr="0024034C" w:rsidRDefault="00202ABB" w:rsidP="00202ABB">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202ABB" w:rsidRPr="0024034C" w:rsidRDefault="00202ABB" w:rsidP="00202AB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02ABB"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202ABB" w:rsidRDefault="00202ABB" w:rsidP="00202AB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rsidR="00202ABB" w:rsidRPr="0024034C" w:rsidRDefault="00202ABB" w:rsidP="00202ABB">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rsidR="00202ABB" w:rsidRPr="0024034C" w:rsidRDefault="00202ABB" w:rsidP="00202ABB">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202ABB" w:rsidRPr="0024034C" w:rsidRDefault="00202ABB" w:rsidP="00202ABB">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202ABB" w:rsidRPr="0024034C" w:rsidRDefault="00202ABB" w:rsidP="00202AB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rsidR="00202ABB" w:rsidRPr="0024034C" w:rsidRDefault="00202ABB" w:rsidP="00202ABB">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rsidR="00202ABB" w:rsidRPr="0024034C" w:rsidRDefault="00202ABB" w:rsidP="00202ABB">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rsidR="00202ABB" w:rsidRPr="0024034C" w:rsidRDefault="00202ABB" w:rsidP="00202ABB">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DC_3C_n78A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DC_7A_n78A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DC_7C_n78A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cs="Arial"/>
                <w:sz w:val="18"/>
                <w:lang w:eastAsia="ja-JP"/>
              </w:rPr>
            </w:pPr>
            <w:r w:rsidRPr="0024034C">
              <w:rPr>
                <w:rFonts w:ascii="Arial" w:hAnsi="Arial" w:cs="Arial"/>
                <w:sz w:val="18"/>
                <w:lang w:eastAsia="ja-JP"/>
              </w:rPr>
              <w:t>DC_1A-3A-7A_n78(2A)</w:t>
            </w:r>
          </w:p>
          <w:p w:rsidR="00202ABB" w:rsidRPr="0024034C" w:rsidRDefault="00202ABB" w:rsidP="00202ABB">
            <w:pPr>
              <w:keepNext/>
              <w:keepLines/>
              <w:spacing w:after="0"/>
              <w:jc w:val="center"/>
              <w:rPr>
                <w:rFonts w:ascii="Arial" w:hAnsi="Arial" w:cs="Arial"/>
                <w:sz w:val="18"/>
                <w:lang w:eastAsia="ja-JP"/>
              </w:rPr>
            </w:pPr>
            <w:r w:rsidRPr="0024034C">
              <w:rPr>
                <w:rFonts w:ascii="Arial" w:hAnsi="Arial" w:cs="Arial"/>
                <w:sz w:val="18"/>
                <w:lang w:eastAsia="ja-JP"/>
              </w:rPr>
              <w:t>DC_1A-3C-7A_n78(2A)</w:t>
            </w:r>
          </w:p>
          <w:p w:rsidR="00202ABB" w:rsidRPr="0024034C" w:rsidRDefault="00202ABB" w:rsidP="00202ABB">
            <w:pPr>
              <w:keepNext/>
              <w:keepLines/>
              <w:spacing w:after="0"/>
              <w:jc w:val="center"/>
              <w:rPr>
                <w:rFonts w:ascii="Arial" w:hAnsi="Arial" w:cs="Arial"/>
                <w:sz w:val="18"/>
                <w:lang w:eastAsia="ja-JP"/>
              </w:rPr>
            </w:pPr>
            <w:r w:rsidRPr="0024034C">
              <w:rPr>
                <w:rFonts w:ascii="Arial" w:hAnsi="Arial" w:cs="Arial"/>
                <w:sz w:val="18"/>
                <w:lang w:eastAsia="ja-JP"/>
              </w:rPr>
              <w:t>DC_1A-3A-7C_n78(2A)</w:t>
            </w:r>
          </w:p>
          <w:p w:rsidR="00202ABB" w:rsidRPr="0024034C" w:rsidRDefault="00202ABB" w:rsidP="00202ABB">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rsidR="00202ABB" w:rsidRPr="0024034C" w:rsidRDefault="00202ABB" w:rsidP="00202ABB">
            <w:pPr>
              <w:keepNext/>
              <w:keepLines/>
              <w:spacing w:after="0"/>
              <w:jc w:val="center"/>
              <w:rPr>
                <w:rFonts w:ascii="Arial" w:hAnsi="Arial" w:cs="Arial"/>
                <w:sz w:val="18"/>
                <w:lang w:eastAsia="ja-JP"/>
              </w:rPr>
            </w:pPr>
            <w:r w:rsidRPr="0024034C">
              <w:rPr>
                <w:rFonts w:ascii="Arial" w:hAnsi="Arial" w:cs="Arial"/>
                <w:sz w:val="18"/>
                <w:lang w:eastAsia="ja-JP"/>
              </w:rPr>
              <w:t>DC_1A_n78A</w:t>
            </w:r>
          </w:p>
          <w:p w:rsidR="00202ABB" w:rsidRPr="0024034C" w:rsidRDefault="00202ABB" w:rsidP="00202ABB">
            <w:pPr>
              <w:keepNext/>
              <w:keepLines/>
              <w:spacing w:after="0"/>
              <w:jc w:val="center"/>
              <w:rPr>
                <w:rFonts w:ascii="Arial" w:hAnsi="Arial" w:cs="Arial"/>
                <w:sz w:val="18"/>
                <w:lang w:eastAsia="ja-JP"/>
              </w:rPr>
            </w:pPr>
            <w:r w:rsidRPr="0024034C">
              <w:rPr>
                <w:rFonts w:ascii="Arial" w:hAnsi="Arial" w:cs="Arial"/>
                <w:sz w:val="18"/>
                <w:lang w:eastAsia="ja-JP"/>
              </w:rPr>
              <w:t>DC_3A_n78A</w:t>
            </w:r>
          </w:p>
          <w:p w:rsidR="00202ABB" w:rsidRPr="0024034C" w:rsidRDefault="00202ABB" w:rsidP="00202ABB">
            <w:pPr>
              <w:keepNext/>
              <w:keepLines/>
              <w:spacing w:after="0"/>
              <w:jc w:val="center"/>
              <w:rPr>
                <w:rFonts w:ascii="Arial" w:hAnsi="Arial" w:cs="Arial"/>
                <w:sz w:val="18"/>
                <w:lang w:eastAsia="ja-JP"/>
              </w:rPr>
            </w:pPr>
            <w:r w:rsidRPr="0024034C">
              <w:rPr>
                <w:rFonts w:ascii="Arial" w:hAnsi="Arial" w:cs="Arial"/>
                <w:sz w:val="18"/>
                <w:lang w:eastAsia="ja-JP"/>
              </w:rPr>
              <w:t>DC_3C_n78A</w:t>
            </w:r>
          </w:p>
          <w:p w:rsidR="00202ABB" w:rsidRPr="0024034C" w:rsidRDefault="00202ABB" w:rsidP="00202ABB">
            <w:pPr>
              <w:keepNext/>
              <w:keepLines/>
              <w:spacing w:after="0"/>
              <w:jc w:val="center"/>
              <w:rPr>
                <w:rFonts w:ascii="Arial" w:hAnsi="Arial" w:cs="Arial"/>
                <w:sz w:val="18"/>
                <w:lang w:eastAsia="ja-JP"/>
              </w:rPr>
            </w:pPr>
            <w:r w:rsidRPr="0024034C">
              <w:rPr>
                <w:rFonts w:ascii="Arial" w:hAnsi="Arial" w:cs="Arial"/>
                <w:sz w:val="18"/>
                <w:lang w:eastAsia="ja-JP"/>
              </w:rPr>
              <w:t>DC_7A_n78A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rsidR="00202ABB" w:rsidRDefault="00202ABB" w:rsidP="00202ABB">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rsidR="00202ABB" w:rsidRDefault="00202ABB" w:rsidP="00202ABB">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rsidR="00202ABB" w:rsidRPr="0024034C" w:rsidRDefault="00202ABB" w:rsidP="00202ABB">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202ABB"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202ABB" w:rsidRPr="0024034C" w:rsidRDefault="00202ABB" w:rsidP="00202ABB">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rsidR="00202ABB" w:rsidRPr="0024034C" w:rsidRDefault="00202ABB" w:rsidP="00202ABB">
            <w:pPr>
              <w:keepNext/>
              <w:keepLines/>
              <w:spacing w:after="0"/>
              <w:jc w:val="center"/>
              <w:rPr>
                <w:rFonts w:ascii="Arial" w:hAnsi="Arial" w:cs="Arial"/>
                <w:sz w:val="18"/>
                <w:lang w:eastAsia="zh-CN"/>
              </w:rPr>
            </w:pPr>
            <w:r w:rsidRPr="0024034C">
              <w:rPr>
                <w:rFonts w:ascii="Arial" w:hAnsi="Arial" w:cs="Arial"/>
                <w:sz w:val="18"/>
                <w:lang w:eastAsia="zh-CN"/>
              </w:rPr>
              <w:t>DC_1A_n78A</w:t>
            </w:r>
          </w:p>
          <w:p w:rsidR="00202ABB" w:rsidRPr="0024034C" w:rsidRDefault="00202ABB" w:rsidP="00202ABB">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202ABB" w:rsidRPr="0024034C" w:rsidRDefault="00202ABB" w:rsidP="00202ABB">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rsidR="00202ABB" w:rsidRPr="0024034C" w:rsidRDefault="00202ABB" w:rsidP="00202ABB">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rsidR="00202ABB" w:rsidRPr="0024034C" w:rsidRDefault="00202ABB" w:rsidP="00202ABB">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DC_3C_n7A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DC_3C_n78A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rsidR="00202ABB" w:rsidRPr="0024034C" w:rsidRDefault="00202ABB" w:rsidP="00202ABB">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DC_3C_n7A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DC_3C_n78A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rsidR="00202ABB" w:rsidRPr="0024034C" w:rsidRDefault="00202ABB" w:rsidP="00202ABB">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DC_7A_n78A</w:t>
            </w:r>
          </w:p>
        </w:tc>
      </w:tr>
      <w:tr w:rsidR="00202ABB"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202ABB" w:rsidRPr="0024034C" w:rsidRDefault="00202ABB" w:rsidP="00202ABB">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DC_7A_n78A</w:t>
            </w:r>
          </w:p>
        </w:tc>
      </w:tr>
      <w:tr w:rsidR="00202ABB"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202ABB" w:rsidRPr="0024034C" w:rsidRDefault="00202ABB" w:rsidP="00202ABB">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rsidR="00202ABB" w:rsidRDefault="00202ABB" w:rsidP="00202AB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202ABB" w:rsidRDefault="00202ABB" w:rsidP="00202AB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202ABB" w:rsidRPr="0024034C" w:rsidRDefault="00202ABB" w:rsidP="00202ABB">
            <w:pPr>
              <w:keepNext/>
              <w:keepLines/>
              <w:spacing w:after="0"/>
              <w:jc w:val="center"/>
              <w:rPr>
                <w:rFonts w:ascii="Arial" w:hAnsi="Arial"/>
                <w:sz w:val="18"/>
                <w:lang w:eastAsia="fi-FI"/>
              </w:rPr>
            </w:pPr>
            <w:r>
              <w:rPr>
                <w:rFonts w:ascii="Arial" w:hAnsi="Arial"/>
                <w:kern w:val="2"/>
                <w:sz w:val="18"/>
                <w:lang w:val="en-US" w:eastAsia="fi-FI"/>
              </w:rPr>
              <w:t>DC_7A_n78A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zh-CN"/>
              </w:rPr>
              <w:lastRenderedPageBreak/>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DC_1A_n28A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DC_3A_n28A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zh-CN"/>
              </w:rPr>
              <w:t>DC_8A_n28A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rsidR="00202ABB" w:rsidRPr="0024034C" w:rsidRDefault="00202ABB" w:rsidP="00202ABB">
            <w:pPr>
              <w:keepNext/>
              <w:keepLines/>
              <w:spacing w:after="0"/>
              <w:jc w:val="center"/>
              <w:rPr>
                <w:rFonts w:ascii="Arial" w:hAnsi="Arial"/>
                <w:sz w:val="18"/>
              </w:rPr>
            </w:pPr>
            <w:r w:rsidRPr="0024034C">
              <w:rPr>
                <w:rFonts w:ascii="Arial" w:hAnsi="Arial"/>
                <w:sz w:val="18"/>
              </w:rPr>
              <w:t>DC_1A_n77A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rPr>
              <w:t>DC_3A_n77A</w:t>
            </w:r>
          </w:p>
          <w:p w:rsidR="00202ABB" w:rsidRPr="0024034C" w:rsidRDefault="00202ABB" w:rsidP="00202ABB">
            <w:pPr>
              <w:keepNext/>
              <w:keepLines/>
              <w:spacing w:after="0"/>
              <w:jc w:val="center"/>
              <w:rPr>
                <w:rFonts w:ascii="Arial" w:hAnsi="Arial"/>
                <w:sz w:val="18"/>
              </w:rPr>
            </w:pPr>
            <w:r w:rsidRPr="0024034C">
              <w:rPr>
                <w:rFonts w:ascii="Arial" w:hAnsi="Arial"/>
                <w:sz w:val="18"/>
                <w:lang w:eastAsia="zh-CN"/>
              </w:rPr>
              <w:t>DC_3C_n77A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rPr>
              <w:t>DC_8A_n77A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rsidR="00202ABB" w:rsidRPr="0024034C" w:rsidRDefault="00202ABB" w:rsidP="00202ABB">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rsidR="00202ABB" w:rsidRPr="0024034C" w:rsidRDefault="00202ABB" w:rsidP="00202ABB">
            <w:pPr>
              <w:keepNext/>
              <w:keepLines/>
              <w:spacing w:after="0"/>
              <w:jc w:val="center"/>
              <w:rPr>
                <w:rFonts w:ascii="Arial" w:hAnsi="Arial"/>
                <w:sz w:val="18"/>
              </w:rPr>
            </w:pPr>
            <w:r w:rsidRPr="0024034C">
              <w:rPr>
                <w:rFonts w:ascii="Arial" w:hAnsi="Arial"/>
                <w:sz w:val="18"/>
              </w:rPr>
              <w:t>DC_1A_n77A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rPr>
              <w:t>DC_3A_n77A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DC_3C_n77A</w:t>
            </w:r>
          </w:p>
          <w:p w:rsidR="00202ABB" w:rsidRPr="0024034C" w:rsidRDefault="00202ABB" w:rsidP="00202ABB">
            <w:pPr>
              <w:keepNext/>
              <w:keepLines/>
              <w:spacing w:after="0"/>
              <w:jc w:val="center"/>
              <w:rPr>
                <w:rFonts w:ascii="Arial" w:hAnsi="Arial"/>
                <w:sz w:val="18"/>
              </w:rPr>
            </w:pPr>
            <w:r w:rsidRPr="0024034C">
              <w:rPr>
                <w:rFonts w:ascii="Arial" w:hAnsi="Arial"/>
                <w:sz w:val="18"/>
              </w:rPr>
              <w:t>DC_8A_n77A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rsidR="00202ABB" w:rsidRPr="0024034C" w:rsidRDefault="00202ABB" w:rsidP="00202ABB">
            <w:pPr>
              <w:keepNext/>
              <w:keepLines/>
              <w:spacing w:after="0"/>
              <w:jc w:val="center"/>
              <w:rPr>
                <w:rFonts w:ascii="Arial" w:hAnsi="Arial"/>
                <w:sz w:val="18"/>
              </w:rPr>
            </w:pPr>
            <w:r w:rsidRPr="0024034C">
              <w:rPr>
                <w:rFonts w:ascii="Arial" w:hAnsi="Arial"/>
                <w:sz w:val="18"/>
              </w:rPr>
              <w:t>DC_1A_n77A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rPr>
              <w:t>DC_3A_n77A</w:t>
            </w:r>
          </w:p>
          <w:p w:rsidR="00202ABB" w:rsidRPr="0024034C" w:rsidRDefault="00202ABB" w:rsidP="00202ABB">
            <w:pPr>
              <w:keepNext/>
              <w:keepLines/>
              <w:spacing w:after="0"/>
              <w:jc w:val="center"/>
              <w:rPr>
                <w:rFonts w:ascii="Arial" w:hAnsi="Arial"/>
                <w:sz w:val="18"/>
              </w:rPr>
            </w:pPr>
            <w:r w:rsidRPr="0024034C">
              <w:rPr>
                <w:rFonts w:ascii="Arial" w:hAnsi="Arial"/>
                <w:sz w:val="18"/>
              </w:rPr>
              <w:t>DC_8A_n77A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rsidR="00202ABB" w:rsidRPr="0024034C" w:rsidRDefault="00202ABB" w:rsidP="00202ABB">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DC_8A_n78A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DC_8A_n78A</w:t>
            </w:r>
          </w:p>
        </w:tc>
      </w:tr>
      <w:tr w:rsidR="00202ABB" w:rsidRPr="0024034C" w:rsidTr="00C84588">
        <w:trPr>
          <w:trHeight w:val="187"/>
          <w:jc w:val="center"/>
        </w:trPr>
        <w:tc>
          <w:tcPr>
            <w:tcW w:w="3397" w:type="dxa"/>
            <w:shd w:val="clear" w:color="auto" w:fill="auto"/>
            <w:noWrap/>
            <w:vAlign w:val="center"/>
          </w:tcPr>
          <w:p w:rsidR="00202ABB" w:rsidRPr="0024034C" w:rsidRDefault="00202ABB" w:rsidP="00202ABB">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rsidR="00202ABB" w:rsidRPr="0024034C" w:rsidRDefault="00202ABB" w:rsidP="00202ABB">
            <w:pPr>
              <w:keepNext/>
              <w:keepLines/>
              <w:spacing w:after="0"/>
              <w:jc w:val="center"/>
              <w:rPr>
                <w:rFonts w:ascii="Arial" w:hAnsi="Arial"/>
                <w:sz w:val="18"/>
                <w:lang w:eastAsia="ko-KR"/>
              </w:rPr>
            </w:pPr>
            <w:r w:rsidRPr="0024034C">
              <w:rPr>
                <w:rFonts w:ascii="Arial" w:hAnsi="Arial" w:hint="eastAsia"/>
                <w:sz w:val="18"/>
                <w:lang w:eastAsia="ko-KR"/>
              </w:rPr>
              <w:t>DC_1A_n8A</w:t>
            </w:r>
          </w:p>
          <w:p w:rsidR="00202ABB" w:rsidRPr="0024034C" w:rsidRDefault="00202ABB" w:rsidP="00202ABB">
            <w:pPr>
              <w:keepNext/>
              <w:keepLines/>
              <w:spacing w:after="0"/>
              <w:jc w:val="center"/>
              <w:rPr>
                <w:rFonts w:ascii="Arial" w:hAnsi="Arial"/>
                <w:sz w:val="18"/>
                <w:lang w:eastAsia="ko-KR"/>
              </w:rPr>
            </w:pPr>
            <w:r w:rsidRPr="0024034C">
              <w:rPr>
                <w:rFonts w:ascii="Arial" w:hAnsi="Arial"/>
                <w:sz w:val="18"/>
                <w:lang w:eastAsia="ko-KR"/>
              </w:rPr>
              <w:t>DC_1A_n78A</w:t>
            </w:r>
          </w:p>
          <w:p w:rsidR="00202ABB" w:rsidRPr="0024034C" w:rsidRDefault="00202ABB" w:rsidP="00202ABB">
            <w:pPr>
              <w:keepNext/>
              <w:keepLines/>
              <w:spacing w:after="0"/>
              <w:jc w:val="center"/>
              <w:rPr>
                <w:rFonts w:ascii="Arial" w:hAnsi="Arial"/>
                <w:sz w:val="18"/>
                <w:lang w:eastAsia="ko-KR"/>
              </w:rPr>
            </w:pPr>
            <w:r w:rsidRPr="0024034C">
              <w:rPr>
                <w:rFonts w:ascii="Arial" w:hAnsi="Arial"/>
                <w:sz w:val="18"/>
                <w:lang w:eastAsia="ko-KR"/>
              </w:rPr>
              <w:t>DC_3A_n8A</w:t>
            </w:r>
          </w:p>
          <w:p w:rsidR="00202ABB" w:rsidRPr="0024034C" w:rsidRDefault="00202ABB" w:rsidP="00202ABB">
            <w:pPr>
              <w:keepNext/>
              <w:keepLines/>
              <w:spacing w:after="0"/>
              <w:jc w:val="center"/>
              <w:rPr>
                <w:rFonts w:ascii="Arial" w:hAnsi="Arial"/>
                <w:sz w:val="18"/>
                <w:lang w:eastAsia="ko-KR"/>
              </w:rPr>
            </w:pPr>
            <w:r w:rsidRPr="0024034C">
              <w:rPr>
                <w:rFonts w:ascii="Arial" w:hAnsi="Arial"/>
                <w:sz w:val="18"/>
                <w:lang w:eastAsia="ko-KR"/>
              </w:rPr>
              <w:t>DC_3A_n78A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rsidR="00202ABB" w:rsidRPr="0024034C" w:rsidRDefault="00202ABB" w:rsidP="00202ABB">
            <w:pPr>
              <w:keepNext/>
              <w:keepLines/>
              <w:spacing w:after="0"/>
              <w:jc w:val="center"/>
              <w:rPr>
                <w:rFonts w:ascii="Arial" w:hAnsi="Arial"/>
                <w:sz w:val="18"/>
              </w:rPr>
            </w:pPr>
            <w:r w:rsidRPr="0024034C">
              <w:rPr>
                <w:rFonts w:ascii="Arial" w:hAnsi="Arial"/>
                <w:sz w:val="18"/>
              </w:rPr>
              <w:t>DC_1A_n79A</w:t>
            </w:r>
          </w:p>
          <w:p w:rsidR="00202ABB" w:rsidRPr="0024034C" w:rsidRDefault="00202ABB" w:rsidP="00202ABB">
            <w:pPr>
              <w:keepNext/>
              <w:keepLines/>
              <w:spacing w:after="0"/>
              <w:jc w:val="center"/>
              <w:rPr>
                <w:rFonts w:ascii="Arial" w:hAnsi="Arial"/>
                <w:sz w:val="18"/>
              </w:rPr>
            </w:pPr>
            <w:r w:rsidRPr="0024034C">
              <w:rPr>
                <w:rFonts w:ascii="Arial" w:hAnsi="Arial"/>
                <w:sz w:val="18"/>
              </w:rPr>
              <w:t>DC_3A_n79A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rPr>
              <w:t>DC_8A_n79A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rsidR="00202ABB" w:rsidRPr="0024034C" w:rsidRDefault="00202ABB" w:rsidP="00202ABB">
            <w:pPr>
              <w:keepNext/>
              <w:keepLines/>
              <w:spacing w:after="0"/>
              <w:jc w:val="center"/>
              <w:rPr>
                <w:rFonts w:ascii="Arial" w:hAnsi="Arial"/>
                <w:sz w:val="18"/>
              </w:rPr>
            </w:pPr>
            <w:r w:rsidRPr="0024034C">
              <w:rPr>
                <w:rFonts w:ascii="Arial" w:hAnsi="Arial"/>
                <w:sz w:val="18"/>
              </w:rPr>
              <w:t>DC_1A_n28A</w:t>
            </w:r>
          </w:p>
          <w:p w:rsidR="00202ABB" w:rsidRPr="0024034C" w:rsidRDefault="00202ABB" w:rsidP="00202ABB">
            <w:pPr>
              <w:keepNext/>
              <w:keepLines/>
              <w:spacing w:after="0"/>
              <w:jc w:val="center"/>
              <w:rPr>
                <w:rFonts w:ascii="Arial" w:hAnsi="Arial"/>
                <w:sz w:val="18"/>
              </w:rPr>
            </w:pPr>
            <w:r w:rsidRPr="0024034C">
              <w:rPr>
                <w:rFonts w:ascii="Arial" w:hAnsi="Arial"/>
                <w:sz w:val="18"/>
              </w:rPr>
              <w:t>DC_3A_n28A</w:t>
            </w:r>
          </w:p>
          <w:p w:rsidR="00202ABB" w:rsidRPr="0024034C" w:rsidRDefault="00202ABB" w:rsidP="00202ABB">
            <w:pPr>
              <w:keepNext/>
              <w:keepLines/>
              <w:spacing w:after="0"/>
              <w:jc w:val="center"/>
              <w:rPr>
                <w:rFonts w:ascii="Arial" w:hAnsi="Arial"/>
                <w:sz w:val="18"/>
              </w:rPr>
            </w:pPr>
            <w:r w:rsidRPr="0024034C">
              <w:rPr>
                <w:rFonts w:ascii="Arial" w:hAnsi="Arial"/>
                <w:sz w:val="18"/>
              </w:rPr>
              <w:t>DC_11A_n28A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rsidR="00202ABB" w:rsidRPr="0024034C" w:rsidRDefault="00202ABB" w:rsidP="00202ABB">
            <w:pPr>
              <w:keepNext/>
              <w:keepLines/>
              <w:spacing w:after="0"/>
              <w:jc w:val="center"/>
              <w:rPr>
                <w:rFonts w:ascii="Arial" w:hAnsi="Arial"/>
                <w:sz w:val="18"/>
              </w:rPr>
            </w:pPr>
            <w:r w:rsidRPr="0024034C">
              <w:rPr>
                <w:rFonts w:ascii="Arial" w:hAnsi="Arial"/>
                <w:sz w:val="18"/>
              </w:rPr>
              <w:t>DC_1A_n77A</w:t>
            </w:r>
          </w:p>
          <w:p w:rsidR="00202ABB" w:rsidRPr="0024034C" w:rsidRDefault="00202ABB" w:rsidP="00202ABB">
            <w:pPr>
              <w:keepNext/>
              <w:keepLines/>
              <w:spacing w:after="0"/>
              <w:jc w:val="center"/>
              <w:rPr>
                <w:rFonts w:ascii="Arial" w:hAnsi="Arial"/>
                <w:sz w:val="18"/>
              </w:rPr>
            </w:pPr>
            <w:r w:rsidRPr="0024034C">
              <w:rPr>
                <w:rFonts w:ascii="Arial" w:hAnsi="Arial"/>
                <w:sz w:val="18"/>
              </w:rPr>
              <w:t>DC_3A_n77A</w:t>
            </w:r>
          </w:p>
          <w:p w:rsidR="00202ABB" w:rsidRPr="0024034C" w:rsidRDefault="00202ABB" w:rsidP="00202ABB">
            <w:pPr>
              <w:keepNext/>
              <w:keepLines/>
              <w:spacing w:after="0"/>
              <w:jc w:val="center"/>
              <w:rPr>
                <w:rFonts w:ascii="Arial" w:hAnsi="Arial"/>
                <w:sz w:val="18"/>
              </w:rPr>
            </w:pPr>
            <w:r w:rsidRPr="0024034C">
              <w:rPr>
                <w:rFonts w:ascii="Arial" w:hAnsi="Arial"/>
                <w:sz w:val="18"/>
              </w:rPr>
              <w:t>DC_11A_n77A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rsidR="00202ABB" w:rsidRPr="0024034C" w:rsidRDefault="00202ABB" w:rsidP="00202ABB">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rsidR="00202ABB" w:rsidRPr="0024034C" w:rsidRDefault="00202ABB" w:rsidP="00202ABB">
            <w:pPr>
              <w:keepNext/>
              <w:keepLines/>
              <w:spacing w:after="0"/>
              <w:jc w:val="center"/>
              <w:rPr>
                <w:rFonts w:ascii="Arial" w:hAnsi="Arial"/>
                <w:sz w:val="18"/>
              </w:rPr>
            </w:pPr>
            <w:r w:rsidRPr="0024034C">
              <w:rPr>
                <w:rFonts w:ascii="Arial" w:hAnsi="Arial"/>
                <w:sz w:val="18"/>
              </w:rPr>
              <w:t>DC_1A_n77A</w:t>
            </w:r>
          </w:p>
          <w:p w:rsidR="00202ABB" w:rsidRPr="0024034C" w:rsidRDefault="00202ABB" w:rsidP="00202ABB">
            <w:pPr>
              <w:keepNext/>
              <w:keepLines/>
              <w:spacing w:after="0"/>
              <w:jc w:val="center"/>
              <w:rPr>
                <w:rFonts w:ascii="Arial" w:hAnsi="Arial"/>
                <w:sz w:val="18"/>
              </w:rPr>
            </w:pPr>
            <w:r w:rsidRPr="0024034C">
              <w:rPr>
                <w:rFonts w:ascii="Arial" w:hAnsi="Arial"/>
                <w:sz w:val="18"/>
              </w:rPr>
              <w:t>DC_3A_n77A</w:t>
            </w:r>
          </w:p>
          <w:p w:rsidR="00202ABB" w:rsidRPr="0024034C" w:rsidRDefault="00202ABB" w:rsidP="00202ABB">
            <w:pPr>
              <w:keepNext/>
              <w:keepLines/>
              <w:spacing w:after="0"/>
              <w:jc w:val="center"/>
              <w:rPr>
                <w:rFonts w:ascii="Arial" w:hAnsi="Arial"/>
                <w:sz w:val="18"/>
              </w:rPr>
            </w:pPr>
            <w:r w:rsidRPr="0024034C">
              <w:rPr>
                <w:rFonts w:ascii="Arial" w:hAnsi="Arial"/>
                <w:sz w:val="18"/>
              </w:rPr>
              <w:t>DC_11A_n77A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rsidR="00202ABB" w:rsidRPr="0024034C" w:rsidRDefault="00202ABB" w:rsidP="00202AB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rsidR="00202ABB" w:rsidRPr="0024034C" w:rsidRDefault="00202ABB" w:rsidP="00202ABB">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rsidR="00202ABB" w:rsidRPr="0024034C" w:rsidRDefault="00202ABB" w:rsidP="00202ABB">
            <w:pPr>
              <w:keepNext/>
              <w:keepLines/>
              <w:spacing w:after="0"/>
              <w:jc w:val="center"/>
              <w:rPr>
                <w:rFonts w:ascii="Arial" w:hAnsi="Arial"/>
                <w:sz w:val="18"/>
              </w:rPr>
            </w:pPr>
            <w:r w:rsidRPr="0024034C">
              <w:rPr>
                <w:rFonts w:ascii="Arial" w:hAnsi="Arial" w:hint="eastAsia"/>
                <w:sz w:val="18"/>
                <w:lang w:val="fi-FI" w:eastAsia="zh-CN"/>
              </w:rPr>
              <w:t>DC_18A_n3A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202ABB" w:rsidRPr="0024034C" w:rsidRDefault="00202ABB" w:rsidP="00202AB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rsidR="00202ABB" w:rsidRPr="0024034C" w:rsidRDefault="00202ABB" w:rsidP="00202ABB">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rsidR="00202ABB" w:rsidRPr="0024034C" w:rsidRDefault="00202ABB" w:rsidP="00202ABB">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rsidR="00202ABB" w:rsidRPr="0024034C" w:rsidRDefault="00202ABB" w:rsidP="00202AB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rsidR="00202ABB" w:rsidRPr="0024034C" w:rsidRDefault="00202ABB" w:rsidP="00202ABB">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rsidR="00202ABB" w:rsidRPr="0024034C" w:rsidRDefault="00202ABB" w:rsidP="00202ABB">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DC_18A_n77A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DC_18A_n77A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DC_18A_n78A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DC_18A_n78A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DC_1A_n79A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DC_3A_n79A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DC_18A_n79A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rsidR="00202ABB" w:rsidRPr="0024034C" w:rsidRDefault="00202ABB" w:rsidP="00202ABB">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DC_19A_n77A</w:t>
            </w:r>
          </w:p>
        </w:tc>
      </w:tr>
      <w:tr w:rsidR="00202ABB"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202ABB" w:rsidRPr="0024034C" w:rsidRDefault="00202ABB" w:rsidP="00202ABB">
            <w:pPr>
              <w:keepNext/>
              <w:keepLines/>
              <w:spacing w:after="0"/>
              <w:jc w:val="center"/>
              <w:rPr>
                <w:rFonts w:ascii="Arial" w:hAnsi="Arial"/>
                <w:sz w:val="18"/>
                <w:lang w:val="fr-FR" w:eastAsia="fi-FI"/>
              </w:rPr>
            </w:pPr>
            <w:r w:rsidRPr="0024034C">
              <w:rPr>
                <w:rFonts w:ascii="Arial" w:hAnsi="Arial"/>
                <w:sz w:val="18"/>
                <w:lang w:val="fr-FR" w:eastAsia="fi-FI"/>
              </w:rPr>
              <w:lastRenderedPageBreak/>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DC_19A_n77A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DC_19A_n78A</w:t>
            </w:r>
          </w:p>
        </w:tc>
      </w:tr>
      <w:tr w:rsidR="00202ABB"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202ABB" w:rsidRPr="0024034C" w:rsidRDefault="00202ABB" w:rsidP="00202ABB">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DC_19A_n78A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DC_1A_n79A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DC_3A_n79A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DC_19A_n79A</w:t>
            </w:r>
          </w:p>
        </w:tc>
      </w:tr>
      <w:tr w:rsidR="00202ABB" w:rsidTr="00C84588">
        <w:trPr>
          <w:trHeight w:val="187"/>
          <w:jc w:val="center"/>
        </w:trPr>
        <w:tc>
          <w:tcPr>
            <w:tcW w:w="3397" w:type="dxa"/>
            <w:shd w:val="clear" w:color="auto" w:fill="auto"/>
            <w:noWrap/>
          </w:tcPr>
          <w:p w:rsidR="00202ABB" w:rsidRDefault="00202ABB" w:rsidP="00202ABB">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rsidR="00202ABB" w:rsidRDefault="00202ABB" w:rsidP="00202ABB">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rsidR="00202ABB" w:rsidRDefault="00202ABB" w:rsidP="00202ABB">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rsidR="00202ABB" w:rsidRDefault="00202ABB" w:rsidP="00202ABB">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rsidR="00202ABB" w:rsidRDefault="00202ABB" w:rsidP="00202ABB">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rsidR="00202ABB" w:rsidRDefault="00202ABB" w:rsidP="00202ABB">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rsidR="00202ABB" w:rsidRPr="0024034C" w:rsidRDefault="00202ABB" w:rsidP="00202ABB">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202ABB"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202ABB" w:rsidRPr="0024034C" w:rsidRDefault="00202ABB" w:rsidP="00202ABB">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DC_1A_n28A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DC_3A_n28A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DC_20A_n28A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rsidR="00202ABB" w:rsidRPr="0024034C" w:rsidRDefault="00202ABB" w:rsidP="00202AB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rsidR="00202ABB" w:rsidRPr="0024034C" w:rsidRDefault="00202ABB" w:rsidP="00202ABB">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zh-CN"/>
              </w:rPr>
              <w:t>DC_1A-3A-20A_n41A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DC_1A_n41A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DC_3A_n41A</w:t>
            </w:r>
          </w:p>
          <w:p w:rsidR="00202ABB" w:rsidRPr="0024034C" w:rsidRDefault="00202ABB" w:rsidP="00202ABB">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rsidR="00202ABB" w:rsidRPr="0024034C" w:rsidRDefault="00202ABB" w:rsidP="00202ABB">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DC_20A_n78A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DC_20A_n78A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DC_21A_n77A</w:t>
            </w:r>
          </w:p>
        </w:tc>
      </w:tr>
      <w:tr w:rsidR="00202ABB"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202ABB" w:rsidRPr="0024034C" w:rsidRDefault="00202ABB" w:rsidP="00202ABB">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DC_21A_n77A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DC_21A_n78A</w:t>
            </w:r>
          </w:p>
        </w:tc>
      </w:tr>
      <w:tr w:rsidR="00202ABB"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202ABB" w:rsidRPr="0024034C" w:rsidRDefault="00202ABB" w:rsidP="00202ABB">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DC_21A_n78A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DC_1A_n79A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DC_3A_n79A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DC_21A_n79A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Pr>
                <w:rFonts w:ascii="Arial" w:hAnsi="Arial"/>
                <w:sz w:val="18"/>
                <w:lang w:eastAsia="fi-FI"/>
              </w:rPr>
              <w:t>DC_1A-3A-26A_n78A</w:t>
            </w:r>
            <w:r>
              <w:rPr>
                <w:rFonts w:ascii="Arial" w:hAnsi="Arial"/>
                <w:sz w:val="18"/>
                <w:lang w:eastAsia="fi-FI"/>
              </w:rPr>
              <w:br/>
              <w:t>DC_1A-3C-26A_n78A</w:t>
            </w:r>
          </w:p>
        </w:tc>
        <w:tc>
          <w:tcPr>
            <w:tcW w:w="3686" w:type="dxa"/>
            <w:vAlign w:val="center"/>
          </w:tcPr>
          <w:p w:rsidR="00202ABB" w:rsidRPr="0024034C" w:rsidRDefault="00202ABB" w:rsidP="00202ABB">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202ABB" w:rsidRPr="0024034C" w:rsidTr="00C84588">
        <w:trPr>
          <w:trHeight w:val="187"/>
          <w:jc w:val="center"/>
        </w:trPr>
        <w:tc>
          <w:tcPr>
            <w:tcW w:w="3397" w:type="dxa"/>
            <w:shd w:val="clear" w:color="auto" w:fill="auto"/>
            <w:noWrap/>
          </w:tcPr>
          <w:p w:rsidR="00202ABB" w:rsidRPr="005902F6" w:rsidRDefault="00202ABB" w:rsidP="00202ABB">
            <w:pPr>
              <w:keepNext/>
              <w:keepLines/>
              <w:spacing w:after="0"/>
              <w:jc w:val="center"/>
              <w:rPr>
                <w:lang w:eastAsia="fi-FI"/>
              </w:rPr>
            </w:pPr>
            <w:r w:rsidRPr="005902F6">
              <w:rPr>
                <w:rFonts w:ascii="Arial" w:hAnsi="Arial"/>
                <w:sz w:val="18"/>
                <w:lang w:eastAsia="fi-FI"/>
              </w:rPr>
              <w:t xml:space="preserve">DC_1A-3A_n26A-n78A </w:t>
            </w:r>
          </w:p>
          <w:p w:rsidR="00202ABB" w:rsidRPr="0024034C" w:rsidRDefault="00202ABB" w:rsidP="00202ABB">
            <w:pPr>
              <w:keepNext/>
              <w:keepLines/>
              <w:spacing w:after="0"/>
              <w:jc w:val="center"/>
              <w:rPr>
                <w:rFonts w:ascii="Arial" w:hAnsi="Arial"/>
                <w:sz w:val="18"/>
                <w:lang w:eastAsia="fi-FI"/>
              </w:rPr>
            </w:pPr>
          </w:p>
        </w:tc>
        <w:tc>
          <w:tcPr>
            <w:tcW w:w="3686" w:type="dxa"/>
          </w:tcPr>
          <w:p w:rsidR="00202ABB" w:rsidRPr="006C5C93" w:rsidRDefault="00202ABB" w:rsidP="00202ABB">
            <w:pPr>
              <w:keepNext/>
              <w:keepLines/>
              <w:spacing w:after="0"/>
              <w:jc w:val="center"/>
              <w:rPr>
                <w:lang w:eastAsia="fi-FI"/>
              </w:rPr>
            </w:pPr>
            <w:r w:rsidRPr="006C5C93">
              <w:rPr>
                <w:rFonts w:ascii="Arial" w:hAnsi="Arial"/>
                <w:sz w:val="18"/>
                <w:lang w:eastAsia="fi-FI"/>
              </w:rPr>
              <w:t>DC_1A_n26A</w:t>
            </w:r>
          </w:p>
          <w:p w:rsidR="00202ABB" w:rsidRPr="006C5C93" w:rsidRDefault="00202ABB" w:rsidP="00202ABB">
            <w:pPr>
              <w:keepNext/>
              <w:keepLines/>
              <w:spacing w:after="0"/>
              <w:jc w:val="center"/>
              <w:rPr>
                <w:lang w:eastAsia="fi-FI"/>
              </w:rPr>
            </w:pPr>
            <w:r w:rsidRPr="006C5C93">
              <w:rPr>
                <w:rFonts w:ascii="Arial" w:hAnsi="Arial"/>
                <w:sz w:val="18"/>
                <w:lang w:eastAsia="fi-FI"/>
              </w:rPr>
              <w:t>DC_1A_n78A</w:t>
            </w:r>
          </w:p>
          <w:p w:rsidR="00202ABB" w:rsidRPr="006C5C93" w:rsidRDefault="00202ABB" w:rsidP="00202ABB">
            <w:pPr>
              <w:keepNext/>
              <w:keepLines/>
              <w:spacing w:after="0"/>
              <w:jc w:val="center"/>
              <w:rPr>
                <w:lang w:eastAsia="fi-FI"/>
              </w:rPr>
            </w:pPr>
            <w:r w:rsidRPr="006C5C93">
              <w:rPr>
                <w:rFonts w:ascii="Arial" w:hAnsi="Arial"/>
                <w:sz w:val="18"/>
                <w:lang w:eastAsia="fi-FI"/>
              </w:rPr>
              <w:t>DC_3A_n26A</w:t>
            </w:r>
          </w:p>
          <w:p w:rsidR="00202ABB" w:rsidRPr="0024034C" w:rsidRDefault="00202ABB" w:rsidP="00202ABB">
            <w:pPr>
              <w:keepNext/>
              <w:keepLines/>
              <w:spacing w:after="0"/>
              <w:jc w:val="center"/>
              <w:rPr>
                <w:rFonts w:ascii="Arial" w:hAnsi="Arial"/>
                <w:sz w:val="18"/>
                <w:lang w:eastAsia="fi-FI"/>
              </w:rPr>
            </w:pPr>
            <w:r w:rsidRPr="005902F6">
              <w:rPr>
                <w:rFonts w:ascii="Arial" w:hAnsi="Arial"/>
                <w:sz w:val="18"/>
                <w:lang w:eastAsia="fi-FI"/>
              </w:rPr>
              <w:t>DC_3A_n78A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5902F6">
              <w:rPr>
                <w:rFonts w:ascii="Arial" w:hAnsi="Arial"/>
                <w:sz w:val="18"/>
                <w:lang w:eastAsia="fi-FI"/>
              </w:rPr>
              <w:lastRenderedPageBreak/>
              <w:t>DC_1A-3C_n26A-n78A</w:t>
            </w:r>
          </w:p>
        </w:tc>
        <w:tc>
          <w:tcPr>
            <w:tcW w:w="3686" w:type="dxa"/>
          </w:tcPr>
          <w:p w:rsidR="00202ABB" w:rsidRDefault="00202ABB" w:rsidP="00202ABB">
            <w:pPr>
              <w:pStyle w:val="TAC"/>
              <w:rPr>
                <w:lang w:eastAsia="fi-FI"/>
              </w:rPr>
            </w:pPr>
            <w:r>
              <w:rPr>
                <w:lang w:eastAsia="fi-FI"/>
              </w:rPr>
              <w:t>DC_1A_n26A</w:t>
            </w:r>
          </w:p>
          <w:p w:rsidR="00202ABB" w:rsidRDefault="00202ABB" w:rsidP="00202ABB">
            <w:pPr>
              <w:pStyle w:val="TAC"/>
              <w:rPr>
                <w:lang w:eastAsia="fi-FI"/>
              </w:rPr>
            </w:pPr>
            <w:r>
              <w:rPr>
                <w:lang w:eastAsia="fi-FI"/>
              </w:rPr>
              <w:t>DC_1A_n78A</w:t>
            </w:r>
          </w:p>
          <w:p w:rsidR="00202ABB" w:rsidRDefault="00202ABB" w:rsidP="00202ABB">
            <w:pPr>
              <w:pStyle w:val="TAC"/>
              <w:rPr>
                <w:lang w:eastAsia="fi-FI"/>
              </w:rPr>
            </w:pPr>
            <w:r>
              <w:rPr>
                <w:lang w:eastAsia="fi-FI"/>
              </w:rPr>
              <w:t>DC_3A_n26A</w:t>
            </w:r>
          </w:p>
          <w:p w:rsidR="00202ABB" w:rsidRDefault="00202ABB" w:rsidP="00202ABB">
            <w:pPr>
              <w:pStyle w:val="TAC"/>
              <w:rPr>
                <w:lang w:eastAsia="fi-FI"/>
              </w:rPr>
            </w:pPr>
            <w:r>
              <w:rPr>
                <w:lang w:eastAsia="fi-FI"/>
              </w:rPr>
              <w:t>DC_3C_n26A</w:t>
            </w:r>
          </w:p>
          <w:p w:rsidR="00202ABB" w:rsidRDefault="00202ABB" w:rsidP="00202ABB">
            <w:pPr>
              <w:pStyle w:val="TAC"/>
              <w:rPr>
                <w:lang w:eastAsia="fi-FI"/>
              </w:rPr>
            </w:pPr>
            <w:r>
              <w:rPr>
                <w:lang w:eastAsia="fi-FI"/>
              </w:rPr>
              <w:t>DC_3A_n78A</w:t>
            </w:r>
          </w:p>
          <w:p w:rsidR="00202ABB" w:rsidRPr="0024034C" w:rsidRDefault="00202ABB" w:rsidP="00202ABB">
            <w:pPr>
              <w:keepNext/>
              <w:keepLines/>
              <w:spacing w:after="0"/>
              <w:jc w:val="center"/>
              <w:rPr>
                <w:rFonts w:ascii="Arial" w:hAnsi="Arial"/>
                <w:sz w:val="18"/>
                <w:lang w:eastAsia="fi-FI"/>
              </w:rPr>
            </w:pPr>
            <w:r w:rsidRPr="005902F6">
              <w:rPr>
                <w:rFonts w:ascii="Arial" w:hAnsi="Arial"/>
                <w:sz w:val="18"/>
                <w:lang w:eastAsia="fi-FI"/>
              </w:rPr>
              <w:t>DC_3C_n78A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DC_1A_n3A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zh-CN"/>
              </w:rPr>
              <w:t>DC_28A_n3A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DC_1A-3A-28A_n5A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DC_1A_n5A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DC_3A_n5A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DC_28A_n5A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DC_1A-3A-28A_n7A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DC_1A-3C-28A_n7A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DC_1A-3A-28A_n7B</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rsidR="00202ABB" w:rsidRPr="0024034C" w:rsidRDefault="00202ABB" w:rsidP="00202ABB">
            <w:pPr>
              <w:keepNext/>
              <w:keepLines/>
              <w:spacing w:after="0"/>
              <w:jc w:val="center"/>
              <w:rPr>
                <w:rFonts w:ascii="Arial" w:hAnsi="Arial"/>
                <w:sz w:val="18"/>
                <w:lang w:eastAsia="zh-TW"/>
              </w:rPr>
            </w:pPr>
            <w:r w:rsidRPr="0024034C">
              <w:rPr>
                <w:rFonts w:ascii="Arial" w:hAnsi="Arial"/>
                <w:sz w:val="18"/>
                <w:lang w:eastAsia="zh-TW"/>
              </w:rPr>
              <w:t>DC_1A_n7A</w:t>
            </w:r>
          </w:p>
          <w:p w:rsidR="00202ABB" w:rsidRPr="0024034C" w:rsidRDefault="00202ABB" w:rsidP="00202ABB">
            <w:pPr>
              <w:keepNext/>
              <w:keepLines/>
              <w:spacing w:after="0"/>
              <w:jc w:val="center"/>
              <w:rPr>
                <w:rFonts w:ascii="Arial" w:hAnsi="Arial"/>
                <w:sz w:val="18"/>
                <w:lang w:eastAsia="zh-TW"/>
              </w:rPr>
            </w:pPr>
            <w:r w:rsidRPr="0024034C">
              <w:rPr>
                <w:rFonts w:ascii="Arial" w:hAnsi="Arial"/>
                <w:sz w:val="18"/>
                <w:lang w:eastAsia="zh-TW"/>
              </w:rPr>
              <w:t>DC_3A_n7A</w:t>
            </w:r>
          </w:p>
          <w:p w:rsidR="00202ABB" w:rsidRPr="0024034C" w:rsidRDefault="00202ABB" w:rsidP="00202ABB">
            <w:pPr>
              <w:keepNext/>
              <w:keepLines/>
              <w:spacing w:after="0"/>
              <w:jc w:val="center"/>
              <w:rPr>
                <w:rFonts w:ascii="Arial" w:hAnsi="Arial"/>
                <w:sz w:val="18"/>
                <w:lang w:eastAsia="zh-TW"/>
              </w:rPr>
            </w:pPr>
            <w:r w:rsidRPr="0024034C">
              <w:rPr>
                <w:rFonts w:ascii="Arial" w:hAnsi="Arial"/>
                <w:sz w:val="18"/>
                <w:lang w:eastAsia="zh-TW"/>
              </w:rPr>
              <w:t>DC_3C_n7A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zh-TW"/>
              </w:rPr>
              <w:t>DC_28A_n7A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DC_1A-3A-3A-28A_n7A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rsidR="00202ABB" w:rsidRPr="0024034C" w:rsidRDefault="00202ABB" w:rsidP="00202ABB">
            <w:pPr>
              <w:keepNext/>
              <w:keepLines/>
              <w:spacing w:after="0"/>
              <w:jc w:val="center"/>
              <w:rPr>
                <w:rFonts w:ascii="Arial" w:hAnsi="Arial"/>
                <w:sz w:val="18"/>
                <w:lang w:eastAsia="zh-TW"/>
              </w:rPr>
            </w:pPr>
            <w:r w:rsidRPr="0024034C">
              <w:rPr>
                <w:rFonts w:ascii="Arial" w:hAnsi="Arial"/>
                <w:sz w:val="18"/>
                <w:lang w:eastAsia="zh-TW"/>
              </w:rPr>
              <w:t>DC_1A_n7A</w:t>
            </w:r>
          </w:p>
          <w:p w:rsidR="00202ABB" w:rsidRPr="0024034C" w:rsidRDefault="00202ABB" w:rsidP="00202ABB">
            <w:pPr>
              <w:keepNext/>
              <w:keepLines/>
              <w:spacing w:after="0"/>
              <w:jc w:val="center"/>
              <w:rPr>
                <w:rFonts w:ascii="Arial" w:hAnsi="Arial"/>
                <w:sz w:val="18"/>
                <w:lang w:eastAsia="zh-TW"/>
              </w:rPr>
            </w:pPr>
            <w:r w:rsidRPr="0024034C">
              <w:rPr>
                <w:rFonts w:ascii="Arial" w:hAnsi="Arial"/>
                <w:sz w:val="18"/>
                <w:lang w:eastAsia="zh-TW"/>
              </w:rPr>
              <w:t>DC_3A_n7A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zh-TW"/>
              </w:rPr>
              <w:t>DC_28A_n7A</w:t>
            </w:r>
          </w:p>
        </w:tc>
      </w:tr>
      <w:tr w:rsidR="00202ABB"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DC_1A-1A-3A-28A_n7A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DC_1A-1A-3C-28A_n7A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DC_1A-1A-3A-28A_n7B</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DC_1A_n7A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DC_3A_n7A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DC_3C_n7A</w:t>
            </w:r>
          </w:p>
          <w:p w:rsidR="00202ABB" w:rsidRPr="0024034C" w:rsidRDefault="00202ABB" w:rsidP="00202ABB">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202ABB"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DC_1A-1A-3A-3A-28A_n7A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DC_1A_n7A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DC_3A_n7A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DC_3C_n7A</w:t>
            </w:r>
          </w:p>
          <w:p w:rsidR="00202ABB" w:rsidRPr="0024034C" w:rsidRDefault="00202ABB" w:rsidP="00202ABB">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202ABB"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202ABB" w:rsidRPr="0024034C" w:rsidRDefault="00202ABB" w:rsidP="00202ABB">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rsidR="00202ABB" w:rsidRDefault="00202ABB" w:rsidP="00202ABB">
            <w:pPr>
              <w:keepNext/>
              <w:keepLines/>
              <w:spacing w:after="0"/>
              <w:jc w:val="center"/>
              <w:rPr>
                <w:rFonts w:ascii="Arial" w:hAnsi="Arial" w:cs="Arial"/>
                <w:sz w:val="18"/>
                <w:lang w:eastAsia="ja-JP"/>
              </w:rPr>
            </w:pPr>
            <w:r>
              <w:rPr>
                <w:rFonts w:ascii="Arial" w:hAnsi="Arial" w:cs="Arial"/>
                <w:sz w:val="18"/>
                <w:lang w:eastAsia="ja-JP"/>
              </w:rPr>
              <w:t>DC_1A_n38A</w:t>
            </w:r>
          </w:p>
          <w:p w:rsidR="00202ABB" w:rsidRDefault="00202ABB" w:rsidP="00202ABB">
            <w:pPr>
              <w:keepNext/>
              <w:keepLines/>
              <w:spacing w:after="0"/>
              <w:jc w:val="center"/>
              <w:rPr>
                <w:rFonts w:ascii="Arial" w:hAnsi="Arial" w:cs="Arial"/>
                <w:sz w:val="18"/>
                <w:lang w:eastAsia="ja-JP"/>
              </w:rPr>
            </w:pPr>
            <w:r>
              <w:rPr>
                <w:rFonts w:ascii="Arial" w:hAnsi="Arial" w:cs="Arial"/>
                <w:sz w:val="18"/>
                <w:lang w:eastAsia="ja-JP"/>
              </w:rPr>
              <w:t>DC_3A_n38A</w:t>
            </w:r>
          </w:p>
          <w:p w:rsidR="00202ABB" w:rsidRPr="0024034C" w:rsidRDefault="00202ABB" w:rsidP="00202ABB">
            <w:pPr>
              <w:keepNext/>
              <w:keepLines/>
              <w:spacing w:after="0"/>
              <w:jc w:val="center"/>
              <w:rPr>
                <w:rFonts w:ascii="Arial" w:hAnsi="Arial"/>
                <w:sz w:val="18"/>
                <w:lang w:eastAsia="zh-CN"/>
              </w:rPr>
            </w:pPr>
            <w:r>
              <w:rPr>
                <w:rFonts w:ascii="Arial" w:hAnsi="Arial" w:cs="Arial"/>
                <w:sz w:val="18"/>
                <w:lang w:eastAsia="ja-JP"/>
              </w:rPr>
              <w:t>DC_28A_n38A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rsidR="00202ABB" w:rsidRPr="0024034C" w:rsidRDefault="00202ABB" w:rsidP="00202ABB">
            <w:pPr>
              <w:keepNext/>
              <w:keepLines/>
              <w:spacing w:after="0"/>
              <w:jc w:val="center"/>
              <w:rPr>
                <w:rFonts w:ascii="Arial" w:hAnsi="Arial" w:cs="Arial"/>
                <w:sz w:val="18"/>
                <w:lang w:eastAsia="ja-JP"/>
              </w:rPr>
            </w:pPr>
            <w:r w:rsidRPr="0024034C">
              <w:rPr>
                <w:rFonts w:ascii="Arial" w:hAnsi="Arial" w:cs="Arial"/>
                <w:sz w:val="18"/>
                <w:lang w:eastAsia="ja-JP"/>
              </w:rPr>
              <w:t>DC_1A_n40A</w:t>
            </w:r>
          </w:p>
          <w:p w:rsidR="00202ABB" w:rsidRPr="0024034C" w:rsidRDefault="00202ABB" w:rsidP="00202ABB">
            <w:pPr>
              <w:keepNext/>
              <w:keepLines/>
              <w:spacing w:after="0"/>
              <w:jc w:val="center"/>
              <w:rPr>
                <w:rFonts w:ascii="Arial" w:hAnsi="Arial" w:cs="Arial"/>
                <w:sz w:val="18"/>
                <w:lang w:eastAsia="ja-JP"/>
              </w:rPr>
            </w:pPr>
            <w:r w:rsidRPr="0024034C">
              <w:rPr>
                <w:rFonts w:ascii="Arial" w:hAnsi="Arial" w:cs="Arial"/>
                <w:sz w:val="18"/>
                <w:lang w:eastAsia="ja-JP"/>
              </w:rPr>
              <w:t>DC_3A_n40A</w:t>
            </w:r>
          </w:p>
          <w:p w:rsidR="00202ABB" w:rsidRPr="0024034C" w:rsidRDefault="00202ABB" w:rsidP="00202ABB">
            <w:pPr>
              <w:keepNext/>
              <w:keepLines/>
              <w:spacing w:after="0"/>
              <w:jc w:val="center"/>
              <w:rPr>
                <w:rFonts w:ascii="Arial" w:hAnsi="Arial"/>
                <w:sz w:val="18"/>
                <w:lang w:eastAsia="zh-TW"/>
              </w:rPr>
            </w:pPr>
            <w:r w:rsidRPr="0024034C">
              <w:rPr>
                <w:rFonts w:ascii="Arial" w:hAnsi="Arial" w:cs="Arial"/>
                <w:sz w:val="18"/>
                <w:lang w:eastAsia="ja-JP"/>
              </w:rPr>
              <w:t>DC_28A_n40A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DC_1A_n28A</w:t>
            </w:r>
          </w:p>
          <w:p w:rsidR="00202ABB" w:rsidRPr="0024034C" w:rsidRDefault="00202ABB" w:rsidP="00202AB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rsidR="00202ABB" w:rsidRPr="0024034C" w:rsidRDefault="00202ABB" w:rsidP="00202ABB">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rsidR="00202ABB" w:rsidRPr="0024034C" w:rsidRDefault="00202ABB" w:rsidP="00202ABB">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rsidR="00202ABB" w:rsidRPr="0024034C" w:rsidRDefault="00202ABB" w:rsidP="00202ABB">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DC_3A_n28A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DC_28A_n77A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rsidR="00202ABB" w:rsidRPr="0024034C" w:rsidRDefault="00202ABB" w:rsidP="00202AB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202ABB" w:rsidRPr="0024034C" w:rsidRDefault="00202ABB" w:rsidP="00202ABB">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202ABB" w:rsidRPr="0024034C" w:rsidRDefault="00202ABB" w:rsidP="00202ABB">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202ABB" w:rsidRPr="0024034C" w:rsidRDefault="00202ABB" w:rsidP="00202ABB">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rsidR="00202ABB" w:rsidRPr="0024034C" w:rsidRDefault="00202ABB" w:rsidP="00202AB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202ABB" w:rsidRPr="0024034C" w:rsidRDefault="00202ABB" w:rsidP="00202ABB">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202ABB" w:rsidRPr="0024034C" w:rsidRDefault="00202ABB" w:rsidP="00202ABB">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202ABB" w:rsidRPr="0024034C" w:rsidRDefault="00202ABB" w:rsidP="00202ABB">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rsidR="00202ABB" w:rsidRPr="0024034C" w:rsidRDefault="00202ABB" w:rsidP="00202AB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202ABB" w:rsidRPr="0024034C" w:rsidRDefault="00202ABB" w:rsidP="00202AB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rsidR="00202ABB" w:rsidRPr="0024034C" w:rsidRDefault="00202ABB" w:rsidP="00202ABB">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rsidR="00202ABB" w:rsidRPr="0024034C" w:rsidRDefault="00202ABB" w:rsidP="00202AB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202ABB" w:rsidRPr="0024034C" w:rsidRDefault="00202ABB" w:rsidP="00202AB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rsidR="00202ABB" w:rsidRPr="0024034C" w:rsidRDefault="00202ABB" w:rsidP="00202ABB">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rsidR="00202ABB" w:rsidRPr="0024034C" w:rsidRDefault="00202ABB" w:rsidP="00202ABB">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DC_1A-1A-3A-28A_n78A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DC_1A-1A-3C-28A_n78A</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DC_28A_n78A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lastRenderedPageBreak/>
              <w:t>DC_1A-3A-28A_n79A</w:t>
            </w:r>
            <w:r w:rsidRPr="0024034C">
              <w:rPr>
                <w:rFonts w:ascii="Arial" w:hAnsi="Arial"/>
                <w:sz w:val="18"/>
                <w:vertAlign w:val="superscript"/>
                <w:lang w:eastAsia="fi-FI"/>
              </w:rPr>
              <w:t>2</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DC_1A_n79A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DC_3A_n79A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DC_28A_n79A</w:t>
            </w:r>
          </w:p>
        </w:tc>
      </w:tr>
      <w:tr w:rsidR="00202ABB" w:rsidRPr="0024034C" w:rsidTr="00C84588">
        <w:trPr>
          <w:trHeight w:val="187"/>
          <w:jc w:val="center"/>
        </w:trPr>
        <w:tc>
          <w:tcPr>
            <w:tcW w:w="3397" w:type="dxa"/>
            <w:shd w:val="clear" w:color="auto" w:fill="auto"/>
            <w:noWrap/>
            <w:vAlign w:val="center"/>
          </w:tcPr>
          <w:p w:rsidR="00202ABB" w:rsidRPr="0024034C" w:rsidRDefault="00202ABB" w:rsidP="00202ABB">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rsidR="00202ABB" w:rsidRPr="0024034C" w:rsidRDefault="00202ABB" w:rsidP="00202AB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202ABB" w:rsidRPr="0024034C" w:rsidRDefault="00202ABB" w:rsidP="00202AB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rsidR="00202ABB" w:rsidRPr="0024034C" w:rsidRDefault="00202ABB" w:rsidP="00202AB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202ABB" w:rsidRPr="0024034C" w:rsidRDefault="00202ABB" w:rsidP="00202ABB">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202ABB" w:rsidRPr="0024034C" w:rsidTr="00C84588">
        <w:trPr>
          <w:trHeight w:val="187"/>
          <w:jc w:val="center"/>
        </w:trPr>
        <w:tc>
          <w:tcPr>
            <w:tcW w:w="3397" w:type="dxa"/>
            <w:shd w:val="clear" w:color="auto" w:fill="auto"/>
            <w:noWrap/>
            <w:vAlign w:val="center"/>
          </w:tcPr>
          <w:p w:rsidR="00202ABB" w:rsidRPr="0024034C" w:rsidRDefault="00202ABB" w:rsidP="00202ABB">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rsidR="00202ABB" w:rsidRPr="0024034C" w:rsidRDefault="00202ABB" w:rsidP="00202AB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202ABB" w:rsidRPr="0024034C" w:rsidRDefault="00202ABB" w:rsidP="00202AB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rsidR="00202ABB" w:rsidRPr="0024034C" w:rsidRDefault="00202ABB" w:rsidP="00202ABB">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rsidR="00202ABB" w:rsidRPr="0024034C" w:rsidRDefault="00202ABB" w:rsidP="00202ABB">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rsidR="00202ABB" w:rsidRPr="0024034C" w:rsidRDefault="00202ABB" w:rsidP="00202AB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rsidR="00202ABB" w:rsidRPr="0024034C" w:rsidRDefault="00202ABB" w:rsidP="00202AB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202ABB" w:rsidRPr="0024034C" w:rsidRDefault="00202ABB" w:rsidP="00202AB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202ABB" w:rsidRPr="0024034C" w:rsidRDefault="00202ABB" w:rsidP="00202AB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202ABB" w:rsidRPr="0024034C" w:rsidRDefault="00202ABB" w:rsidP="00202ABB">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rsidR="00202ABB" w:rsidRPr="0024034C" w:rsidRDefault="00202ABB" w:rsidP="00202AB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rsidR="00202ABB" w:rsidRPr="0024034C" w:rsidRDefault="00202ABB" w:rsidP="00202AB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202ABB" w:rsidRPr="0024034C" w:rsidRDefault="00202ABB" w:rsidP="00202AB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202ABB" w:rsidRPr="0024034C" w:rsidRDefault="00202ABB" w:rsidP="00202AB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202ABB" w:rsidRPr="0024034C" w:rsidRDefault="00202ABB" w:rsidP="00202ABB">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rsidR="00202ABB" w:rsidRPr="0024034C" w:rsidRDefault="00202ABB" w:rsidP="00202ABB">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rsidR="00202ABB" w:rsidRPr="0024034C" w:rsidRDefault="00202ABB" w:rsidP="00202ABB">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rsidR="00202ABB" w:rsidRPr="0024034C" w:rsidRDefault="00202ABB" w:rsidP="00202ABB">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DC_1A-3A-32A_n78A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202ABB" w:rsidRPr="0024034C" w:rsidRDefault="00202ABB" w:rsidP="00202ABB">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202ABB"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202ABB" w:rsidRPr="0024034C" w:rsidRDefault="00202ABB" w:rsidP="00202ABB">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DC_1A_n78A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DC_3A_n78A</w:t>
            </w:r>
          </w:p>
        </w:tc>
      </w:tr>
      <w:tr w:rsidR="00202ABB"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202ABB" w:rsidRPr="0024034C" w:rsidRDefault="00202ABB" w:rsidP="00202ABB">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val="fi-FI" w:eastAsia="fi-FI"/>
              </w:rPr>
            </w:pPr>
            <w:r w:rsidRPr="0024034C">
              <w:rPr>
                <w:rFonts w:ascii="Arial" w:hAnsi="Arial"/>
                <w:sz w:val="18"/>
                <w:lang w:val="fi-FI" w:eastAsia="fi-FI"/>
              </w:rPr>
              <w:t>DC_1A-3A-38A_n28A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rsidR="00202ABB" w:rsidRPr="0024034C" w:rsidRDefault="00202ABB" w:rsidP="00202ABB">
            <w:pPr>
              <w:spacing w:after="0"/>
              <w:jc w:val="center"/>
              <w:rPr>
                <w:rFonts w:ascii="Arial" w:hAnsi="Arial" w:cs="Arial"/>
                <w:color w:val="000000"/>
                <w:sz w:val="18"/>
                <w:szCs w:val="18"/>
              </w:rPr>
            </w:pPr>
            <w:r w:rsidRPr="0024034C">
              <w:rPr>
                <w:rFonts w:ascii="Arial" w:hAnsi="Arial" w:cs="Arial"/>
                <w:color w:val="000000"/>
                <w:sz w:val="18"/>
                <w:szCs w:val="18"/>
              </w:rPr>
              <w:t>DC_1A_n28A</w:t>
            </w:r>
          </w:p>
          <w:p w:rsidR="00202ABB" w:rsidRPr="0024034C" w:rsidRDefault="00202ABB" w:rsidP="00202ABB">
            <w:pPr>
              <w:spacing w:after="0"/>
              <w:jc w:val="center"/>
              <w:rPr>
                <w:rFonts w:ascii="Arial" w:hAnsi="Arial" w:cs="Arial"/>
                <w:color w:val="000000"/>
                <w:sz w:val="18"/>
                <w:szCs w:val="18"/>
              </w:rPr>
            </w:pPr>
            <w:r w:rsidRPr="0024034C">
              <w:rPr>
                <w:rFonts w:ascii="Arial" w:hAnsi="Arial" w:cs="Arial"/>
                <w:color w:val="000000"/>
                <w:sz w:val="18"/>
                <w:szCs w:val="18"/>
              </w:rPr>
              <w:t>DC_3A_n28A</w:t>
            </w:r>
          </w:p>
          <w:p w:rsidR="00202ABB" w:rsidRPr="0024034C" w:rsidRDefault="00202ABB" w:rsidP="00202ABB">
            <w:pPr>
              <w:spacing w:after="0"/>
              <w:jc w:val="center"/>
              <w:rPr>
                <w:rFonts w:ascii="Arial" w:hAnsi="Arial" w:cs="Arial"/>
                <w:color w:val="000000"/>
                <w:sz w:val="18"/>
                <w:szCs w:val="18"/>
              </w:rPr>
            </w:pPr>
            <w:r w:rsidRPr="0024034C">
              <w:rPr>
                <w:rFonts w:ascii="Arial" w:hAnsi="Arial" w:cs="Arial"/>
                <w:color w:val="000000"/>
                <w:sz w:val="18"/>
                <w:szCs w:val="18"/>
              </w:rPr>
              <w:t>DC_3C_n28A</w:t>
            </w:r>
          </w:p>
          <w:p w:rsidR="00202ABB" w:rsidRPr="0024034C" w:rsidRDefault="00202ABB" w:rsidP="00202ABB">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rsidR="00202ABB" w:rsidRPr="0024034C" w:rsidRDefault="00202ABB" w:rsidP="00202ABB">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rsidR="00202ABB" w:rsidRPr="0024034C" w:rsidRDefault="00202ABB" w:rsidP="00202ABB">
            <w:pPr>
              <w:spacing w:after="0"/>
              <w:jc w:val="center"/>
              <w:rPr>
                <w:rFonts w:ascii="Arial" w:hAnsi="Arial" w:cs="Arial"/>
                <w:color w:val="000000"/>
                <w:sz w:val="18"/>
                <w:szCs w:val="18"/>
              </w:rPr>
            </w:pPr>
            <w:r w:rsidRPr="0024034C">
              <w:rPr>
                <w:lang w:val="en-US" w:eastAsia="zh-CN"/>
              </w:rPr>
              <w:t>DC_3A_n78A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tc>
        <w:tc>
          <w:tcPr>
            <w:tcW w:w="3686" w:type="dxa"/>
          </w:tcPr>
          <w:p w:rsidR="00202ABB" w:rsidRPr="0024034C" w:rsidRDefault="00202ABB" w:rsidP="00202ABB">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rsidR="00202ABB" w:rsidRPr="0024034C" w:rsidRDefault="00202ABB" w:rsidP="00202ABB">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rsidR="00202ABB" w:rsidRPr="0024034C" w:rsidRDefault="00202ABB" w:rsidP="00202ABB">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rsidR="00202ABB" w:rsidRDefault="00202ABB" w:rsidP="00202ABB">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rsidR="00202ABB" w:rsidRPr="0024034C" w:rsidRDefault="00202ABB" w:rsidP="00202ABB">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rsidR="00202ABB" w:rsidRPr="0024034C" w:rsidRDefault="00202ABB" w:rsidP="00202ABB">
            <w:pPr>
              <w:keepNext/>
              <w:keepLines/>
              <w:spacing w:after="0"/>
              <w:jc w:val="center"/>
              <w:rPr>
                <w:rFonts w:ascii="Arial" w:eastAsia="Malgun Gothic" w:hAnsi="Arial"/>
                <w:sz w:val="18"/>
                <w:lang w:eastAsia="ko-KR"/>
              </w:rPr>
            </w:pPr>
            <w:r w:rsidRPr="0024034C">
              <w:rPr>
                <w:rFonts w:ascii="Arial" w:hAnsi="Arial"/>
                <w:sz w:val="18"/>
              </w:rPr>
              <w:t>DC_3A_n78A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rsidR="00202ABB" w:rsidRPr="0024034C" w:rsidRDefault="00202ABB" w:rsidP="00202ABB">
            <w:pPr>
              <w:keepNext/>
              <w:keepLines/>
              <w:spacing w:after="0"/>
              <w:jc w:val="center"/>
              <w:rPr>
                <w:rFonts w:ascii="Arial" w:hAnsi="Arial"/>
                <w:sz w:val="18"/>
              </w:rPr>
            </w:pPr>
            <w:r w:rsidRPr="0024034C">
              <w:rPr>
                <w:rFonts w:ascii="Arial" w:hAnsi="Arial"/>
                <w:sz w:val="18"/>
                <w:lang w:eastAsia="ja-JP"/>
              </w:rPr>
              <w:t>DC_3A_n78A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rsidR="00202ABB" w:rsidRPr="0024034C" w:rsidRDefault="00202ABB" w:rsidP="00202ABB">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rsidR="00202ABB" w:rsidRPr="0024034C" w:rsidRDefault="00202ABB" w:rsidP="00202AB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202ABB" w:rsidRPr="0024034C" w:rsidRDefault="00202ABB" w:rsidP="00202ABB">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02ABB"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202ABB" w:rsidRPr="0024034C" w:rsidRDefault="00202ABB" w:rsidP="00202ABB">
            <w:pPr>
              <w:keepNext/>
              <w:keepLines/>
              <w:spacing w:after="0"/>
              <w:jc w:val="center"/>
              <w:rPr>
                <w:rFonts w:ascii="Arial" w:hAnsi="Arial"/>
                <w:sz w:val="18"/>
                <w:lang w:val="en-US" w:eastAsia="ja-JP"/>
              </w:rPr>
            </w:pPr>
            <w:r w:rsidRPr="0024034C">
              <w:rPr>
                <w:rFonts w:ascii="Arial" w:hAnsi="Arial"/>
                <w:sz w:val="18"/>
                <w:lang w:val="en-US" w:eastAsia="ja-JP"/>
              </w:rPr>
              <w:t>DC_1A-3A-40A_n78(2A)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DC_1A_n78A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DC_3A_n78A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DC_40A_n78A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rsidR="00202ABB" w:rsidRPr="0024034C" w:rsidRDefault="00202ABB" w:rsidP="00202AB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rsidR="00202ABB" w:rsidRPr="0024034C" w:rsidRDefault="00202ABB" w:rsidP="00202ABB">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rsidR="00202ABB" w:rsidRPr="0024034C" w:rsidRDefault="00202ABB" w:rsidP="00202ABB">
            <w:pPr>
              <w:keepNext/>
              <w:keepLines/>
              <w:spacing w:after="0"/>
              <w:jc w:val="center"/>
              <w:rPr>
                <w:rFonts w:ascii="Arial" w:hAnsi="Arial"/>
                <w:b/>
                <w:sz w:val="18"/>
                <w:lang w:eastAsia="zh-CN"/>
              </w:rPr>
            </w:pPr>
            <w:r w:rsidRPr="0024034C">
              <w:rPr>
                <w:rFonts w:ascii="Arial" w:hAnsi="Arial" w:hint="eastAsia"/>
                <w:sz w:val="18"/>
                <w:lang w:eastAsia="zh-CN"/>
              </w:rPr>
              <w:t>DC_41A_n3A</w:t>
            </w:r>
          </w:p>
          <w:p w:rsidR="00202ABB" w:rsidRPr="0024034C" w:rsidRDefault="00202ABB" w:rsidP="00202ABB">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rsidR="00202ABB" w:rsidRPr="0024034C" w:rsidRDefault="00202ABB" w:rsidP="00202AB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rsidR="00202ABB" w:rsidRPr="0024034C" w:rsidRDefault="00202ABB" w:rsidP="00202ABB">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rsidR="00202ABB" w:rsidRPr="0024034C" w:rsidRDefault="00202ABB" w:rsidP="00202ABB">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rsidR="00202ABB" w:rsidRPr="0024034C" w:rsidRDefault="00202ABB" w:rsidP="00202AB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rsidR="00202ABB" w:rsidRPr="0024034C" w:rsidRDefault="00202ABB" w:rsidP="00202ABB">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rsidR="00202ABB" w:rsidRPr="0024034C" w:rsidRDefault="00202ABB" w:rsidP="00202ABB">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1A-3A-41A_n77A</w:t>
            </w:r>
          </w:p>
          <w:p w:rsidR="00202ABB" w:rsidRPr="0024034C" w:rsidRDefault="00202ABB" w:rsidP="00202AB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rsidR="00202ABB" w:rsidRPr="0024034C" w:rsidRDefault="00202ABB" w:rsidP="00202ABB">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202ABB" w:rsidRPr="0024034C" w:rsidRDefault="00202ABB" w:rsidP="00202AB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202ABB" w:rsidRPr="0024034C" w:rsidRDefault="00202ABB" w:rsidP="00202AB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rPr>
            </w:pPr>
            <w:r w:rsidRPr="0024034C">
              <w:rPr>
                <w:rFonts w:ascii="Arial" w:hAnsi="Arial"/>
                <w:sz w:val="18"/>
              </w:rPr>
              <w:t>DC_1A-3A_n41A-n77(2A)</w:t>
            </w:r>
          </w:p>
        </w:tc>
        <w:tc>
          <w:tcPr>
            <w:tcW w:w="3686" w:type="dxa"/>
          </w:tcPr>
          <w:p w:rsidR="00202ABB" w:rsidRPr="0024034C" w:rsidRDefault="00202ABB" w:rsidP="00202AB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202ABB" w:rsidRPr="0024034C" w:rsidRDefault="00202ABB" w:rsidP="00202AB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rsidR="00202ABB" w:rsidRPr="0024034C" w:rsidRDefault="00202ABB" w:rsidP="00202AB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rsidR="00202ABB" w:rsidRPr="0024034C" w:rsidRDefault="00202ABB" w:rsidP="00202AB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rsidR="00202ABB" w:rsidRPr="0024034C" w:rsidRDefault="00202ABB" w:rsidP="00202ABB">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rsidR="00202ABB" w:rsidRPr="0024034C" w:rsidRDefault="00202ABB" w:rsidP="00202AB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rsidR="00202ABB" w:rsidRPr="0024034C" w:rsidRDefault="00202ABB" w:rsidP="00202AB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202ABB" w:rsidRPr="0024034C" w:rsidRDefault="00202ABB" w:rsidP="00202AB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rsidR="00202ABB" w:rsidRPr="0024034C" w:rsidRDefault="00202ABB" w:rsidP="00202ABB">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rsidR="00202ABB" w:rsidRPr="0024034C" w:rsidRDefault="00202ABB" w:rsidP="00202AB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rsidR="00202ABB" w:rsidRPr="0024034C" w:rsidRDefault="00202ABB" w:rsidP="00202AB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202ABB" w:rsidRPr="0024034C" w:rsidRDefault="00202ABB" w:rsidP="00202AB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rsidR="00202ABB" w:rsidRPr="0024034C" w:rsidRDefault="00202ABB" w:rsidP="00202AB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rsidR="00202ABB" w:rsidRPr="0024034C" w:rsidRDefault="00202ABB" w:rsidP="00202AB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rsidR="00202ABB" w:rsidRPr="0024034C" w:rsidRDefault="00202ABB" w:rsidP="00202AB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rsidR="00202ABB" w:rsidRPr="0024034C" w:rsidRDefault="00202ABB" w:rsidP="00202AB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rsidR="00202ABB" w:rsidRPr="0024034C" w:rsidRDefault="00202ABB" w:rsidP="00202AB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rsidR="00202ABB" w:rsidRPr="0024034C" w:rsidRDefault="00202ABB" w:rsidP="00202ABB">
            <w:pPr>
              <w:keepNext/>
              <w:keepLines/>
              <w:spacing w:after="0"/>
              <w:jc w:val="center"/>
              <w:rPr>
                <w:rFonts w:ascii="Arial" w:hAnsi="Arial"/>
                <w:sz w:val="18"/>
                <w:lang w:val="fi-FI"/>
              </w:rPr>
            </w:pPr>
            <w:r w:rsidRPr="0024034C">
              <w:rPr>
                <w:rFonts w:ascii="Arial" w:hAnsi="Arial"/>
                <w:sz w:val="18"/>
                <w:lang w:val="fi-FI"/>
              </w:rPr>
              <w:t>DC_1A_n28A</w:t>
            </w:r>
          </w:p>
          <w:p w:rsidR="00202ABB" w:rsidRPr="0024034C" w:rsidRDefault="00202ABB" w:rsidP="00202ABB">
            <w:pPr>
              <w:keepNext/>
              <w:keepLines/>
              <w:spacing w:after="0"/>
              <w:jc w:val="center"/>
              <w:rPr>
                <w:rFonts w:ascii="Arial" w:hAnsi="Arial"/>
                <w:sz w:val="18"/>
                <w:lang w:val="fi-FI"/>
              </w:rPr>
            </w:pPr>
            <w:r w:rsidRPr="0024034C">
              <w:rPr>
                <w:rFonts w:ascii="Arial" w:hAnsi="Arial"/>
                <w:sz w:val="18"/>
                <w:lang w:val="fi-FI"/>
              </w:rPr>
              <w:t>DC_3A_n28A</w:t>
            </w:r>
          </w:p>
          <w:p w:rsidR="00202ABB" w:rsidRPr="0024034C" w:rsidRDefault="00202ABB" w:rsidP="00202ABB">
            <w:pPr>
              <w:keepNext/>
              <w:keepLines/>
              <w:spacing w:after="0"/>
              <w:jc w:val="center"/>
              <w:rPr>
                <w:rFonts w:ascii="Arial" w:hAnsi="Arial"/>
                <w:sz w:val="18"/>
              </w:rPr>
            </w:pPr>
            <w:r w:rsidRPr="0024034C">
              <w:rPr>
                <w:rFonts w:ascii="Arial" w:hAnsi="Arial"/>
                <w:sz w:val="18"/>
              </w:rPr>
              <w:t>DC_42A_n28A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rPr>
              <w:t>DC_42C_n28A</w:t>
            </w:r>
          </w:p>
        </w:tc>
      </w:tr>
      <w:tr w:rsidR="00202ABB" w:rsidRPr="0024034C" w:rsidDel="00522FC8"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202ABB" w:rsidRPr="0024034C" w:rsidRDefault="00202ABB" w:rsidP="00202ABB">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rsidR="00202ABB" w:rsidRPr="0024034C" w:rsidRDefault="00202ABB" w:rsidP="00202ABB">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rsidR="00202ABB" w:rsidRPr="0024034C" w:rsidRDefault="00202ABB" w:rsidP="00202AB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rsidR="00202ABB" w:rsidRPr="0024034C" w:rsidDel="00522FC8" w:rsidRDefault="00202ABB" w:rsidP="00202ABB">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202ABB" w:rsidRPr="0024034C" w:rsidDel="00522FC8" w:rsidRDefault="00202ABB" w:rsidP="00202ABB">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202ABB" w:rsidRPr="0024034C" w:rsidDel="00522FC8"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202ABB" w:rsidRPr="0024034C" w:rsidDel="00522FC8"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rsidR="00202ABB" w:rsidRPr="0024034C" w:rsidRDefault="00202ABB" w:rsidP="00202AB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rsidR="00202ABB" w:rsidRPr="0024034C" w:rsidRDefault="00202ABB" w:rsidP="00202AB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rsidR="00202ABB" w:rsidRPr="0024034C" w:rsidDel="00522FC8" w:rsidRDefault="00202ABB" w:rsidP="00202ABB">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202ABB" w:rsidRPr="0024034C" w:rsidDel="00522FC8" w:rsidRDefault="00202ABB" w:rsidP="00202ABB">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202ABB" w:rsidRPr="0024034C" w:rsidDel="00522FC8"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rsidR="00202ABB" w:rsidRPr="0024034C" w:rsidRDefault="00202ABB" w:rsidP="00202AB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rsidR="00202ABB" w:rsidRPr="0024034C" w:rsidRDefault="00202ABB" w:rsidP="00202AB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rsidR="00202ABB" w:rsidRPr="0024034C" w:rsidDel="00522FC8" w:rsidRDefault="00202ABB" w:rsidP="00202ABB">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rsidR="00202ABB" w:rsidRPr="0024034C" w:rsidDel="00522FC8" w:rsidRDefault="00202ABB" w:rsidP="00202ABB">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ja-JP"/>
              </w:rPr>
            </w:pPr>
            <w:r w:rsidRPr="00592F9E">
              <w:rPr>
                <w:rFonts w:ascii="Arial" w:hAnsi="Arial"/>
                <w:sz w:val="18"/>
                <w:lang w:eastAsia="ja-JP"/>
              </w:rPr>
              <w:t>DC_1A-3A_n75A-n78A</w:t>
            </w:r>
          </w:p>
        </w:tc>
        <w:tc>
          <w:tcPr>
            <w:tcW w:w="3686" w:type="dxa"/>
          </w:tcPr>
          <w:p w:rsidR="00202ABB" w:rsidRPr="00592F9E" w:rsidRDefault="00202ABB" w:rsidP="00202ABB">
            <w:pPr>
              <w:keepNext/>
              <w:keepLines/>
              <w:spacing w:after="0"/>
              <w:jc w:val="center"/>
              <w:rPr>
                <w:rFonts w:ascii="Arial" w:hAnsi="Arial"/>
                <w:sz w:val="18"/>
                <w:lang w:eastAsia="ja-JP"/>
              </w:rPr>
            </w:pPr>
            <w:r w:rsidRPr="00592F9E">
              <w:rPr>
                <w:rFonts w:ascii="Arial" w:hAnsi="Arial"/>
                <w:sz w:val="18"/>
                <w:lang w:eastAsia="ja-JP"/>
              </w:rPr>
              <w:t>DC_1A_n78A</w:t>
            </w:r>
          </w:p>
          <w:p w:rsidR="00202ABB" w:rsidRPr="0024034C" w:rsidRDefault="00202ABB" w:rsidP="00202ABB">
            <w:pPr>
              <w:keepNext/>
              <w:keepLines/>
              <w:spacing w:after="0"/>
              <w:jc w:val="center"/>
              <w:rPr>
                <w:rFonts w:ascii="Arial" w:hAnsi="Arial"/>
                <w:sz w:val="18"/>
                <w:lang w:eastAsia="ja-JP"/>
              </w:rPr>
            </w:pPr>
            <w:r w:rsidRPr="00592F9E">
              <w:rPr>
                <w:rFonts w:ascii="Arial" w:hAnsi="Arial"/>
                <w:sz w:val="18"/>
                <w:lang w:eastAsia="ja-JP"/>
              </w:rPr>
              <w:t>DC_3A_n78A</w:t>
            </w:r>
          </w:p>
        </w:tc>
      </w:tr>
      <w:tr w:rsidR="00202ABB" w:rsidRPr="0024034C" w:rsidDel="00522FC8"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rsidR="00202ABB" w:rsidRPr="0024034C" w:rsidRDefault="00202ABB" w:rsidP="00202ABB">
            <w:pPr>
              <w:keepNext/>
              <w:keepLines/>
              <w:spacing w:after="0"/>
              <w:jc w:val="center"/>
              <w:rPr>
                <w:rFonts w:ascii="Arial" w:hAnsi="Arial"/>
                <w:sz w:val="18"/>
                <w:lang w:eastAsia="ko-KR"/>
              </w:rPr>
            </w:pPr>
            <w:r w:rsidRPr="0024034C">
              <w:rPr>
                <w:rFonts w:ascii="Arial" w:hAnsi="Arial"/>
                <w:sz w:val="18"/>
                <w:lang w:eastAsia="ko-KR"/>
              </w:rPr>
              <w:t>DC_1A_n77A</w:t>
            </w:r>
          </w:p>
          <w:p w:rsidR="00202ABB" w:rsidRPr="0024034C" w:rsidRDefault="00202ABB" w:rsidP="00202ABB">
            <w:pPr>
              <w:keepNext/>
              <w:keepLines/>
              <w:spacing w:after="0"/>
              <w:jc w:val="center"/>
              <w:rPr>
                <w:rFonts w:ascii="Arial" w:hAnsi="Arial"/>
                <w:sz w:val="18"/>
                <w:lang w:eastAsia="ko-KR"/>
              </w:rPr>
            </w:pPr>
            <w:r w:rsidRPr="0024034C">
              <w:rPr>
                <w:rFonts w:ascii="Arial" w:hAnsi="Arial"/>
                <w:sz w:val="18"/>
                <w:lang w:eastAsia="ko-KR"/>
              </w:rPr>
              <w:t>DC_1A_n79A</w:t>
            </w:r>
          </w:p>
          <w:p w:rsidR="00202ABB" w:rsidRPr="0024034C" w:rsidRDefault="00202ABB" w:rsidP="00202ABB">
            <w:pPr>
              <w:keepNext/>
              <w:keepLines/>
              <w:spacing w:after="0"/>
              <w:jc w:val="center"/>
              <w:rPr>
                <w:rFonts w:ascii="Arial" w:hAnsi="Arial"/>
                <w:sz w:val="18"/>
                <w:lang w:eastAsia="ko-KR"/>
              </w:rPr>
            </w:pPr>
            <w:r w:rsidRPr="0024034C">
              <w:rPr>
                <w:rFonts w:ascii="Arial" w:hAnsi="Arial"/>
                <w:sz w:val="18"/>
                <w:lang w:eastAsia="ko-KR"/>
              </w:rPr>
              <w:t>DC_3A_n77A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ko-KR"/>
              </w:rPr>
              <w:t>DC_3A_n79A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rsidR="00202ABB" w:rsidRPr="0024034C" w:rsidRDefault="00202ABB" w:rsidP="00202AB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202ABB" w:rsidRPr="0024034C" w:rsidRDefault="00202ABB" w:rsidP="00202AB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rsidR="00202ABB" w:rsidRPr="0024034C" w:rsidRDefault="00202ABB" w:rsidP="00202ABB">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202ABB" w:rsidRPr="0024034C" w:rsidDel="00522FC8"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cs="Arial"/>
                <w:sz w:val="18"/>
                <w:lang w:eastAsia="ko-KR"/>
              </w:rPr>
            </w:pPr>
            <w:r w:rsidRPr="0024034C">
              <w:rPr>
                <w:rFonts w:ascii="Arial" w:hAnsi="Arial" w:hint="eastAsia"/>
                <w:bCs/>
                <w:sz w:val="18"/>
              </w:rPr>
              <w:lastRenderedPageBreak/>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rsidR="00202ABB" w:rsidRPr="0024034C" w:rsidRDefault="00202ABB" w:rsidP="00202AB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202ABB" w:rsidRPr="0024034C" w:rsidRDefault="00202ABB" w:rsidP="00202AB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rsidR="00202ABB" w:rsidRPr="0024034C" w:rsidRDefault="00202ABB" w:rsidP="00202ABB">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202ABB" w:rsidRPr="0024034C" w:rsidDel="00522FC8"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rsidR="00202ABB" w:rsidRPr="0024034C" w:rsidRDefault="00202ABB" w:rsidP="00202ABB">
            <w:pPr>
              <w:keepNext/>
              <w:keepLines/>
              <w:spacing w:after="0"/>
              <w:jc w:val="center"/>
              <w:rPr>
                <w:rFonts w:ascii="Arial" w:hAnsi="Arial"/>
                <w:sz w:val="18"/>
                <w:lang w:eastAsia="ko-KR"/>
              </w:rPr>
            </w:pPr>
            <w:r w:rsidRPr="0024034C">
              <w:rPr>
                <w:rFonts w:ascii="Arial" w:hAnsi="Arial"/>
                <w:sz w:val="18"/>
                <w:lang w:eastAsia="ko-KR"/>
              </w:rPr>
              <w:t>DC_1A_n78A</w:t>
            </w:r>
          </w:p>
          <w:p w:rsidR="00202ABB" w:rsidRPr="0024034C" w:rsidRDefault="00202ABB" w:rsidP="00202ABB">
            <w:pPr>
              <w:keepNext/>
              <w:keepLines/>
              <w:spacing w:after="0"/>
              <w:jc w:val="center"/>
              <w:rPr>
                <w:rFonts w:ascii="Arial" w:hAnsi="Arial"/>
                <w:sz w:val="18"/>
                <w:lang w:eastAsia="ko-KR"/>
              </w:rPr>
            </w:pPr>
            <w:r w:rsidRPr="0024034C">
              <w:rPr>
                <w:rFonts w:ascii="Arial" w:hAnsi="Arial"/>
                <w:sz w:val="18"/>
                <w:lang w:eastAsia="ko-KR"/>
              </w:rPr>
              <w:t>DC_1A_n79A</w:t>
            </w:r>
          </w:p>
          <w:p w:rsidR="00202ABB" w:rsidRPr="0024034C" w:rsidRDefault="00202ABB" w:rsidP="00202ABB">
            <w:pPr>
              <w:keepNext/>
              <w:keepLines/>
              <w:spacing w:after="0"/>
              <w:jc w:val="center"/>
              <w:rPr>
                <w:rFonts w:ascii="Arial" w:hAnsi="Arial"/>
                <w:sz w:val="18"/>
                <w:lang w:eastAsia="ko-KR"/>
              </w:rPr>
            </w:pPr>
            <w:r w:rsidRPr="0024034C">
              <w:rPr>
                <w:rFonts w:ascii="Arial" w:hAnsi="Arial"/>
                <w:sz w:val="18"/>
                <w:lang w:eastAsia="ko-KR"/>
              </w:rPr>
              <w:t>DC_3A_n78A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ko-KR"/>
              </w:rPr>
              <w:t>DC_3A_n79A</w:t>
            </w:r>
          </w:p>
        </w:tc>
      </w:tr>
      <w:tr w:rsidR="00202ABB" w:rsidRPr="0024034C" w:rsidDel="00522FC8"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rsidR="00202ABB" w:rsidRPr="0024034C" w:rsidRDefault="00202ABB" w:rsidP="00202ABB">
            <w:pPr>
              <w:keepNext/>
              <w:keepLines/>
              <w:spacing w:after="0"/>
              <w:jc w:val="center"/>
              <w:rPr>
                <w:rFonts w:ascii="Arial" w:hAnsi="Arial" w:cs="Arial"/>
                <w:sz w:val="18"/>
                <w:szCs w:val="18"/>
              </w:rPr>
            </w:pPr>
            <w:r w:rsidRPr="0024034C">
              <w:rPr>
                <w:rFonts w:ascii="Arial" w:hAnsi="Arial" w:cs="Arial"/>
                <w:sz w:val="18"/>
                <w:szCs w:val="18"/>
              </w:rPr>
              <w:t>DC_1A_n78A</w:t>
            </w:r>
          </w:p>
          <w:p w:rsidR="00202ABB" w:rsidRPr="0024034C" w:rsidRDefault="00202ABB" w:rsidP="00202ABB">
            <w:pPr>
              <w:keepNext/>
              <w:keepLines/>
              <w:spacing w:after="0"/>
              <w:jc w:val="center"/>
              <w:rPr>
                <w:rFonts w:ascii="Arial" w:hAnsi="Arial" w:cs="Arial"/>
                <w:sz w:val="18"/>
                <w:szCs w:val="18"/>
              </w:rPr>
            </w:pPr>
            <w:r w:rsidRPr="0024034C">
              <w:rPr>
                <w:rFonts w:ascii="Arial" w:hAnsi="Arial" w:cs="Arial"/>
                <w:sz w:val="18"/>
                <w:szCs w:val="18"/>
              </w:rPr>
              <w:t>DC_1A_n80A</w:t>
            </w:r>
          </w:p>
          <w:p w:rsidR="00202ABB" w:rsidRPr="0024034C" w:rsidRDefault="00202ABB" w:rsidP="00202ABB">
            <w:pPr>
              <w:keepNext/>
              <w:keepLines/>
              <w:spacing w:after="0"/>
              <w:jc w:val="center"/>
              <w:rPr>
                <w:rFonts w:ascii="Arial" w:hAnsi="Arial" w:cs="Arial"/>
                <w:sz w:val="18"/>
                <w:szCs w:val="18"/>
              </w:rPr>
            </w:pPr>
            <w:r w:rsidRPr="0024034C">
              <w:rPr>
                <w:rFonts w:ascii="Arial" w:hAnsi="Arial" w:cs="Arial"/>
                <w:sz w:val="18"/>
                <w:szCs w:val="18"/>
              </w:rPr>
              <w:t>DC_3A_n78A</w:t>
            </w:r>
          </w:p>
          <w:p w:rsidR="00202ABB" w:rsidRPr="0024034C" w:rsidRDefault="00202ABB" w:rsidP="00202ABB">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rsidR="00202ABB" w:rsidRPr="0024034C" w:rsidRDefault="00202ABB" w:rsidP="00202ABB">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202ABB" w:rsidRPr="0024034C" w:rsidRDefault="00202ABB" w:rsidP="00202ABB">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202ABB"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202ABB" w:rsidRDefault="00202ABB" w:rsidP="00202AB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rsidR="00202ABB" w:rsidRPr="0024034C" w:rsidRDefault="00202ABB" w:rsidP="00202ABB">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rsidR="00202ABB" w:rsidRPr="0024034C" w:rsidRDefault="00202ABB" w:rsidP="00202ABB">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202ABB" w:rsidRPr="0024034C" w:rsidRDefault="00202ABB" w:rsidP="00202ABB">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202ABB" w:rsidRPr="0024034C" w:rsidRDefault="00202ABB" w:rsidP="00202AB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02ABB"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202ABB" w:rsidRPr="0024034C" w:rsidRDefault="00202ABB" w:rsidP="00202AB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rsidR="00202ABB" w:rsidRPr="0024034C" w:rsidRDefault="00202ABB" w:rsidP="00202ABB">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202ABB" w:rsidRPr="0024034C" w:rsidRDefault="00202ABB" w:rsidP="00202ABB">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202ABB" w:rsidRPr="0024034C" w:rsidRDefault="00202ABB" w:rsidP="00202AB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02ABB"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202ABB" w:rsidRDefault="00202ABB" w:rsidP="00202AB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rsidR="00202ABB" w:rsidRPr="0024034C" w:rsidRDefault="00202ABB" w:rsidP="00202ABB">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rsidR="00202ABB" w:rsidRPr="0024034C" w:rsidRDefault="00202ABB" w:rsidP="00202ABB">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202ABB" w:rsidRPr="0024034C" w:rsidRDefault="00202ABB" w:rsidP="00202ABB">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202ABB" w:rsidRPr="0024034C" w:rsidRDefault="00202ABB" w:rsidP="00202AB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fi-FI"/>
              </w:rPr>
              <w:t>DC_1A-5A-7A_n78A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DC_1A-5A-7A_n78C</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DC_5A_n78A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DC_7A_n78A</w:t>
            </w:r>
          </w:p>
        </w:tc>
      </w:tr>
      <w:tr w:rsidR="00202ABB"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202ABB" w:rsidRPr="0024034C" w:rsidRDefault="00202ABB" w:rsidP="00202ABB">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DC_5A_n78A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DC_7A_n78A</w:t>
            </w:r>
          </w:p>
        </w:tc>
      </w:tr>
      <w:tr w:rsidR="00202ABB"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202ABB" w:rsidRPr="0024034C" w:rsidRDefault="00202ABB" w:rsidP="00202ABB">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rsidR="00202ABB" w:rsidRDefault="00202ABB" w:rsidP="00202AB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202ABB" w:rsidRDefault="00202ABB" w:rsidP="00202AB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202ABB" w:rsidRPr="0024034C" w:rsidRDefault="00202ABB" w:rsidP="00202ABB">
            <w:pPr>
              <w:keepNext/>
              <w:keepLines/>
              <w:spacing w:after="0"/>
              <w:jc w:val="center"/>
              <w:rPr>
                <w:rFonts w:ascii="Arial" w:hAnsi="Arial"/>
                <w:sz w:val="18"/>
                <w:lang w:eastAsia="fi-FI"/>
              </w:rPr>
            </w:pPr>
            <w:r>
              <w:rPr>
                <w:rFonts w:ascii="Arial" w:hAnsi="Arial"/>
                <w:kern w:val="2"/>
                <w:sz w:val="18"/>
                <w:lang w:val="en-US" w:eastAsia="fi-FI"/>
              </w:rPr>
              <w:t>DC_7A_n78A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fi-FI"/>
              </w:rPr>
              <w:t>DC_1A-5A-7A-7A_n78A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DC_5A_n78A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DC_7A_n78A</w:t>
            </w:r>
          </w:p>
        </w:tc>
      </w:tr>
      <w:tr w:rsidR="00202ABB"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202ABB" w:rsidRPr="0024034C" w:rsidRDefault="00202ABB" w:rsidP="00202ABB">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DC_5A_n78A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DC_7A_n78A</w:t>
            </w:r>
          </w:p>
        </w:tc>
      </w:tr>
      <w:tr w:rsidR="00202ABB"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202ABB" w:rsidRPr="0024034C" w:rsidRDefault="00202ABB" w:rsidP="00202ABB">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rsidR="00202ABB" w:rsidRDefault="00202ABB" w:rsidP="00202AB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202ABB" w:rsidRDefault="00202ABB" w:rsidP="00202AB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202ABB" w:rsidRPr="0024034C" w:rsidRDefault="00202ABB" w:rsidP="00202ABB">
            <w:pPr>
              <w:keepNext/>
              <w:keepLines/>
              <w:spacing w:after="0"/>
              <w:jc w:val="center"/>
              <w:rPr>
                <w:rFonts w:ascii="Arial" w:hAnsi="Arial"/>
                <w:sz w:val="18"/>
                <w:lang w:eastAsia="fi-FI"/>
              </w:rPr>
            </w:pPr>
            <w:r>
              <w:rPr>
                <w:rFonts w:ascii="Arial" w:hAnsi="Arial"/>
                <w:kern w:val="2"/>
                <w:sz w:val="18"/>
                <w:lang w:val="en-US" w:eastAsia="fi-FI"/>
              </w:rPr>
              <w:t>DC_7A_n78A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rsidR="00202ABB" w:rsidRPr="0024034C" w:rsidRDefault="00202ABB" w:rsidP="00202ABB">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rsidR="00202ABB" w:rsidRPr="0024034C" w:rsidRDefault="00202ABB" w:rsidP="00202ABB">
            <w:pPr>
              <w:keepNext/>
              <w:keepLines/>
              <w:spacing w:after="0"/>
              <w:jc w:val="center"/>
              <w:rPr>
                <w:rFonts w:ascii="Arial" w:hAnsi="Arial"/>
                <w:noProof/>
                <w:sz w:val="18"/>
                <w:lang w:eastAsia="zh-CN"/>
              </w:rPr>
            </w:pPr>
            <w:r w:rsidRPr="0024034C">
              <w:rPr>
                <w:rFonts w:ascii="Arial" w:hAnsi="Arial"/>
                <w:noProof/>
                <w:sz w:val="18"/>
                <w:lang w:eastAsia="zh-CN"/>
              </w:rPr>
              <w:t>DC_5A_n79A</w:t>
            </w:r>
          </w:p>
          <w:p w:rsidR="00202ABB" w:rsidRPr="0024034C" w:rsidRDefault="00202ABB" w:rsidP="00202ABB">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202ABB" w:rsidRPr="0024034C" w:rsidTr="00C84588">
        <w:trPr>
          <w:trHeight w:val="187"/>
          <w:jc w:val="center"/>
        </w:trPr>
        <w:tc>
          <w:tcPr>
            <w:tcW w:w="3397" w:type="dxa"/>
            <w:shd w:val="clear" w:color="auto" w:fill="auto"/>
            <w:noWrap/>
            <w:vAlign w:val="center"/>
          </w:tcPr>
          <w:p w:rsidR="00202ABB" w:rsidRPr="0024034C" w:rsidRDefault="00202ABB" w:rsidP="00202ABB">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rsidR="00202ABB" w:rsidRPr="0024034C" w:rsidRDefault="00202ABB" w:rsidP="00202ABB">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DC_1A-7A_n3A-n78A</w:t>
            </w:r>
          </w:p>
          <w:p w:rsidR="00202ABB" w:rsidRPr="0024034C" w:rsidRDefault="00202ABB" w:rsidP="00202ABB">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DC_1A_n3A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DC_1A_n78A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DC_7A_n3A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DC_7C_n3A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DC_7A_n78A</w:t>
            </w:r>
          </w:p>
          <w:p w:rsidR="00202ABB" w:rsidRPr="0024034C" w:rsidRDefault="00202ABB" w:rsidP="00202ABB">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DC_1A-7A_n5A-n78A</w:t>
            </w:r>
          </w:p>
          <w:p w:rsidR="00202ABB" w:rsidRPr="0024034C" w:rsidRDefault="00202ABB" w:rsidP="00202ABB">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DC_1A_n5A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DC_1A_n78A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DC_7A_n5A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DC_7A_n78A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DC_7C_n5A</w:t>
            </w:r>
          </w:p>
          <w:p w:rsidR="00202ABB" w:rsidRPr="0024034C" w:rsidRDefault="00202ABB" w:rsidP="00202ABB">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202ABB" w:rsidRPr="0024034C" w:rsidTr="00C84588">
        <w:trPr>
          <w:trHeight w:val="187"/>
          <w:jc w:val="center"/>
        </w:trPr>
        <w:tc>
          <w:tcPr>
            <w:tcW w:w="3397" w:type="dxa"/>
            <w:shd w:val="clear" w:color="auto" w:fill="auto"/>
            <w:noWrap/>
            <w:vAlign w:val="center"/>
          </w:tcPr>
          <w:p w:rsidR="00202ABB" w:rsidRPr="0024034C" w:rsidRDefault="00202ABB" w:rsidP="00202ABB">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rsidR="00202ABB" w:rsidRPr="0024034C" w:rsidRDefault="00202ABB" w:rsidP="00202ABB">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rsidR="00202ABB" w:rsidRDefault="00202ABB" w:rsidP="00202ABB">
            <w:pPr>
              <w:keepNext/>
              <w:keepLines/>
              <w:spacing w:after="0"/>
              <w:jc w:val="center"/>
              <w:rPr>
                <w:rFonts w:ascii="Arial" w:hAnsi="Arial" w:cs="Arial"/>
                <w:color w:val="000000"/>
                <w:sz w:val="18"/>
                <w:szCs w:val="18"/>
              </w:rPr>
            </w:pPr>
            <w:r>
              <w:rPr>
                <w:rFonts w:ascii="Arial" w:hAnsi="Arial" w:cs="Arial"/>
                <w:color w:val="000000"/>
                <w:sz w:val="18"/>
                <w:szCs w:val="18"/>
              </w:rPr>
              <w:t>DC_1A_n20A</w:t>
            </w:r>
          </w:p>
          <w:p w:rsidR="00202ABB" w:rsidRDefault="00202ABB" w:rsidP="00202ABB">
            <w:pPr>
              <w:keepNext/>
              <w:keepLines/>
              <w:spacing w:after="0"/>
              <w:jc w:val="center"/>
              <w:rPr>
                <w:rFonts w:ascii="Arial" w:hAnsi="Arial" w:cs="Arial"/>
                <w:color w:val="000000"/>
                <w:sz w:val="18"/>
                <w:szCs w:val="18"/>
              </w:rPr>
            </w:pPr>
            <w:r>
              <w:rPr>
                <w:rFonts w:ascii="Arial" w:hAnsi="Arial" w:cs="Arial"/>
                <w:color w:val="000000"/>
                <w:sz w:val="18"/>
                <w:szCs w:val="18"/>
              </w:rPr>
              <w:t>DC_7A_n20A</w:t>
            </w:r>
          </w:p>
          <w:p w:rsidR="00202ABB" w:rsidRPr="0024034C" w:rsidRDefault="00202ABB" w:rsidP="00202ABB">
            <w:pPr>
              <w:keepNext/>
              <w:keepLines/>
              <w:spacing w:after="0"/>
              <w:jc w:val="center"/>
              <w:rPr>
                <w:rFonts w:ascii="Arial" w:hAnsi="Arial"/>
                <w:sz w:val="18"/>
                <w:lang w:eastAsia="fi-FI"/>
              </w:rPr>
            </w:pPr>
            <w:r>
              <w:rPr>
                <w:rFonts w:ascii="Arial" w:hAnsi="Arial" w:cs="Arial"/>
                <w:color w:val="000000"/>
                <w:sz w:val="18"/>
                <w:szCs w:val="18"/>
              </w:rPr>
              <w:t>DC_8A_n20A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val="fi-FI" w:eastAsia="fi-FI"/>
              </w:rPr>
              <w:lastRenderedPageBreak/>
              <w:t>DC_1A-7A-8A_n28A</w:t>
            </w:r>
          </w:p>
        </w:tc>
        <w:tc>
          <w:tcPr>
            <w:tcW w:w="3686" w:type="dxa"/>
          </w:tcPr>
          <w:p w:rsidR="00202ABB" w:rsidRPr="0024034C" w:rsidRDefault="00202ABB" w:rsidP="00202ABB">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rsidR="00202ABB" w:rsidRPr="0024034C" w:rsidRDefault="00202ABB" w:rsidP="00202AB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rsidR="00202ABB" w:rsidRPr="0024034C" w:rsidRDefault="00202ABB" w:rsidP="00202ABB">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rsidR="00202ABB" w:rsidRPr="0024034C" w:rsidRDefault="00202ABB" w:rsidP="00202ABB">
            <w:pPr>
              <w:keepNext/>
              <w:keepLines/>
              <w:spacing w:after="0"/>
              <w:jc w:val="center"/>
              <w:rPr>
                <w:rFonts w:ascii="Arial" w:hAnsi="Arial" w:cs="Arial"/>
                <w:sz w:val="18"/>
                <w:lang w:eastAsia="zh-CN"/>
              </w:rPr>
            </w:pPr>
            <w:r w:rsidRPr="0024034C">
              <w:rPr>
                <w:rFonts w:ascii="Arial" w:hAnsi="Arial" w:cs="Arial"/>
                <w:sz w:val="18"/>
                <w:lang w:eastAsia="zh-CN"/>
              </w:rPr>
              <w:t>DC_1A_n7A</w:t>
            </w:r>
          </w:p>
          <w:p w:rsidR="00202ABB" w:rsidRPr="0024034C" w:rsidRDefault="00202ABB" w:rsidP="00202AB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202ABB" w:rsidRPr="0024034C" w:rsidRDefault="00202ABB" w:rsidP="00202ABB">
            <w:pPr>
              <w:keepNext/>
              <w:keepLines/>
              <w:spacing w:after="0"/>
              <w:jc w:val="center"/>
              <w:rPr>
                <w:rFonts w:ascii="Arial" w:hAnsi="Arial" w:cs="Arial"/>
                <w:sz w:val="18"/>
                <w:lang w:eastAsia="zh-CN"/>
              </w:rPr>
            </w:pPr>
            <w:r w:rsidRPr="0024034C">
              <w:rPr>
                <w:rFonts w:ascii="Arial" w:hAnsi="Arial" w:cs="Arial"/>
                <w:sz w:val="18"/>
                <w:lang w:eastAsia="zh-CN"/>
              </w:rPr>
              <w:t>DC_1A_n78A</w:t>
            </w:r>
          </w:p>
          <w:p w:rsidR="00202ABB" w:rsidRPr="0024034C" w:rsidRDefault="00202ABB" w:rsidP="00202ABB">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DC_7A_n78A</w:t>
            </w:r>
          </w:p>
          <w:p w:rsidR="00202ABB" w:rsidRPr="0024034C" w:rsidRDefault="00202ABB" w:rsidP="00202ABB">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202ABB"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202ABB" w:rsidRPr="0024034C" w:rsidRDefault="00202ABB" w:rsidP="00202ABB">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DC_7A_n78A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DC_8A_n78A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rsidR="00202ABB" w:rsidRPr="0024034C" w:rsidRDefault="00202ABB" w:rsidP="00202ABB">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rsidR="00202ABB" w:rsidRPr="0024034C" w:rsidRDefault="00202ABB" w:rsidP="00202ABB">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rsidR="00202ABB" w:rsidRPr="0024034C" w:rsidRDefault="00202ABB" w:rsidP="00202ABB">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rsidR="00202ABB" w:rsidRPr="0024034C" w:rsidRDefault="00202ABB" w:rsidP="00202ABB">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rsidR="00202ABB" w:rsidRPr="0024034C" w:rsidRDefault="00202ABB" w:rsidP="00202ABB">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rsidR="00202ABB" w:rsidRPr="0024034C" w:rsidRDefault="00202ABB" w:rsidP="00202AB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rsidR="00202ABB" w:rsidRPr="0024034C" w:rsidRDefault="00202ABB" w:rsidP="00202AB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rsidR="00202ABB" w:rsidRPr="0024034C" w:rsidRDefault="00202ABB" w:rsidP="00202AB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rsidR="00202ABB" w:rsidRPr="0024034C" w:rsidRDefault="00202ABB" w:rsidP="00202ABB">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rsidR="00202ABB" w:rsidRPr="0024034C" w:rsidRDefault="00202ABB" w:rsidP="00202ABB">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202ABB"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DC_1A_n28A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DC_7A_n28A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DC_20A_n28A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DC_7A_n78A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DC_20A_n78A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DC_7A_n78A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DC_20A_n78A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rsidR="00202ABB" w:rsidRPr="0024034C" w:rsidRDefault="00202ABB" w:rsidP="00202ABB">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202ABB" w:rsidTr="00C84588">
        <w:trPr>
          <w:trHeight w:val="187"/>
          <w:jc w:val="center"/>
        </w:trPr>
        <w:tc>
          <w:tcPr>
            <w:tcW w:w="3397" w:type="dxa"/>
            <w:shd w:val="clear" w:color="auto" w:fill="auto"/>
            <w:noWrap/>
          </w:tcPr>
          <w:p w:rsidR="00202ABB" w:rsidRDefault="00202ABB" w:rsidP="00202ABB">
            <w:pPr>
              <w:keepNext/>
              <w:keepLines/>
              <w:spacing w:after="0"/>
              <w:jc w:val="center"/>
              <w:rPr>
                <w:rFonts w:ascii="Arial" w:hAnsi="Arial"/>
                <w:sz w:val="18"/>
                <w:lang w:val="fi-FI" w:eastAsia="fi-FI"/>
              </w:rPr>
            </w:pPr>
            <w:r>
              <w:rPr>
                <w:rFonts w:ascii="Arial" w:hAnsi="Arial"/>
                <w:sz w:val="18"/>
                <w:lang w:val="fi-FI" w:eastAsia="fi-FI"/>
              </w:rPr>
              <w:t>DC_1A-7A-26A_n78(2A)</w:t>
            </w:r>
          </w:p>
          <w:p w:rsidR="00202ABB" w:rsidRDefault="00202ABB" w:rsidP="00202ABB">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rsidR="00202ABB" w:rsidRDefault="00202ABB" w:rsidP="00202ABB">
            <w:pPr>
              <w:keepNext/>
              <w:keepLines/>
              <w:spacing w:after="0"/>
              <w:jc w:val="center"/>
              <w:rPr>
                <w:rFonts w:ascii="Arial" w:hAnsi="Arial"/>
                <w:sz w:val="18"/>
                <w:lang w:eastAsia="fi-FI"/>
              </w:rPr>
            </w:pPr>
            <w:r>
              <w:rPr>
                <w:rFonts w:ascii="Arial" w:hAnsi="Arial"/>
                <w:sz w:val="18"/>
                <w:lang w:eastAsia="fi-FI"/>
              </w:rPr>
              <w:t>DC_1A_n78A</w:t>
            </w:r>
          </w:p>
          <w:p w:rsidR="00202ABB" w:rsidRDefault="00202ABB" w:rsidP="00202ABB">
            <w:pPr>
              <w:keepNext/>
              <w:keepLines/>
              <w:spacing w:after="0"/>
              <w:jc w:val="center"/>
              <w:rPr>
                <w:rFonts w:ascii="Arial" w:hAnsi="Arial"/>
                <w:sz w:val="18"/>
                <w:lang w:eastAsia="fi-FI"/>
              </w:rPr>
            </w:pPr>
            <w:r>
              <w:rPr>
                <w:rFonts w:ascii="Arial" w:hAnsi="Arial"/>
                <w:sz w:val="18"/>
                <w:lang w:eastAsia="fi-FI"/>
              </w:rPr>
              <w:t>DC_7A_n78A</w:t>
            </w:r>
          </w:p>
          <w:p w:rsidR="00202ABB" w:rsidRDefault="00202ABB" w:rsidP="00202ABB">
            <w:pPr>
              <w:keepNext/>
              <w:keepLines/>
              <w:spacing w:after="0"/>
              <w:jc w:val="center"/>
              <w:rPr>
                <w:rFonts w:ascii="Arial" w:hAnsi="Arial"/>
                <w:sz w:val="18"/>
                <w:lang w:eastAsia="fi-FI"/>
              </w:rPr>
            </w:pPr>
            <w:r>
              <w:rPr>
                <w:rFonts w:ascii="Arial" w:hAnsi="Arial"/>
                <w:sz w:val="18"/>
                <w:lang w:eastAsia="fi-FI"/>
              </w:rPr>
              <w:t>DC_26A_n78A</w:t>
            </w:r>
          </w:p>
          <w:p w:rsidR="00202ABB" w:rsidRDefault="00202ABB" w:rsidP="00202ABB">
            <w:pPr>
              <w:keepNext/>
              <w:keepLines/>
              <w:spacing w:after="0"/>
              <w:jc w:val="center"/>
              <w:rPr>
                <w:rFonts w:ascii="Arial" w:hAnsi="Arial"/>
                <w:sz w:val="18"/>
                <w:lang w:eastAsia="ja-JP"/>
              </w:rPr>
            </w:pPr>
            <w:r>
              <w:rPr>
                <w:rFonts w:ascii="Arial" w:hAnsi="Arial"/>
                <w:sz w:val="18"/>
                <w:lang w:eastAsia="fi-FI"/>
              </w:rPr>
              <w:t>DC_7C_n78A</w:t>
            </w:r>
          </w:p>
        </w:tc>
      </w:tr>
      <w:tr w:rsidR="00202ABB" w:rsidRPr="0024034C" w:rsidTr="00C84588">
        <w:trPr>
          <w:trHeight w:val="187"/>
          <w:jc w:val="center"/>
        </w:trPr>
        <w:tc>
          <w:tcPr>
            <w:tcW w:w="3397" w:type="dxa"/>
            <w:shd w:val="clear" w:color="auto" w:fill="auto"/>
            <w:noWrap/>
          </w:tcPr>
          <w:p w:rsidR="00202ABB" w:rsidRPr="005902F6" w:rsidRDefault="00202ABB" w:rsidP="00202ABB">
            <w:pPr>
              <w:keepNext/>
              <w:keepLines/>
              <w:spacing w:after="0"/>
              <w:jc w:val="center"/>
              <w:rPr>
                <w:lang w:eastAsia="fi-FI"/>
              </w:rPr>
            </w:pPr>
            <w:r w:rsidRPr="005902F6">
              <w:rPr>
                <w:rFonts w:ascii="Arial" w:hAnsi="Arial"/>
                <w:sz w:val="18"/>
                <w:lang w:eastAsia="fi-FI"/>
              </w:rPr>
              <w:t xml:space="preserve">DC_1A-7A_n26A-n78A </w:t>
            </w:r>
          </w:p>
          <w:p w:rsidR="00202ABB" w:rsidRPr="0024034C" w:rsidRDefault="00202ABB" w:rsidP="00202ABB">
            <w:pPr>
              <w:keepNext/>
              <w:keepLines/>
              <w:spacing w:after="0"/>
              <w:jc w:val="center"/>
              <w:rPr>
                <w:rFonts w:ascii="Arial" w:hAnsi="Arial"/>
                <w:sz w:val="18"/>
                <w:lang w:eastAsia="fi-FI"/>
              </w:rPr>
            </w:pPr>
          </w:p>
        </w:tc>
        <w:tc>
          <w:tcPr>
            <w:tcW w:w="3686" w:type="dxa"/>
          </w:tcPr>
          <w:p w:rsidR="00202ABB" w:rsidRPr="006C5C93" w:rsidRDefault="00202ABB" w:rsidP="00202ABB">
            <w:pPr>
              <w:keepNext/>
              <w:keepLines/>
              <w:spacing w:after="0"/>
              <w:jc w:val="center"/>
              <w:rPr>
                <w:lang w:eastAsia="fi-FI"/>
              </w:rPr>
            </w:pPr>
            <w:r w:rsidRPr="006C5C93">
              <w:rPr>
                <w:rFonts w:ascii="Arial" w:hAnsi="Arial"/>
                <w:sz w:val="18"/>
                <w:lang w:eastAsia="fi-FI"/>
              </w:rPr>
              <w:t>DC_1A_n26A</w:t>
            </w:r>
          </w:p>
          <w:p w:rsidR="00202ABB" w:rsidRPr="006C5C93" w:rsidRDefault="00202ABB" w:rsidP="00202ABB">
            <w:pPr>
              <w:keepNext/>
              <w:keepLines/>
              <w:spacing w:after="0"/>
              <w:jc w:val="center"/>
              <w:rPr>
                <w:lang w:eastAsia="fi-FI"/>
              </w:rPr>
            </w:pPr>
            <w:r w:rsidRPr="006C5C93">
              <w:rPr>
                <w:rFonts w:ascii="Arial" w:hAnsi="Arial"/>
                <w:sz w:val="18"/>
                <w:lang w:eastAsia="fi-FI"/>
              </w:rPr>
              <w:t>DC_1A_n78A</w:t>
            </w:r>
          </w:p>
          <w:p w:rsidR="00202ABB" w:rsidRPr="006C5C93" w:rsidRDefault="00202ABB" w:rsidP="00202ABB">
            <w:pPr>
              <w:keepNext/>
              <w:keepLines/>
              <w:spacing w:after="0"/>
              <w:jc w:val="center"/>
              <w:rPr>
                <w:lang w:eastAsia="fi-FI"/>
              </w:rPr>
            </w:pPr>
            <w:r w:rsidRPr="006C5C93">
              <w:rPr>
                <w:rFonts w:ascii="Arial" w:hAnsi="Arial"/>
                <w:sz w:val="18"/>
                <w:lang w:eastAsia="fi-FI"/>
              </w:rPr>
              <w:t>DC_7A_n26A</w:t>
            </w:r>
          </w:p>
          <w:p w:rsidR="00202ABB" w:rsidRPr="0024034C" w:rsidRDefault="00202ABB" w:rsidP="00202ABB">
            <w:pPr>
              <w:keepNext/>
              <w:keepLines/>
              <w:spacing w:after="0"/>
              <w:jc w:val="center"/>
              <w:rPr>
                <w:rFonts w:ascii="Arial" w:hAnsi="Arial"/>
                <w:sz w:val="18"/>
                <w:lang w:eastAsia="fi-FI"/>
              </w:rPr>
            </w:pPr>
            <w:r w:rsidRPr="005902F6">
              <w:rPr>
                <w:rFonts w:ascii="Arial" w:hAnsi="Arial"/>
                <w:sz w:val="18"/>
                <w:lang w:eastAsia="fi-FI"/>
              </w:rPr>
              <w:t>DC_7A_n78A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rsidR="00202ABB" w:rsidRDefault="00202ABB" w:rsidP="00202ABB">
            <w:pPr>
              <w:pStyle w:val="TAC"/>
              <w:rPr>
                <w:lang w:eastAsia="fi-FI"/>
              </w:rPr>
            </w:pPr>
            <w:r>
              <w:rPr>
                <w:lang w:eastAsia="fi-FI"/>
              </w:rPr>
              <w:t>DC_1A_n26A</w:t>
            </w:r>
          </w:p>
          <w:p w:rsidR="00202ABB" w:rsidRDefault="00202ABB" w:rsidP="00202ABB">
            <w:pPr>
              <w:pStyle w:val="TAC"/>
              <w:rPr>
                <w:lang w:eastAsia="fi-FI"/>
              </w:rPr>
            </w:pPr>
            <w:r>
              <w:rPr>
                <w:lang w:eastAsia="fi-FI"/>
              </w:rPr>
              <w:t>DC_1A_n78A</w:t>
            </w:r>
          </w:p>
          <w:p w:rsidR="00202ABB" w:rsidRDefault="00202ABB" w:rsidP="00202ABB">
            <w:pPr>
              <w:pStyle w:val="TAC"/>
              <w:rPr>
                <w:lang w:eastAsia="fi-FI"/>
              </w:rPr>
            </w:pPr>
            <w:r>
              <w:rPr>
                <w:lang w:eastAsia="fi-FI"/>
              </w:rPr>
              <w:t>DC_7A_n26A</w:t>
            </w:r>
          </w:p>
          <w:p w:rsidR="00202ABB" w:rsidRDefault="00202ABB" w:rsidP="00202ABB">
            <w:pPr>
              <w:pStyle w:val="TAC"/>
              <w:rPr>
                <w:lang w:eastAsia="fi-FI"/>
              </w:rPr>
            </w:pPr>
            <w:r>
              <w:rPr>
                <w:lang w:eastAsia="fi-FI"/>
              </w:rPr>
              <w:t>DC_7C_n26A</w:t>
            </w:r>
          </w:p>
          <w:p w:rsidR="00202ABB" w:rsidRDefault="00202ABB" w:rsidP="00202ABB">
            <w:pPr>
              <w:pStyle w:val="TAC"/>
              <w:rPr>
                <w:lang w:eastAsia="fi-FI"/>
              </w:rPr>
            </w:pPr>
            <w:r>
              <w:rPr>
                <w:lang w:eastAsia="fi-FI"/>
              </w:rPr>
              <w:t>DC_7A_n78A</w:t>
            </w:r>
          </w:p>
          <w:p w:rsidR="00202ABB" w:rsidRPr="0024034C" w:rsidRDefault="00202ABB" w:rsidP="00202ABB">
            <w:pPr>
              <w:keepNext/>
              <w:keepLines/>
              <w:spacing w:after="0"/>
              <w:jc w:val="center"/>
              <w:rPr>
                <w:rFonts w:ascii="Arial" w:hAnsi="Arial"/>
                <w:sz w:val="18"/>
                <w:lang w:eastAsia="fi-FI"/>
              </w:rPr>
            </w:pPr>
            <w:r w:rsidRPr="005902F6">
              <w:rPr>
                <w:rFonts w:ascii="Arial" w:hAnsi="Arial"/>
                <w:sz w:val="18"/>
                <w:lang w:eastAsia="fi-FI"/>
              </w:rPr>
              <w:t>DC_7C_n78A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val="fi-FI" w:eastAsia="fi-FI"/>
              </w:rPr>
            </w:pPr>
            <w:r w:rsidRPr="0024034C">
              <w:rPr>
                <w:rFonts w:ascii="Arial" w:hAnsi="Arial"/>
                <w:sz w:val="18"/>
                <w:lang w:val="fi-FI" w:eastAsia="fi-FI"/>
              </w:rPr>
              <w:t>DC_1A-7A-28A_n3A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rsidR="00202ABB" w:rsidRPr="0024034C" w:rsidRDefault="00202ABB" w:rsidP="00202ABB">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rsidR="00202ABB" w:rsidRPr="0024034C" w:rsidRDefault="00202ABB" w:rsidP="00202AB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rsidR="00202ABB" w:rsidRPr="0024034C" w:rsidRDefault="00202ABB" w:rsidP="00202ABB">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rsidR="00202ABB" w:rsidRPr="0024034C" w:rsidRDefault="00202ABB" w:rsidP="00202ABB">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DC_1A-7A-28A_n5A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DC_1A_n5A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DC_7A_n5A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DC_7C_n5A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DC_28A_n5A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rsidR="00202ABB" w:rsidRPr="0024034C" w:rsidRDefault="00202ABB" w:rsidP="00202ABB">
            <w:pPr>
              <w:keepNext/>
              <w:keepLines/>
              <w:spacing w:after="0"/>
              <w:jc w:val="center"/>
              <w:rPr>
                <w:rFonts w:ascii="Arial" w:hAnsi="Arial"/>
                <w:sz w:val="18"/>
                <w:lang w:eastAsia="zh-TW"/>
              </w:rPr>
            </w:pPr>
            <w:r w:rsidRPr="0024034C">
              <w:rPr>
                <w:rFonts w:ascii="Arial" w:hAnsi="Arial"/>
                <w:sz w:val="18"/>
                <w:lang w:eastAsia="zh-TW"/>
              </w:rPr>
              <w:t>DC_1A_n7A</w:t>
            </w:r>
          </w:p>
          <w:p w:rsidR="00202ABB" w:rsidRPr="0024034C" w:rsidRDefault="00202ABB" w:rsidP="00202ABB">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zh-TW"/>
              </w:rPr>
              <w:t>DC_28A_n7A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rsidR="00202ABB" w:rsidRPr="0024034C" w:rsidRDefault="00202ABB" w:rsidP="00202ABB">
            <w:pPr>
              <w:keepNext/>
              <w:keepLines/>
              <w:spacing w:after="0"/>
              <w:jc w:val="center"/>
              <w:rPr>
                <w:rFonts w:ascii="Arial" w:hAnsi="Arial"/>
                <w:sz w:val="18"/>
                <w:lang w:eastAsia="zh-TW"/>
              </w:rPr>
            </w:pPr>
            <w:r w:rsidRPr="0024034C">
              <w:rPr>
                <w:rFonts w:ascii="Arial" w:hAnsi="Arial"/>
                <w:sz w:val="18"/>
                <w:lang w:eastAsia="zh-TW"/>
              </w:rPr>
              <w:t>DC_1A_n7A</w:t>
            </w:r>
          </w:p>
          <w:p w:rsidR="00202ABB" w:rsidRPr="0024034C" w:rsidRDefault="00202ABB" w:rsidP="00202ABB">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zh-TW"/>
              </w:rPr>
              <w:t>DC_28A_n7A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ja-JP"/>
              </w:rPr>
            </w:pPr>
            <w:r>
              <w:rPr>
                <w:rFonts w:ascii="Arial" w:hAnsi="Arial"/>
                <w:sz w:val="18"/>
                <w:lang w:eastAsia="ja-JP"/>
              </w:rPr>
              <w:lastRenderedPageBreak/>
              <w:t>DC_1A-7A-28A_n20A</w:t>
            </w:r>
          </w:p>
        </w:tc>
        <w:tc>
          <w:tcPr>
            <w:tcW w:w="3686" w:type="dxa"/>
          </w:tcPr>
          <w:p w:rsidR="00202ABB" w:rsidRDefault="00202ABB" w:rsidP="00202ABB">
            <w:pPr>
              <w:keepNext/>
              <w:keepLines/>
              <w:spacing w:after="0"/>
              <w:jc w:val="center"/>
              <w:rPr>
                <w:rFonts w:ascii="Arial" w:hAnsi="Arial"/>
                <w:sz w:val="18"/>
                <w:lang w:eastAsia="zh-TW"/>
              </w:rPr>
            </w:pPr>
            <w:r>
              <w:rPr>
                <w:rFonts w:ascii="Arial" w:hAnsi="Arial"/>
                <w:sz w:val="18"/>
                <w:lang w:eastAsia="zh-TW"/>
              </w:rPr>
              <w:t>DC_1A_n20A</w:t>
            </w:r>
          </w:p>
          <w:p w:rsidR="00202ABB" w:rsidRDefault="00202ABB" w:rsidP="00202ABB">
            <w:pPr>
              <w:keepNext/>
              <w:keepLines/>
              <w:spacing w:after="0"/>
              <w:jc w:val="center"/>
              <w:rPr>
                <w:rFonts w:ascii="Arial" w:hAnsi="Arial"/>
                <w:sz w:val="18"/>
                <w:lang w:eastAsia="zh-TW"/>
              </w:rPr>
            </w:pPr>
            <w:r>
              <w:rPr>
                <w:rFonts w:ascii="Arial" w:hAnsi="Arial"/>
                <w:sz w:val="18"/>
                <w:lang w:eastAsia="zh-TW"/>
              </w:rPr>
              <w:t>DC_7A_n20A</w:t>
            </w:r>
          </w:p>
          <w:p w:rsidR="00202ABB" w:rsidRPr="0024034C" w:rsidRDefault="00202ABB" w:rsidP="00202ABB">
            <w:pPr>
              <w:keepNext/>
              <w:keepLines/>
              <w:spacing w:after="0"/>
              <w:jc w:val="center"/>
              <w:rPr>
                <w:rFonts w:ascii="Arial" w:hAnsi="Arial"/>
                <w:sz w:val="18"/>
                <w:lang w:eastAsia="zh-TW"/>
              </w:rPr>
            </w:pPr>
            <w:r>
              <w:rPr>
                <w:rFonts w:ascii="Arial" w:hAnsi="Arial"/>
                <w:sz w:val="18"/>
                <w:lang w:eastAsia="zh-TW"/>
              </w:rPr>
              <w:t>DC_28A_n20A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rsidR="00202ABB" w:rsidRDefault="00202ABB" w:rsidP="00202ABB">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rsidR="00202ABB" w:rsidRPr="0024034C" w:rsidRDefault="00202ABB" w:rsidP="00202ABB">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DC_1A_n40A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DC_7A_n40A</w:t>
            </w:r>
          </w:p>
          <w:p w:rsidR="00202ABB" w:rsidRPr="0024034C" w:rsidRDefault="00202ABB" w:rsidP="00202ABB">
            <w:pPr>
              <w:keepNext/>
              <w:keepLines/>
              <w:spacing w:after="0"/>
              <w:jc w:val="center"/>
              <w:rPr>
                <w:rFonts w:ascii="Arial" w:hAnsi="Arial"/>
                <w:sz w:val="18"/>
                <w:lang w:eastAsia="zh-TW"/>
              </w:rPr>
            </w:pPr>
            <w:r w:rsidRPr="0024034C">
              <w:rPr>
                <w:rFonts w:ascii="Arial" w:hAnsi="Arial"/>
                <w:sz w:val="18"/>
                <w:lang w:eastAsia="fi-FI"/>
              </w:rPr>
              <w:t>DC_28A_n40A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DC_1A-7A-28A_n78A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DC_1A-7C-28A_n78A</w:t>
            </w:r>
          </w:p>
          <w:p w:rsidR="00202ABB" w:rsidRPr="0024034C" w:rsidRDefault="00202ABB" w:rsidP="00202ABB">
            <w:pPr>
              <w:keepNext/>
              <w:keepLines/>
              <w:spacing w:after="0"/>
              <w:jc w:val="center"/>
              <w:rPr>
                <w:rFonts w:ascii="Arial" w:hAnsi="Arial"/>
                <w:sz w:val="18"/>
                <w:lang w:eastAsia="fi-FI"/>
              </w:rPr>
            </w:pP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DC_7A_n78A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DC_7C_n78A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DC_28A_n78A</w:t>
            </w:r>
          </w:p>
        </w:tc>
      </w:tr>
      <w:tr w:rsidR="00202ABB" w:rsidRPr="0024034C" w:rsidTr="00C84588">
        <w:trPr>
          <w:trHeight w:val="187"/>
          <w:jc w:val="center"/>
        </w:trPr>
        <w:tc>
          <w:tcPr>
            <w:tcW w:w="3397" w:type="dxa"/>
            <w:shd w:val="clear" w:color="auto" w:fill="auto"/>
            <w:noWrap/>
          </w:tcPr>
          <w:p w:rsidR="00202ABB" w:rsidRDefault="00202ABB" w:rsidP="00202ABB">
            <w:pPr>
              <w:keepNext/>
              <w:keepLines/>
              <w:spacing w:after="0"/>
              <w:jc w:val="center"/>
              <w:rPr>
                <w:rFonts w:ascii="Arial" w:hAnsi="Arial"/>
                <w:bCs/>
                <w:sz w:val="18"/>
                <w:lang w:eastAsia="ja-JP"/>
              </w:rPr>
            </w:pPr>
            <w:r>
              <w:rPr>
                <w:rFonts w:ascii="Arial" w:hAnsi="Arial"/>
                <w:bCs/>
                <w:sz w:val="18"/>
                <w:lang w:eastAsia="ja-JP"/>
              </w:rPr>
              <w:t>DC_1A-7A-28A_n78(2A)</w:t>
            </w:r>
          </w:p>
          <w:p w:rsidR="00202ABB" w:rsidRPr="0024034C" w:rsidRDefault="00202ABB" w:rsidP="00202ABB">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rsidR="00202ABB" w:rsidRDefault="00202ABB" w:rsidP="00202ABB">
            <w:pPr>
              <w:keepNext/>
              <w:keepLines/>
              <w:spacing w:after="0"/>
              <w:jc w:val="center"/>
              <w:rPr>
                <w:rFonts w:ascii="Arial" w:hAnsi="Arial"/>
                <w:sz w:val="18"/>
                <w:lang w:eastAsia="fi-FI"/>
              </w:rPr>
            </w:pPr>
            <w:r>
              <w:rPr>
                <w:rFonts w:ascii="Arial" w:hAnsi="Arial"/>
                <w:sz w:val="18"/>
                <w:lang w:eastAsia="fi-FI"/>
              </w:rPr>
              <w:t>DC_1A_n78A</w:t>
            </w:r>
          </w:p>
          <w:p w:rsidR="00202ABB" w:rsidRDefault="00202ABB" w:rsidP="00202ABB">
            <w:pPr>
              <w:keepNext/>
              <w:keepLines/>
              <w:spacing w:after="0"/>
              <w:jc w:val="center"/>
              <w:rPr>
                <w:rFonts w:ascii="Arial" w:hAnsi="Arial"/>
                <w:sz w:val="18"/>
                <w:lang w:eastAsia="fi-FI"/>
              </w:rPr>
            </w:pPr>
            <w:r>
              <w:rPr>
                <w:rFonts w:ascii="Arial" w:hAnsi="Arial"/>
                <w:sz w:val="18"/>
                <w:lang w:eastAsia="fi-FI"/>
              </w:rPr>
              <w:t>DC_7A_n78A</w:t>
            </w:r>
          </w:p>
          <w:p w:rsidR="00202ABB" w:rsidRPr="0024034C" w:rsidRDefault="00202ABB" w:rsidP="00202ABB">
            <w:pPr>
              <w:keepNext/>
              <w:keepLines/>
              <w:spacing w:after="0"/>
              <w:jc w:val="center"/>
              <w:rPr>
                <w:rFonts w:ascii="Arial" w:hAnsi="Arial"/>
                <w:sz w:val="18"/>
                <w:lang w:eastAsia="fi-FI"/>
              </w:rPr>
            </w:pPr>
            <w:r>
              <w:rPr>
                <w:rFonts w:ascii="Arial" w:hAnsi="Arial"/>
                <w:sz w:val="18"/>
                <w:lang w:eastAsia="fi-FI"/>
              </w:rPr>
              <w:t>DC_28A_n78A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DC_7A_n78A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DC_28A_n78A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rsidR="00202ABB" w:rsidRPr="0024034C" w:rsidRDefault="00202ABB" w:rsidP="00202ABB">
            <w:pPr>
              <w:keepNext/>
              <w:keepLines/>
              <w:spacing w:after="0"/>
              <w:jc w:val="center"/>
              <w:rPr>
                <w:rFonts w:ascii="Arial" w:hAnsi="Arial"/>
                <w:sz w:val="18"/>
                <w:lang w:eastAsia="ko-KR"/>
              </w:rPr>
            </w:pPr>
            <w:r w:rsidRPr="0024034C">
              <w:rPr>
                <w:rFonts w:ascii="Arial" w:hAnsi="Arial"/>
                <w:sz w:val="18"/>
                <w:lang w:eastAsia="ko-KR"/>
              </w:rPr>
              <w:t>DC_1A_n28A</w:t>
            </w:r>
          </w:p>
          <w:p w:rsidR="00202ABB" w:rsidRPr="0024034C" w:rsidRDefault="00202ABB" w:rsidP="00202ABB">
            <w:pPr>
              <w:keepNext/>
              <w:keepLines/>
              <w:spacing w:after="0"/>
              <w:jc w:val="center"/>
              <w:rPr>
                <w:rFonts w:ascii="Arial" w:hAnsi="Arial"/>
                <w:sz w:val="18"/>
                <w:lang w:eastAsia="ko-KR"/>
              </w:rPr>
            </w:pPr>
            <w:r w:rsidRPr="0024034C">
              <w:rPr>
                <w:rFonts w:ascii="Arial" w:hAnsi="Arial"/>
                <w:sz w:val="18"/>
                <w:lang w:eastAsia="ko-KR"/>
              </w:rPr>
              <w:t>DC_1A_n78A</w:t>
            </w:r>
          </w:p>
          <w:p w:rsidR="00202ABB" w:rsidRPr="0024034C" w:rsidRDefault="00202ABB" w:rsidP="00202ABB">
            <w:pPr>
              <w:keepNext/>
              <w:keepLines/>
              <w:spacing w:after="0"/>
              <w:jc w:val="center"/>
              <w:rPr>
                <w:rFonts w:ascii="Arial" w:hAnsi="Arial"/>
                <w:sz w:val="18"/>
                <w:lang w:eastAsia="ko-KR"/>
              </w:rPr>
            </w:pPr>
            <w:r w:rsidRPr="0024034C">
              <w:rPr>
                <w:rFonts w:ascii="Arial" w:hAnsi="Arial"/>
                <w:sz w:val="18"/>
                <w:lang w:eastAsia="ko-KR"/>
              </w:rPr>
              <w:t>DC_7A_n28A</w:t>
            </w:r>
          </w:p>
          <w:p w:rsidR="00202ABB" w:rsidRPr="0024034C" w:rsidRDefault="00202ABB" w:rsidP="00202ABB">
            <w:pPr>
              <w:keepNext/>
              <w:keepLines/>
              <w:spacing w:after="0"/>
              <w:jc w:val="center"/>
              <w:rPr>
                <w:rFonts w:ascii="Arial" w:hAnsi="Arial"/>
                <w:sz w:val="18"/>
                <w:lang w:eastAsia="ko-KR"/>
              </w:rPr>
            </w:pPr>
            <w:r w:rsidRPr="0024034C">
              <w:rPr>
                <w:rFonts w:ascii="Arial" w:hAnsi="Arial"/>
                <w:sz w:val="18"/>
                <w:lang w:eastAsia="ko-KR"/>
              </w:rPr>
              <w:t>DC_7A_n78A</w:t>
            </w:r>
          </w:p>
          <w:p w:rsidR="00202ABB" w:rsidRPr="0024034C" w:rsidRDefault="00202ABB" w:rsidP="00202ABB">
            <w:pPr>
              <w:keepNext/>
              <w:keepLines/>
              <w:spacing w:after="0"/>
              <w:jc w:val="center"/>
              <w:rPr>
                <w:rFonts w:ascii="Arial" w:hAnsi="Arial"/>
                <w:sz w:val="18"/>
                <w:lang w:eastAsia="ko-KR"/>
              </w:rPr>
            </w:pPr>
            <w:r w:rsidRPr="0024034C">
              <w:rPr>
                <w:rFonts w:ascii="Arial" w:hAnsi="Arial"/>
                <w:sz w:val="18"/>
                <w:lang w:eastAsia="ko-KR"/>
              </w:rPr>
              <w:t>DC_7C_n28A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ko-KR"/>
              </w:rPr>
              <w:t>DC_7C_n78A</w:t>
            </w:r>
          </w:p>
        </w:tc>
      </w:tr>
      <w:tr w:rsidR="00202ABB" w:rsidRPr="0024034C" w:rsidTr="00C84588">
        <w:trPr>
          <w:trHeight w:val="187"/>
          <w:jc w:val="center"/>
        </w:trPr>
        <w:tc>
          <w:tcPr>
            <w:tcW w:w="3397" w:type="dxa"/>
            <w:shd w:val="clear" w:color="auto" w:fill="auto"/>
            <w:noWrap/>
          </w:tcPr>
          <w:p w:rsidR="00202ABB" w:rsidRDefault="00202ABB" w:rsidP="00202ABB">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rsidR="00202ABB" w:rsidRPr="0024034C" w:rsidRDefault="00202ABB" w:rsidP="00202ABB">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rsidR="00202ABB" w:rsidRPr="0024034C" w:rsidRDefault="00202ABB" w:rsidP="00202ABB">
            <w:pPr>
              <w:keepNext/>
              <w:keepLines/>
              <w:spacing w:after="0"/>
              <w:jc w:val="center"/>
              <w:rPr>
                <w:rFonts w:ascii="Arial" w:hAnsi="Arial"/>
                <w:sz w:val="18"/>
              </w:rPr>
            </w:pPr>
            <w:r w:rsidRPr="0024034C">
              <w:rPr>
                <w:rFonts w:ascii="Arial" w:hAnsi="Arial"/>
                <w:sz w:val="18"/>
              </w:rPr>
              <w:t>DC_1A_n3A</w:t>
            </w:r>
          </w:p>
          <w:p w:rsidR="00202ABB" w:rsidRPr="0024034C" w:rsidRDefault="00202ABB" w:rsidP="00202ABB">
            <w:pPr>
              <w:keepNext/>
              <w:keepLines/>
              <w:spacing w:after="0"/>
              <w:jc w:val="center"/>
              <w:rPr>
                <w:rFonts w:ascii="Arial" w:hAnsi="Arial"/>
                <w:sz w:val="18"/>
              </w:rPr>
            </w:pPr>
            <w:r w:rsidRPr="0024034C">
              <w:rPr>
                <w:rFonts w:ascii="Arial" w:hAnsi="Arial"/>
                <w:sz w:val="18"/>
              </w:rPr>
              <w:t>DC_7A_n3A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rsidR="00202ABB" w:rsidRPr="0024034C" w:rsidRDefault="00202ABB" w:rsidP="00202ABB">
            <w:pPr>
              <w:keepNext/>
              <w:keepLines/>
              <w:spacing w:after="0"/>
              <w:jc w:val="center"/>
              <w:rPr>
                <w:rFonts w:ascii="Arial" w:hAnsi="Arial"/>
                <w:sz w:val="18"/>
              </w:rPr>
            </w:pPr>
            <w:r w:rsidRPr="0024034C">
              <w:rPr>
                <w:rFonts w:ascii="Arial" w:hAnsi="Arial"/>
                <w:sz w:val="18"/>
              </w:rPr>
              <w:t>DC_1A_n8A</w:t>
            </w:r>
          </w:p>
          <w:p w:rsidR="00202ABB" w:rsidRPr="0024034C" w:rsidRDefault="00202ABB" w:rsidP="00202ABB">
            <w:pPr>
              <w:keepNext/>
              <w:keepLines/>
              <w:spacing w:after="0"/>
              <w:jc w:val="center"/>
              <w:rPr>
                <w:rFonts w:ascii="Arial" w:hAnsi="Arial"/>
                <w:sz w:val="18"/>
              </w:rPr>
            </w:pPr>
            <w:r w:rsidRPr="0024034C">
              <w:rPr>
                <w:rFonts w:ascii="Arial" w:hAnsi="Arial"/>
                <w:sz w:val="18"/>
              </w:rPr>
              <w:t>DC_7A_n8A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rsidR="00202ABB" w:rsidRPr="0024034C" w:rsidRDefault="00202ABB" w:rsidP="00202ABB">
            <w:pPr>
              <w:keepNext/>
              <w:keepLines/>
              <w:spacing w:after="0"/>
              <w:jc w:val="center"/>
              <w:rPr>
                <w:rFonts w:ascii="Arial" w:hAnsi="Arial"/>
                <w:sz w:val="18"/>
              </w:rPr>
            </w:pPr>
            <w:r w:rsidRPr="0024034C">
              <w:rPr>
                <w:rFonts w:ascii="Arial" w:hAnsi="Arial"/>
                <w:sz w:val="18"/>
              </w:rPr>
              <w:t>DC_1A_n28A</w:t>
            </w:r>
          </w:p>
          <w:p w:rsidR="00202ABB" w:rsidRPr="0024034C" w:rsidRDefault="00202ABB" w:rsidP="00202ABB">
            <w:pPr>
              <w:keepNext/>
              <w:keepLines/>
              <w:spacing w:after="0"/>
              <w:jc w:val="center"/>
              <w:rPr>
                <w:rFonts w:ascii="Arial" w:hAnsi="Arial"/>
                <w:sz w:val="18"/>
                <w:lang w:eastAsia="ko-KR"/>
              </w:rPr>
            </w:pPr>
            <w:r w:rsidRPr="0024034C">
              <w:rPr>
                <w:rFonts w:ascii="Arial" w:hAnsi="Arial"/>
                <w:sz w:val="18"/>
              </w:rPr>
              <w:t>DC_7A_n28A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rsidR="00202ABB" w:rsidRPr="0024034C" w:rsidRDefault="00202ABB" w:rsidP="00202ABB">
            <w:pPr>
              <w:keepNext/>
              <w:keepLines/>
              <w:spacing w:after="0"/>
              <w:jc w:val="center"/>
              <w:rPr>
                <w:rFonts w:ascii="Arial" w:hAnsi="Arial"/>
                <w:sz w:val="18"/>
              </w:rPr>
            </w:pPr>
            <w:r w:rsidRPr="0024034C">
              <w:rPr>
                <w:rFonts w:ascii="Arial" w:hAnsi="Arial"/>
                <w:sz w:val="18"/>
              </w:rPr>
              <w:t>DC_1A_n78A</w:t>
            </w:r>
          </w:p>
          <w:p w:rsidR="00202ABB" w:rsidRPr="0024034C" w:rsidRDefault="00202ABB" w:rsidP="00202ABB">
            <w:pPr>
              <w:keepNext/>
              <w:keepLines/>
              <w:spacing w:after="0"/>
              <w:jc w:val="center"/>
              <w:rPr>
                <w:rFonts w:ascii="Arial" w:hAnsi="Arial"/>
                <w:sz w:val="18"/>
              </w:rPr>
            </w:pPr>
            <w:r w:rsidRPr="0024034C">
              <w:rPr>
                <w:rFonts w:ascii="Arial" w:hAnsi="Arial"/>
                <w:sz w:val="18"/>
              </w:rPr>
              <w:t>DC_7A_n78A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rsidR="00202ABB" w:rsidRPr="0024034C" w:rsidRDefault="00202ABB" w:rsidP="00202ABB">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rsidR="00202ABB" w:rsidRPr="0024034C" w:rsidRDefault="00202ABB" w:rsidP="00202ABB">
            <w:pPr>
              <w:keepNext/>
              <w:keepLines/>
              <w:spacing w:after="0"/>
              <w:jc w:val="center"/>
              <w:rPr>
                <w:rFonts w:ascii="Arial" w:hAnsi="Arial" w:cs="Arial"/>
                <w:color w:val="000000"/>
                <w:sz w:val="18"/>
                <w:szCs w:val="18"/>
              </w:rPr>
            </w:pPr>
            <w:r w:rsidRPr="0024034C">
              <w:rPr>
                <w:rFonts w:ascii="Arial" w:hAnsi="Arial"/>
                <w:sz w:val="18"/>
              </w:rPr>
              <w:t>DC_1A_n8A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rsidR="00202ABB" w:rsidRPr="0024034C" w:rsidRDefault="00202ABB" w:rsidP="00202ABB">
            <w:pPr>
              <w:keepNext/>
              <w:keepLines/>
              <w:spacing w:after="0"/>
              <w:jc w:val="center"/>
              <w:rPr>
                <w:rFonts w:ascii="Arial" w:hAnsi="Arial"/>
                <w:sz w:val="18"/>
              </w:rPr>
            </w:pPr>
            <w:r w:rsidRPr="0024034C">
              <w:rPr>
                <w:rFonts w:ascii="Arial" w:hAnsi="Arial" w:cs="Arial"/>
                <w:color w:val="000000"/>
                <w:sz w:val="18"/>
                <w:szCs w:val="18"/>
              </w:rPr>
              <w:t>DC_1A_n28A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rsidR="00202ABB" w:rsidRPr="0024034C" w:rsidRDefault="00202ABB" w:rsidP="00202ABB">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202ABB" w:rsidRPr="0024034C" w:rsidRDefault="00202ABB" w:rsidP="00202AB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202ABB" w:rsidRPr="0024034C" w:rsidRDefault="00202ABB" w:rsidP="00202ABB">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202ABB" w:rsidRPr="0024034C" w:rsidRDefault="00202ABB" w:rsidP="00202ABB">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rsidR="00202ABB" w:rsidRPr="0024034C" w:rsidRDefault="00202ABB" w:rsidP="00202ABB">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rsidR="00202ABB" w:rsidRPr="0024034C" w:rsidRDefault="00202ABB" w:rsidP="00202AB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202ABB" w:rsidRPr="0024034C" w:rsidRDefault="00202ABB" w:rsidP="00202ABB">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rsidR="00202ABB" w:rsidRPr="0024034C" w:rsidRDefault="00202ABB" w:rsidP="00202ABB">
            <w:pPr>
              <w:keepNext/>
              <w:keepLines/>
              <w:spacing w:after="0"/>
              <w:jc w:val="center"/>
              <w:rPr>
                <w:rFonts w:ascii="Arial" w:hAnsi="Arial"/>
                <w:sz w:val="18"/>
              </w:rPr>
            </w:pPr>
            <w:r w:rsidRPr="0024034C">
              <w:rPr>
                <w:rFonts w:ascii="Arial" w:hAnsi="Arial"/>
                <w:sz w:val="18"/>
              </w:rPr>
              <w:t>DC_1A_n40A</w:t>
            </w:r>
          </w:p>
          <w:p w:rsidR="00202ABB" w:rsidRPr="0024034C" w:rsidRDefault="00202ABB" w:rsidP="00202ABB">
            <w:pPr>
              <w:keepNext/>
              <w:keepLines/>
              <w:spacing w:after="0"/>
              <w:jc w:val="center"/>
              <w:rPr>
                <w:rFonts w:ascii="Arial" w:hAnsi="Arial"/>
                <w:sz w:val="18"/>
              </w:rPr>
            </w:pPr>
            <w:r w:rsidRPr="0024034C">
              <w:rPr>
                <w:rFonts w:ascii="Arial" w:hAnsi="Arial"/>
                <w:sz w:val="18"/>
              </w:rPr>
              <w:t>DC_1A_n78A</w:t>
            </w:r>
          </w:p>
          <w:p w:rsidR="00202ABB" w:rsidRPr="0024034C" w:rsidRDefault="00202ABB" w:rsidP="00202ABB">
            <w:pPr>
              <w:keepNext/>
              <w:keepLines/>
              <w:spacing w:after="0"/>
              <w:jc w:val="center"/>
              <w:rPr>
                <w:rFonts w:ascii="Arial" w:hAnsi="Arial"/>
                <w:sz w:val="18"/>
              </w:rPr>
            </w:pPr>
            <w:r w:rsidRPr="0024034C">
              <w:rPr>
                <w:rFonts w:ascii="Arial" w:hAnsi="Arial"/>
                <w:sz w:val="18"/>
              </w:rPr>
              <w:t>DC_7A_n40A</w:t>
            </w:r>
          </w:p>
          <w:p w:rsidR="00202ABB" w:rsidRPr="0024034C" w:rsidRDefault="00202ABB" w:rsidP="00202ABB">
            <w:pPr>
              <w:keepNext/>
              <w:keepLines/>
              <w:spacing w:after="0"/>
              <w:jc w:val="center"/>
              <w:rPr>
                <w:rFonts w:ascii="Arial" w:hAnsi="Arial"/>
                <w:sz w:val="18"/>
                <w:lang w:eastAsia="ko-KR"/>
              </w:rPr>
            </w:pPr>
            <w:r w:rsidRPr="0024034C">
              <w:rPr>
                <w:rFonts w:ascii="Arial" w:hAnsi="Arial"/>
                <w:sz w:val="18"/>
              </w:rPr>
              <w:t>DC_7A_n78A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rPr>
            </w:pPr>
            <w:r w:rsidRPr="002F0398">
              <w:rPr>
                <w:rFonts w:ascii="Arial" w:hAnsi="Arial"/>
                <w:sz w:val="18"/>
              </w:rPr>
              <w:t>DC_1A-7A_n75A-n78A</w:t>
            </w:r>
          </w:p>
        </w:tc>
        <w:tc>
          <w:tcPr>
            <w:tcW w:w="3686" w:type="dxa"/>
          </w:tcPr>
          <w:p w:rsidR="00202ABB" w:rsidRPr="002F0398" w:rsidRDefault="00202ABB" w:rsidP="00202ABB">
            <w:pPr>
              <w:keepNext/>
              <w:keepLines/>
              <w:spacing w:after="0"/>
              <w:jc w:val="center"/>
              <w:rPr>
                <w:rFonts w:ascii="Arial" w:hAnsi="Arial"/>
                <w:sz w:val="18"/>
              </w:rPr>
            </w:pPr>
            <w:r w:rsidRPr="002F0398">
              <w:rPr>
                <w:rFonts w:ascii="Arial" w:hAnsi="Arial"/>
                <w:sz w:val="18"/>
              </w:rPr>
              <w:t>DC_1A_n78A</w:t>
            </w:r>
          </w:p>
          <w:p w:rsidR="00202ABB" w:rsidRPr="0024034C" w:rsidRDefault="00202ABB" w:rsidP="00202ABB">
            <w:pPr>
              <w:keepNext/>
              <w:keepLines/>
              <w:spacing w:after="0"/>
              <w:jc w:val="center"/>
              <w:rPr>
                <w:rFonts w:ascii="Arial" w:hAnsi="Arial"/>
                <w:sz w:val="18"/>
              </w:rPr>
            </w:pPr>
            <w:r w:rsidRPr="002F0398">
              <w:rPr>
                <w:rFonts w:ascii="Arial" w:hAnsi="Arial"/>
                <w:sz w:val="18"/>
              </w:rPr>
              <w:t>DC_7A_n78A</w:t>
            </w:r>
          </w:p>
        </w:tc>
      </w:tr>
      <w:tr w:rsidR="00C84588" w:rsidRPr="0024034C" w:rsidTr="00C84588">
        <w:trPr>
          <w:trHeight w:val="187"/>
          <w:jc w:val="center"/>
        </w:trPr>
        <w:tc>
          <w:tcPr>
            <w:tcW w:w="3397" w:type="dxa"/>
            <w:shd w:val="clear" w:color="auto" w:fill="auto"/>
            <w:noWrap/>
          </w:tcPr>
          <w:p w:rsidR="00C84588" w:rsidRDefault="00C84588" w:rsidP="00C84588">
            <w:pPr>
              <w:spacing w:after="0"/>
              <w:jc w:val="center"/>
              <w:rPr>
                <w:ins w:id="42" w:author="Mohammad ABDI ABYANEH" w:date="2023-02-15T10:55:00Z"/>
                <w:rFonts w:ascii="Arial" w:eastAsia="Times New Roman" w:hAnsi="Arial" w:cs="Arial"/>
                <w:color w:val="000000"/>
                <w:sz w:val="18"/>
                <w:szCs w:val="18"/>
                <w:lang w:val="en-US"/>
              </w:rPr>
            </w:pPr>
            <w:ins w:id="43" w:author="Mohammad ABDI ABYANEH" w:date="2023-02-15T10:55:00Z">
              <w:r>
                <w:rPr>
                  <w:rFonts w:ascii="Arial" w:hAnsi="Arial" w:cs="Arial"/>
                  <w:color w:val="000000"/>
                  <w:sz w:val="18"/>
                  <w:szCs w:val="18"/>
                </w:rPr>
                <w:t>DC_1A-8A-(n)3AA</w:t>
              </w:r>
            </w:ins>
          </w:p>
          <w:p w:rsidR="00C84588" w:rsidRPr="002F0398" w:rsidRDefault="00C84588" w:rsidP="00C84588">
            <w:pPr>
              <w:keepNext/>
              <w:keepLines/>
              <w:spacing w:after="0"/>
              <w:jc w:val="center"/>
              <w:rPr>
                <w:rFonts w:ascii="Arial" w:hAnsi="Arial"/>
                <w:sz w:val="18"/>
              </w:rPr>
            </w:pPr>
          </w:p>
        </w:tc>
        <w:tc>
          <w:tcPr>
            <w:tcW w:w="3686" w:type="dxa"/>
          </w:tcPr>
          <w:p w:rsidR="00C84588" w:rsidRPr="00C84588" w:rsidRDefault="00C84588" w:rsidP="00C84588">
            <w:pPr>
              <w:spacing w:after="0"/>
              <w:jc w:val="center"/>
              <w:rPr>
                <w:rFonts w:ascii="Arial" w:eastAsia="Times New Roman" w:hAnsi="Arial" w:cs="Arial"/>
                <w:color w:val="000000"/>
                <w:sz w:val="18"/>
                <w:szCs w:val="18"/>
                <w:lang w:val="en-US"/>
              </w:rPr>
            </w:pPr>
            <w:ins w:id="44" w:author="Mohammad ABDI ABYANEH" w:date="2023-02-15T10:55:00Z">
              <w:r>
                <w:rPr>
                  <w:rFonts w:ascii="Arial" w:hAnsi="Arial" w:cs="Arial"/>
                  <w:color w:val="000000"/>
                  <w:sz w:val="18"/>
                  <w:szCs w:val="18"/>
                </w:rPr>
                <w:t>DC_1A_n3A</w:t>
              </w:r>
              <w:r>
                <w:rPr>
                  <w:rFonts w:ascii="Arial" w:hAnsi="Arial" w:cs="Arial"/>
                  <w:color w:val="000000"/>
                  <w:sz w:val="18"/>
                  <w:szCs w:val="18"/>
                </w:rPr>
                <w:br/>
                <w:t>DC_(n)3AA</w:t>
              </w:r>
              <w:r>
                <w:rPr>
                  <w:rFonts w:ascii="Arial" w:hAnsi="Arial" w:cs="Arial"/>
                  <w:color w:val="000000"/>
                  <w:sz w:val="18"/>
                  <w:szCs w:val="18"/>
                </w:rPr>
                <w:br/>
                <w:t>DC_8A_n3A</w:t>
              </w:r>
            </w:ins>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cs="Arial"/>
                <w:sz w:val="18"/>
                <w:szCs w:val="18"/>
              </w:rPr>
              <w:t>DC_1A-8A_n3A-n28A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DC_1A_n3A</w:t>
            </w:r>
          </w:p>
          <w:p w:rsidR="00C84588" w:rsidRPr="0024034C" w:rsidRDefault="00C84588" w:rsidP="00C84588">
            <w:pPr>
              <w:keepNext/>
              <w:keepLines/>
              <w:spacing w:after="0"/>
              <w:jc w:val="center"/>
              <w:rPr>
                <w:rFonts w:ascii="Arial" w:hAnsi="Arial"/>
                <w:sz w:val="18"/>
              </w:rPr>
            </w:pPr>
            <w:r w:rsidRPr="0024034C">
              <w:rPr>
                <w:rFonts w:ascii="Arial" w:hAnsi="Arial"/>
                <w:sz w:val="18"/>
              </w:rPr>
              <w:t>DC_1A_n28A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DC_8A_n3A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rPr>
              <w:t>DC_8A_n28A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DC_1A_n3A</w:t>
            </w:r>
          </w:p>
          <w:p w:rsidR="00C84588" w:rsidRPr="0024034C" w:rsidRDefault="00C84588" w:rsidP="00C84588">
            <w:pPr>
              <w:keepNext/>
              <w:keepLines/>
              <w:spacing w:after="0"/>
              <w:jc w:val="center"/>
              <w:rPr>
                <w:rFonts w:ascii="Arial" w:hAnsi="Arial"/>
                <w:sz w:val="18"/>
              </w:rPr>
            </w:pPr>
            <w:r w:rsidRPr="0024034C">
              <w:rPr>
                <w:rFonts w:ascii="Arial" w:hAnsi="Arial"/>
                <w:sz w:val="18"/>
              </w:rPr>
              <w:t>DC_1A_n77A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DC_8A_n3A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DC_8A_n77A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rPr>
            </w:pPr>
            <w:r w:rsidRPr="0024034C">
              <w:rPr>
                <w:rFonts w:ascii="Arial" w:hAnsi="Arial"/>
                <w:sz w:val="18"/>
              </w:rPr>
              <w:t>DC_1A_n3A</w:t>
            </w:r>
          </w:p>
          <w:p w:rsidR="00C84588" w:rsidRPr="0024034C" w:rsidRDefault="00C84588" w:rsidP="00C84588">
            <w:pPr>
              <w:keepNext/>
              <w:keepLines/>
              <w:spacing w:after="0"/>
              <w:jc w:val="center"/>
              <w:rPr>
                <w:rFonts w:ascii="Arial" w:hAnsi="Arial"/>
                <w:sz w:val="18"/>
              </w:rPr>
            </w:pPr>
            <w:r w:rsidRPr="0024034C">
              <w:rPr>
                <w:rFonts w:ascii="Arial" w:hAnsi="Arial"/>
                <w:sz w:val="18"/>
              </w:rPr>
              <w:t>DC_1A_n77A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DC_8A_n3A</w:t>
            </w:r>
          </w:p>
          <w:p w:rsidR="00C84588" w:rsidRPr="0024034C" w:rsidRDefault="00C84588" w:rsidP="00C84588">
            <w:pPr>
              <w:keepNext/>
              <w:keepLines/>
              <w:spacing w:after="0"/>
              <w:jc w:val="center"/>
              <w:rPr>
                <w:rFonts w:ascii="Arial" w:hAnsi="Arial"/>
                <w:sz w:val="18"/>
                <w:lang w:val="fr-FR"/>
              </w:rPr>
            </w:pPr>
            <w:r w:rsidRPr="0024034C">
              <w:rPr>
                <w:rFonts w:ascii="Arial" w:hAnsi="Arial"/>
                <w:sz w:val="18"/>
                <w:lang w:val="fr-FR"/>
              </w:rPr>
              <w:t>DC_8A_n77A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DC_1A_n79A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rsidR="00C84588" w:rsidRPr="0024034C" w:rsidRDefault="00C84588" w:rsidP="00C84588">
            <w:pPr>
              <w:keepNext/>
              <w:keepLines/>
              <w:spacing w:after="0"/>
              <w:jc w:val="center"/>
              <w:rPr>
                <w:rFonts w:ascii="Arial" w:hAnsi="Arial"/>
                <w:sz w:val="18"/>
              </w:rPr>
            </w:pPr>
            <w:r w:rsidRPr="0024034C">
              <w:rPr>
                <w:rFonts w:ascii="Arial" w:hAnsi="Arial" w:cs="Arial"/>
                <w:sz w:val="18"/>
                <w:lang w:eastAsia="zh-CN"/>
              </w:rPr>
              <w:t>DC_8A_n79A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DC_1A_n3A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DC_8A_n3A</w:t>
            </w:r>
          </w:p>
          <w:p w:rsidR="00C84588" w:rsidRPr="0024034C" w:rsidRDefault="00C84588" w:rsidP="00C8458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DC_11A_n28A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DC_8A_n77A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rPr>
              <w:t>DC_11A_n77A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rsidR="00C84588" w:rsidRPr="0024034C" w:rsidRDefault="00C84588" w:rsidP="00C8458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DC_11A_n77A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DC_8A_n78A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rPr>
              <w:t>DC_11A_n78A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DC_1A_n79A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DC_8A_n79A</w:t>
            </w:r>
          </w:p>
          <w:p w:rsidR="00C84588" w:rsidRPr="0024034C" w:rsidRDefault="00C84588" w:rsidP="00C84588">
            <w:pPr>
              <w:keepNext/>
              <w:keepLines/>
              <w:spacing w:after="0"/>
              <w:jc w:val="center"/>
              <w:rPr>
                <w:rFonts w:ascii="Arial" w:hAnsi="Arial"/>
                <w:sz w:val="18"/>
              </w:rPr>
            </w:pPr>
            <w:r w:rsidRPr="0024034C">
              <w:rPr>
                <w:rFonts w:ascii="Arial" w:hAnsi="Arial"/>
                <w:sz w:val="18"/>
              </w:rPr>
              <w:t>DC_11A_n79A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DC_1A_n3A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DC_8A_n3A</w:t>
            </w:r>
          </w:p>
          <w:p w:rsidR="00C84588" w:rsidRPr="0024034C" w:rsidRDefault="00C84588" w:rsidP="00C84588">
            <w:pPr>
              <w:keepNext/>
              <w:keepLines/>
              <w:spacing w:after="0"/>
              <w:jc w:val="center"/>
              <w:rPr>
                <w:rFonts w:ascii="Arial" w:hAnsi="Arial"/>
                <w:sz w:val="18"/>
              </w:rPr>
            </w:pPr>
            <w:r w:rsidRPr="0024034C">
              <w:rPr>
                <w:rFonts w:ascii="Arial" w:hAnsi="Arial"/>
                <w:sz w:val="18"/>
              </w:rPr>
              <w:t>DC_20A_n3A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rPr>
            </w:pPr>
            <w:r w:rsidRPr="0024034C">
              <w:rPr>
                <w:rFonts w:ascii="Arial" w:hAnsi="Arial"/>
                <w:sz w:val="18"/>
              </w:rPr>
              <w:t>DC_1A_n28A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DC_8A_n28A</w:t>
            </w:r>
          </w:p>
          <w:p w:rsidR="00C84588" w:rsidRPr="0024034C" w:rsidRDefault="00C84588" w:rsidP="00C84588">
            <w:pPr>
              <w:keepNext/>
              <w:keepLines/>
              <w:spacing w:after="0"/>
              <w:jc w:val="center"/>
              <w:rPr>
                <w:rFonts w:ascii="Arial" w:hAnsi="Arial"/>
                <w:sz w:val="18"/>
                <w:szCs w:val="18"/>
                <w:lang w:eastAsia="ja-JP"/>
              </w:rPr>
            </w:pPr>
            <w:r w:rsidRPr="0024034C">
              <w:rPr>
                <w:rFonts w:ascii="Arial" w:hAnsi="Arial"/>
                <w:sz w:val="18"/>
              </w:rPr>
              <w:t>DC_20A_n28A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rsidR="00C84588" w:rsidRPr="0024034C" w:rsidRDefault="00C84588" w:rsidP="00C84588">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rsidR="00C84588" w:rsidRPr="0024034C" w:rsidRDefault="00C84588" w:rsidP="00C84588">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DC_1A_n3A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DC_8A_n3A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sz w:val="18"/>
              </w:rPr>
              <w:t>DC_28A_n3A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C84588" w:rsidRPr="0024034C" w:rsidRDefault="00C84588" w:rsidP="00C84588">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C84588" w:rsidRPr="0024034C" w:rsidRDefault="00C84588" w:rsidP="00C84588">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DC_1A_n78A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DC_8A_n78A</w:t>
            </w:r>
          </w:p>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rPr>
              <w:t>DC_28A_n78A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DC_1A_n28A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DC_1A_n78A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DC_8A_n28A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DC_1A_n79A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DC_8A_n79A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DC_1A_n3A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t>DC_8A_n3A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t>DC_8A_n78A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DC_1A_n40A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DC_1A_n78A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DC_8A_n40A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rsidR="00C84588" w:rsidRPr="0024034C" w:rsidRDefault="00C84588" w:rsidP="00C8458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C84588" w:rsidRPr="0024034C" w:rsidRDefault="00C84588" w:rsidP="00C84588">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C84588" w:rsidRPr="0024034C" w:rsidRDefault="00C84588" w:rsidP="00C84588">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val="en-US" w:eastAsia="ja-JP"/>
              </w:rPr>
            </w:pPr>
            <w:r w:rsidRPr="0024034C">
              <w:rPr>
                <w:rFonts w:ascii="Arial" w:hAnsi="Arial"/>
                <w:sz w:val="18"/>
                <w:lang w:val="en-US" w:eastAsia="ja-JP"/>
              </w:rPr>
              <w:t>DC_1A-8A-40A_n78(2A)</w:t>
            </w:r>
          </w:p>
          <w:p w:rsidR="00C84588" w:rsidRPr="0024034C" w:rsidRDefault="00C84588" w:rsidP="00C84588">
            <w:pPr>
              <w:keepNext/>
              <w:keepLines/>
              <w:spacing w:after="0"/>
              <w:jc w:val="center"/>
              <w:rPr>
                <w:rFonts w:ascii="Arial" w:hAnsi="Arial"/>
                <w:sz w:val="18"/>
              </w:rPr>
            </w:pPr>
            <w:r w:rsidRPr="0024034C">
              <w:rPr>
                <w:rFonts w:ascii="Arial" w:hAnsi="Arial"/>
                <w:sz w:val="18"/>
              </w:rPr>
              <w:t>DC_1A-8A-40C_n78(2A)</w:t>
            </w:r>
          </w:p>
        </w:tc>
        <w:tc>
          <w:tcPr>
            <w:tcW w:w="3686" w:type="dxa"/>
          </w:tcPr>
          <w:p w:rsidR="00C84588" w:rsidRPr="0024034C" w:rsidRDefault="00C84588" w:rsidP="00C8458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C84588" w:rsidRPr="0024034C" w:rsidRDefault="00C84588" w:rsidP="00C84588">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C84588" w:rsidRPr="0024034C" w:rsidRDefault="00C84588" w:rsidP="00C84588">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DC_1A_n3A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DC_8A_n3A</w:t>
            </w:r>
          </w:p>
          <w:p w:rsidR="00C84588" w:rsidRPr="0024034C" w:rsidRDefault="00C84588" w:rsidP="00C84588">
            <w:pPr>
              <w:keepNext/>
              <w:keepLines/>
              <w:spacing w:after="0"/>
              <w:jc w:val="center"/>
              <w:rPr>
                <w:rFonts w:ascii="Arial" w:hAnsi="Arial"/>
                <w:sz w:val="18"/>
              </w:rPr>
            </w:pPr>
            <w:r w:rsidRPr="0024034C">
              <w:rPr>
                <w:rFonts w:ascii="Arial" w:hAnsi="Arial"/>
                <w:sz w:val="18"/>
              </w:rPr>
              <w:t>DC_42A_n3A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DC_42C_n3A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rsidR="00C84588" w:rsidRPr="0024034C" w:rsidRDefault="00C84588" w:rsidP="00C84588">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DC_8A_n28A</w:t>
            </w:r>
          </w:p>
          <w:p w:rsidR="00C84588" w:rsidRPr="0024034C" w:rsidRDefault="00C84588" w:rsidP="00C8458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rsidR="00C84588" w:rsidRPr="0024034C" w:rsidRDefault="00C84588" w:rsidP="00C8458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rsidR="00C84588" w:rsidRPr="0024034C" w:rsidRDefault="00C84588" w:rsidP="00C84588">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rsidR="00C84588" w:rsidRPr="0024034C" w:rsidRDefault="00C84588" w:rsidP="00C84588">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rPr>
            </w:pPr>
            <w:r w:rsidRPr="0024034C">
              <w:rPr>
                <w:rFonts w:ascii="Arial" w:hAnsi="Arial"/>
                <w:sz w:val="18"/>
              </w:rPr>
              <w:t>DC_1A_n77A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DC_8A_n77A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DC_1A-8A_n77A-n79A</w:t>
            </w:r>
          </w:p>
          <w:p w:rsidR="00C84588" w:rsidRPr="0024034C" w:rsidRDefault="00C84588" w:rsidP="00C84588">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DC_1A_n79A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rsidR="00C84588" w:rsidRPr="0024034C" w:rsidRDefault="00C84588" w:rsidP="00C84588">
            <w:pPr>
              <w:keepNext/>
              <w:keepLines/>
              <w:spacing w:after="0"/>
              <w:jc w:val="center"/>
              <w:rPr>
                <w:rFonts w:ascii="Arial" w:hAnsi="Arial"/>
                <w:sz w:val="18"/>
              </w:rPr>
            </w:pPr>
            <w:r w:rsidRPr="0024034C">
              <w:rPr>
                <w:rFonts w:ascii="Arial" w:hAnsi="Arial" w:cs="Arial"/>
                <w:sz w:val="18"/>
                <w:lang w:eastAsia="zh-CN"/>
              </w:rPr>
              <w:t>DC_8A_n79A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DC_1A_n3A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DC_1A_n28A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DC_11A_n3A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ko-KR"/>
              </w:rPr>
              <w:t>DC_11A_n28A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DC_1A_n3A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DC_11A_n3A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ja-JP"/>
              </w:rPr>
              <w:t>DC_11A_n77A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DC_1A_n3A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DC_11A_n3A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ja-JP"/>
              </w:rPr>
              <w:t>DC_11A_n77A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rsidR="00C84588" w:rsidRPr="0024034C" w:rsidRDefault="00C84588" w:rsidP="00C84588">
            <w:pPr>
              <w:keepNext/>
              <w:keepLines/>
              <w:spacing w:after="0"/>
              <w:jc w:val="center"/>
              <w:rPr>
                <w:rFonts w:ascii="Arial" w:hAnsi="Arial"/>
                <w:sz w:val="18"/>
              </w:rPr>
            </w:pPr>
            <w:r w:rsidRPr="0024034C">
              <w:rPr>
                <w:rFonts w:ascii="Arial" w:hAnsi="Arial"/>
                <w:sz w:val="18"/>
              </w:rPr>
              <w:t>DC_1A_n79A</w:t>
            </w:r>
          </w:p>
          <w:p w:rsidR="00C84588" w:rsidRPr="0024034C" w:rsidRDefault="00C84588" w:rsidP="00C8458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DC_11A_n79A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DC_1A_n3A</w:t>
            </w:r>
          </w:p>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DC_11A_n3A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DC_1A_n28A</w:t>
            </w:r>
          </w:p>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DC_11A_n28A</w:t>
            </w:r>
          </w:p>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DC_1A_n41A</w:t>
            </w:r>
          </w:p>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DC_11A_n41A</w:t>
            </w:r>
          </w:p>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DC_1A_n28A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DC_11A_n28A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DC_11A_n77A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DC_1A_n28A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DC_11A_n28A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DC_11A_n77A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rsidR="00C84588" w:rsidRPr="0024034C" w:rsidRDefault="00C84588" w:rsidP="00C84588">
            <w:pPr>
              <w:keepNext/>
              <w:keepLines/>
              <w:spacing w:after="0"/>
              <w:jc w:val="center"/>
              <w:rPr>
                <w:rFonts w:ascii="Arial" w:hAnsi="Arial"/>
                <w:sz w:val="18"/>
              </w:rPr>
            </w:pPr>
            <w:r w:rsidRPr="0024034C">
              <w:rPr>
                <w:rFonts w:ascii="Arial" w:hAnsi="Arial"/>
                <w:sz w:val="18"/>
              </w:rPr>
              <w:t>DC_1A_n79A</w:t>
            </w:r>
          </w:p>
          <w:p w:rsidR="00C84588" w:rsidRPr="0024034C" w:rsidRDefault="00C84588" w:rsidP="00C8458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DC_11A_n79A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DC_1A-11A_n77(2A)-n79A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rsidR="00C84588" w:rsidRPr="0024034C" w:rsidRDefault="00C84588" w:rsidP="00C84588">
            <w:pPr>
              <w:keepNext/>
              <w:keepLines/>
              <w:spacing w:after="0"/>
              <w:jc w:val="center"/>
              <w:rPr>
                <w:rFonts w:ascii="Arial" w:hAnsi="Arial"/>
                <w:sz w:val="18"/>
              </w:rPr>
            </w:pPr>
            <w:r w:rsidRPr="0024034C">
              <w:rPr>
                <w:rFonts w:ascii="Arial" w:hAnsi="Arial"/>
                <w:sz w:val="18"/>
              </w:rPr>
              <w:t>DC_1A_n79A</w:t>
            </w:r>
          </w:p>
          <w:p w:rsidR="00C84588" w:rsidRPr="0024034C" w:rsidRDefault="00C84588" w:rsidP="00C8458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C84588" w:rsidRPr="0024034C" w:rsidRDefault="00C84588" w:rsidP="00C84588">
            <w:pPr>
              <w:keepNext/>
              <w:keepLines/>
              <w:spacing w:after="0"/>
              <w:jc w:val="center"/>
              <w:rPr>
                <w:rFonts w:ascii="Arial" w:hAnsi="Arial"/>
                <w:sz w:val="18"/>
              </w:rPr>
            </w:pPr>
            <w:r w:rsidRPr="0024034C">
              <w:rPr>
                <w:rFonts w:ascii="Arial" w:hAnsi="Arial"/>
                <w:sz w:val="18"/>
              </w:rPr>
              <w:t>DC_11A_n79A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DC_1A_n3A</w:t>
            </w:r>
          </w:p>
          <w:p w:rsidR="00C84588" w:rsidRPr="0024034C" w:rsidRDefault="00C84588" w:rsidP="00C8458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DC_1A-18A_n3A-n77A</w:t>
            </w:r>
          </w:p>
        </w:tc>
        <w:tc>
          <w:tcPr>
            <w:tcW w:w="3686" w:type="dxa"/>
          </w:tcPr>
          <w:p w:rsidR="00C84588" w:rsidRPr="0024034C" w:rsidRDefault="00C84588" w:rsidP="00C84588">
            <w:pPr>
              <w:keepNext/>
              <w:keepLines/>
              <w:spacing w:after="0"/>
              <w:jc w:val="center"/>
              <w:rPr>
                <w:rFonts w:ascii="Arial" w:hAnsi="Arial"/>
                <w:bCs/>
                <w:sz w:val="18"/>
                <w:lang w:eastAsia="ko-KR"/>
              </w:rPr>
            </w:pPr>
            <w:r w:rsidRPr="0024034C">
              <w:rPr>
                <w:rFonts w:ascii="Arial" w:hAnsi="Arial"/>
                <w:bCs/>
                <w:sz w:val="18"/>
                <w:lang w:eastAsia="ko-KR"/>
              </w:rPr>
              <w:t>DC_1A_n3A</w:t>
            </w:r>
          </w:p>
          <w:p w:rsidR="00C84588" w:rsidRPr="0024034C" w:rsidRDefault="00C84588" w:rsidP="00C84588">
            <w:pPr>
              <w:keepNext/>
              <w:keepLines/>
              <w:spacing w:after="0"/>
              <w:jc w:val="center"/>
              <w:rPr>
                <w:rFonts w:ascii="Arial" w:hAnsi="Arial"/>
                <w:bCs/>
                <w:sz w:val="18"/>
                <w:lang w:eastAsia="ko-KR"/>
              </w:rPr>
            </w:pPr>
            <w:r w:rsidRPr="0024034C">
              <w:rPr>
                <w:rFonts w:ascii="Arial" w:hAnsi="Arial"/>
                <w:bCs/>
                <w:sz w:val="18"/>
                <w:lang w:eastAsia="ko-KR"/>
              </w:rPr>
              <w:t>DC_1A_n77A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DC_18A_n3A</w:t>
            </w:r>
          </w:p>
          <w:p w:rsidR="00C84588" w:rsidRPr="0024034C" w:rsidRDefault="00C84588" w:rsidP="00C84588">
            <w:pPr>
              <w:keepNext/>
              <w:keepLines/>
              <w:spacing w:after="0"/>
              <w:jc w:val="center"/>
              <w:rPr>
                <w:rFonts w:ascii="Arial" w:hAnsi="Arial"/>
                <w:sz w:val="18"/>
              </w:rPr>
            </w:pPr>
            <w:r w:rsidRPr="0024034C">
              <w:rPr>
                <w:rFonts w:ascii="Arial" w:hAnsi="Arial"/>
                <w:sz w:val="18"/>
              </w:rPr>
              <w:t>DC_18A_n77A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rsidR="00C84588" w:rsidRPr="0024034C" w:rsidRDefault="00C84588" w:rsidP="00C84588">
            <w:pPr>
              <w:keepNext/>
              <w:keepLines/>
              <w:spacing w:after="0"/>
              <w:jc w:val="center"/>
              <w:rPr>
                <w:rFonts w:ascii="Arial" w:hAnsi="Arial" w:cs="Arial"/>
                <w:sz w:val="18"/>
              </w:rPr>
            </w:pPr>
            <w:r w:rsidRPr="0024034C">
              <w:rPr>
                <w:rFonts w:ascii="Arial" w:hAnsi="Arial" w:cs="Arial"/>
                <w:sz w:val="18"/>
              </w:rPr>
              <w:t>DC_1A_n3A</w:t>
            </w:r>
          </w:p>
          <w:p w:rsidR="00C84588" w:rsidRPr="0024034C" w:rsidRDefault="00C84588" w:rsidP="00C84588">
            <w:pPr>
              <w:keepNext/>
              <w:keepLines/>
              <w:spacing w:after="0"/>
              <w:jc w:val="center"/>
              <w:rPr>
                <w:rFonts w:ascii="Arial" w:hAnsi="Arial" w:cs="Arial"/>
                <w:sz w:val="18"/>
              </w:rPr>
            </w:pPr>
            <w:r w:rsidRPr="0024034C">
              <w:rPr>
                <w:rFonts w:ascii="Arial" w:hAnsi="Arial" w:cs="Arial"/>
                <w:sz w:val="18"/>
              </w:rPr>
              <w:t>DC_1A_n78A</w:t>
            </w:r>
          </w:p>
          <w:p w:rsidR="00C84588" w:rsidRPr="0024034C" w:rsidRDefault="00C84588" w:rsidP="00C84588">
            <w:pPr>
              <w:keepNext/>
              <w:keepLines/>
              <w:spacing w:after="0"/>
              <w:jc w:val="center"/>
              <w:rPr>
                <w:rFonts w:ascii="Arial" w:hAnsi="Arial" w:cs="Arial"/>
                <w:sz w:val="18"/>
              </w:rPr>
            </w:pPr>
            <w:r w:rsidRPr="0024034C">
              <w:rPr>
                <w:rFonts w:ascii="Arial" w:hAnsi="Arial" w:cs="Arial"/>
                <w:sz w:val="18"/>
              </w:rPr>
              <w:t>DC_18A_n3A</w:t>
            </w:r>
          </w:p>
          <w:p w:rsidR="00C84588" w:rsidRPr="0024034C" w:rsidRDefault="00C84588" w:rsidP="00C84588">
            <w:pPr>
              <w:keepNext/>
              <w:keepLines/>
              <w:spacing w:after="0"/>
              <w:jc w:val="center"/>
              <w:rPr>
                <w:rFonts w:ascii="Arial" w:hAnsi="Arial"/>
                <w:sz w:val="18"/>
                <w:szCs w:val="18"/>
                <w:lang w:eastAsia="ja-JP"/>
              </w:rPr>
            </w:pPr>
            <w:r w:rsidRPr="0024034C">
              <w:rPr>
                <w:rFonts w:ascii="Arial" w:hAnsi="Arial" w:cs="Arial"/>
                <w:sz w:val="18"/>
              </w:rPr>
              <w:t>DC_18A_n78A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DC_1A_n28A</w:t>
            </w:r>
          </w:p>
          <w:p w:rsidR="00C84588" w:rsidRPr="0024034C" w:rsidRDefault="00C84588" w:rsidP="00C8458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DC_1A_n28A</w:t>
            </w:r>
          </w:p>
          <w:p w:rsidR="00C84588" w:rsidRPr="0024034C" w:rsidRDefault="00C84588" w:rsidP="00C8458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DC_1A_n28A</w:t>
            </w:r>
          </w:p>
          <w:p w:rsidR="00C84588" w:rsidRPr="0024034C" w:rsidRDefault="00C84588" w:rsidP="00C8458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DC_1A_n28A</w:t>
            </w:r>
          </w:p>
          <w:p w:rsidR="00C84588" w:rsidRPr="0024034C" w:rsidRDefault="00C84588" w:rsidP="00C8458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DC_1A_n28A</w:t>
            </w:r>
          </w:p>
          <w:p w:rsidR="00C84588" w:rsidRPr="0024034C" w:rsidRDefault="00C84588" w:rsidP="00C8458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rsidR="00C84588" w:rsidRPr="0024034C" w:rsidRDefault="00C84588" w:rsidP="00C84588">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rsidR="00C84588" w:rsidRPr="0024034C" w:rsidRDefault="00C84588" w:rsidP="00C84588">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DC_1A_n41A</w:t>
            </w:r>
          </w:p>
          <w:p w:rsidR="00C84588" w:rsidRPr="0024034C" w:rsidRDefault="00C84588" w:rsidP="00C84588">
            <w:pPr>
              <w:keepNext/>
              <w:keepLines/>
              <w:spacing w:after="0"/>
              <w:jc w:val="center"/>
              <w:rPr>
                <w:rFonts w:ascii="Arial" w:eastAsia="DengXian" w:hAnsi="Arial"/>
                <w:sz w:val="18"/>
                <w:lang w:eastAsia="zh-CN"/>
              </w:rPr>
            </w:pPr>
            <w:r w:rsidRPr="0024034C">
              <w:rPr>
                <w:rFonts w:ascii="Arial" w:hAnsi="Arial"/>
                <w:sz w:val="18"/>
                <w:lang w:eastAsia="zh-CN"/>
              </w:rPr>
              <w:t>DC_1A_n77A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DC_1A_n41A</w:t>
            </w:r>
          </w:p>
          <w:p w:rsidR="00C84588" w:rsidRPr="0024034C" w:rsidRDefault="00C84588" w:rsidP="00C84588">
            <w:pPr>
              <w:keepNext/>
              <w:keepLines/>
              <w:spacing w:after="0"/>
              <w:jc w:val="center"/>
              <w:rPr>
                <w:rFonts w:ascii="Arial" w:eastAsia="DengXian" w:hAnsi="Arial"/>
                <w:sz w:val="18"/>
                <w:lang w:eastAsia="zh-CN"/>
              </w:rPr>
            </w:pPr>
            <w:r w:rsidRPr="0024034C">
              <w:rPr>
                <w:rFonts w:ascii="Arial" w:hAnsi="Arial"/>
                <w:sz w:val="18"/>
                <w:lang w:eastAsia="zh-CN"/>
              </w:rPr>
              <w:t>DC_1A_n77A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rsidR="00C84588" w:rsidRPr="0024034C" w:rsidRDefault="00C84588" w:rsidP="00C84588">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DC_1A_n41A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DC_18A_n41A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DC_1A_n41A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DC_18A_n41A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DC_1A-18A-42A_n79A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DC_19A_n77A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DC_21A_n77A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DC_19A_n77A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DC_21A_n77A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rsidR="00C84588" w:rsidRPr="00202ABB" w:rsidRDefault="00C84588" w:rsidP="00C84588">
            <w:pPr>
              <w:keepNext/>
              <w:keepLines/>
              <w:spacing w:after="0"/>
              <w:jc w:val="center"/>
              <w:rPr>
                <w:rFonts w:ascii="Arial" w:hAnsi="Arial"/>
                <w:sz w:val="18"/>
                <w:lang w:val="en-US"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DC_1A_n78A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DC_19A_n78A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DC_21A_n78A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DC_1A_n78A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DC_19A_n78A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DC_21A_n78A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rsidR="00C84588" w:rsidRPr="00202ABB" w:rsidRDefault="00C84588" w:rsidP="00C84588">
            <w:pPr>
              <w:keepNext/>
              <w:keepLines/>
              <w:spacing w:after="0"/>
              <w:jc w:val="center"/>
              <w:rPr>
                <w:rFonts w:ascii="Arial" w:hAnsi="Arial"/>
                <w:sz w:val="18"/>
                <w:lang w:val="en-US"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DC_1A_n79A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DC_19A_n79A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DC_21A_n79A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rPr>
            </w:pPr>
            <w:r w:rsidRPr="0024034C">
              <w:rPr>
                <w:rFonts w:ascii="Arial" w:hAnsi="Arial"/>
                <w:sz w:val="18"/>
              </w:rPr>
              <w:t>DC_1A_n77A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DC_19A_n77A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rPr>
            </w:pPr>
            <w:r w:rsidRPr="0024034C">
              <w:rPr>
                <w:rFonts w:ascii="Arial" w:hAnsi="Arial"/>
                <w:sz w:val="18"/>
              </w:rPr>
              <w:t>DC_1A_n78A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DC_19A_n78A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DC_1A-19A-42A_n79A</w:t>
            </w:r>
          </w:p>
          <w:p w:rsidR="00C84588" w:rsidRPr="0024034C" w:rsidRDefault="00C84588" w:rsidP="00C84588">
            <w:pPr>
              <w:keepNext/>
              <w:keepLines/>
              <w:spacing w:after="0"/>
              <w:jc w:val="center"/>
              <w:rPr>
                <w:rFonts w:ascii="Arial" w:hAnsi="Arial"/>
                <w:sz w:val="18"/>
              </w:rPr>
            </w:pPr>
            <w:r w:rsidRPr="0024034C">
              <w:rPr>
                <w:rFonts w:ascii="Arial" w:hAnsi="Arial"/>
                <w:sz w:val="18"/>
              </w:rPr>
              <w:t>DC_1A-19A-42A_n79C</w:t>
            </w:r>
          </w:p>
          <w:p w:rsidR="00C84588" w:rsidRPr="0024034C" w:rsidRDefault="00C84588" w:rsidP="00C84588">
            <w:pPr>
              <w:keepNext/>
              <w:keepLines/>
              <w:spacing w:after="0"/>
              <w:jc w:val="center"/>
              <w:rPr>
                <w:rFonts w:ascii="Arial" w:hAnsi="Arial"/>
                <w:sz w:val="18"/>
              </w:rPr>
            </w:pPr>
            <w:r w:rsidRPr="0024034C">
              <w:rPr>
                <w:rFonts w:ascii="Arial" w:hAnsi="Arial"/>
                <w:sz w:val="18"/>
              </w:rPr>
              <w:t>DC_1A-19A-42C_n79A</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DC_1A_n79A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DC_19A_n79A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DC_19A_n77A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ko-KR"/>
              </w:rPr>
              <w:t>DC_19A_n79A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DC_19A_n78A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ko-KR"/>
              </w:rPr>
              <w:t>DC_19A_n79A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ko-KR"/>
              </w:rPr>
            </w:pPr>
            <w:r w:rsidRPr="0024034C">
              <w:rPr>
                <w:rFonts w:ascii="Arial" w:hAnsi="Arial" w:cs="Arial"/>
                <w:kern w:val="2"/>
                <w:sz w:val="18"/>
                <w:szCs w:val="22"/>
                <w:lang w:eastAsia="zh-CN"/>
              </w:rPr>
              <w:t>DC_1A-20A_n3A-n38A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kern w:val="2"/>
                <w:sz w:val="18"/>
                <w:szCs w:val="22"/>
                <w:lang w:eastAsia="zh-CN"/>
              </w:rPr>
            </w:pPr>
            <w:r w:rsidRPr="0024034C">
              <w:rPr>
                <w:rFonts w:ascii="Arial" w:hAnsi="Arial" w:cs="Arial"/>
                <w:kern w:val="2"/>
                <w:sz w:val="18"/>
                <w:szCs w:val="22"/>
                <w:lang w:eastAsia="zh-CN"/>
              </w:rPr>
              <w:t>DC_1A-20A_n3A-n78A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kern w:val="2"/>
                <w:sz w:val="18"/>
                <w:szCs w:val="22"/>
                <w:lang w:eastAsia="zh-CN"/>
              </w:rPr>
            </w:pPr>
            <w:r w:rsidRPr="0024034C">
              <w:rPr>
                <w:rFonts w:ascii="Arial" w:hAnsi="Arial" w:cs="Arial"/>
                <w:kern w:val="2"/>
                <w:sz w:val="18"/>
                <w:szCs w:val="22"/>
                <w:lang w:eastAsia="zh-CN"/>
              </w:rPr>
              <w:t>DC_1A-20A_n7A-n78A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kern w:val="2"/>
                <w:sz w:val="18"/>
                <w:szCs w:val="22"/>
                <w:lang w:eastAsia="zh-CN"/>
              </w:rPr>
            </w:pPr>
            <w:r w:rsidRPr="0024034C">
              <w:rPr>
                <w:rFonts w:ascii="Arial" w:hAnsi="Arial" w:cs="Arial"/>
                <w:sz w:val="18"/>
                <w:lang w:eastAsia="zh-TW"/>
              </w:rPr>
              <w:t>DC_1A-20A_n8A-n78A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DC_1A_n3A</w:t>
            </w:r>
          </w:p>
          <w:p w:rsidR="00C84588" w:rsidRPr="0024034C" w:rsidRDefault="00C84588" w:rsidP="00C84588">
            <w:pPr>
              <w:keepNext/>
              <w:keepLines/>
              <w:spacing w:after="0"/>
              <w:jc w:val="center"/>
              <w:rPr>
                <w:rFonts w:ascii="Arial" w:hAnsi="Arial"/>
                <w:sz w:val="18"/>
              </w:rPr>
            </w:pPr>
            <w:r w:rsidRPr="0024034C">
              <w:rPr>
                <w:rFonts w:ascii="Arial" w:hAnsi="Arial"/>
                <w:sz w:val="18"/>
              </w:rPr>
              <w:t>DC_20A_n3A</w:t>
            </w:r>
          </w:p>
          <w:p w:rsidR="00C84588" w:rsidRPr="0024034C" w:rsidRDefault="00C84588" w:rsidP="00C84588">
            <w:pPr>
              <w:keepNext/>
              <w:keepLines/>
              <w:spacing w:after="0"/>
              <w:jc w:val="center"/>
              <w:rPr>
                <w:rFonts w:ascii="Arial" w:hAnsi="Arial"/>
                <w:sz w:val="18"/>
              </w:rPr>
            </w:pPr>
            <w:r w:rsidRPr="0024034C">
              <w:rPr>
                <w:rFonts w:ascii="Arial" w:hAnsi="Arial"/>
                <w:sz w:val="18"/>
              </w:rPr>
              <w:t>DC_28A_n3A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rsidR="00C84588" w:rsidRPr="0024034C" w:rsidRDefault="00C84588" w:rsidP="00C84588">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rsidR="00C84588" w:rsidRPr="0024034C" w:rsidRDefault="00C84588" w:rsidP="00C84588">
            <w:pPr>
              <w:keepNext/>
              <w:keepLines/>
              <w:spacing w:after="0"/>
              <w:jc w:val="center"/>
              <w:rPr>
                <w:rFonts w:ascii="Arial" w:hAnsi="Arial"/>
                <w:sz w:val="18"/>
              </w:rPr>
            </w:pPr>
            <w:r w:rsidRPr="0024034C">
              <w:rPr>
                <w:rFonts w:ascii="Arial" w:hAnsi="Arial" w:cs="Arial"/>
                <w:sz w:val="18"/>
                <w:lang w:eastAsia="zh-CN"/>
              </w:rPr>
              <w:t>DC_20A_n28A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DC_20A_n78A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rPr>
              <w:t>DC_28A_n78A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rsidR="00C84588" w:rsidRPr="0024034C" w:rsidRDefault="00C84588" w:rsidP="00C84588">
            <w:pPr>
              <w:keepNext/>
              <w:keepLines/>
              <w:spacing w:after="0"/>
              <w:jc w:val="center"/>
              <w:rPr>
                <w:rFonts w:ascii="Arial" w:hAnsi="Arial"/>
                <w:sz w:val="18"/>
              </w:rPr>
            </w:pPr>
            <w:r w:rsidRPr="0024034C">
              <w:rPr>
                <w:rFonts w:ascii="Arial" w:eastAsia="Malgun Gothic" w:hAnsi="Arial"/>
                <w:sz w:val="18"/>
                <w:lang w:eastAsia="ko-KR"/>
              </w:rPr>
              <w:t>DC_20A_n78A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DC_1A_n3A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DC_1A_n8A</w:t>
            </w:r>
          </w:p>
          <w:p w:rsidR="00C84588" w:rsidRPr="0024034C" w:rsidRDefault="00C84588" w:rsidP="00C84588">
            <w:pPr>
              <w:keepNext/>
              <w:keepLines/>
              <w:spacing w:after="0"/>
              <w:jc w:val="center"/>
              <w:rPr>
                <w:rFonts w:ascii="Arial" w:hAnsi="Arial"/>
                <w:sz w:val="18"/>
              </w:rPr>
            </w:pPr>
            <w:r w:rsidRPr="0024034C">
              <w:rPr>
                <w:rFonts w:ascii="Arial" w:hAnsi="Arial"/>
                <w:sz w:val="18"/>
              </w:rPr>
              <w:t>DC_20A_n8A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rPr>
            </w:pPr>
            <w:r w:rsidRPr="0024034C">
              <w:rPr>
                <w:rFonts w:ascii="Arial" w:hAnsi="Arial"/>
                <w:sz w:val="18"/>
              </w:rPr>
              <w:t>DC_1A_n28A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DC_20A_n28A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DC_20A_n78A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rsidR="00C84588" w:rsidRPr="0024034C" w:rsidRDefault="00C84588" w:rsidP="00C84588">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DC_1A_n8A</w:t>
            </w:r>
          </w:p>
          <w:p w:rsidR="00C84588" w:rsidRPr="0024034C" w:rsidRDefault="00C84588" w:rsidP="00C84588">
            <w:pPr>
              <w:keepNext/>
              <w:keepLines/>
              <w:spacing w:after="0"/>
              <w:jc w:val="center"/>
              <w:rPr>
                <w:rFonts w:ascii="Arial" w:hAnsi="Arial"/>
                <w:sz w:val="18"/>
              </w:rPr>
            </w:pPr>
            <w:r w:rsidRPr="0024034C">
              <w:rPr>
                <w:rFonts w:ascii="Arial" w:hAnsi="Arial"/>
                <w:sz w:val="18"/>
              </w:rPr>
              <w:t>DC_20A_n8A</w:t>
            </w:r>
          </w:p>
          <w:p w:rsidR="00C84588" w:rsidRPr="0024034C" w:rsidRDefault="00C84588" w:rsidP="00C84588">
            <w:pPr>
              <w:keepNext/>
              <w:keepLines/>
              <w:spacing w:after="0"/>
              <w:jc w:val="center"/>
              <w:rPr>
                <w:rFonts w:ascii="Arial" w:hAnsi="Arial" w:cs="Arial"/>
                <w:sz w:val="18"/>
                <w:szCs w:val="22"/>
                <w:lang w:eastAsia="zh-CN"/>
              </w:rPr>
            </w:pPr>
            <w:r w:rsidRPr="0024034C">
              <w:rPr>
                <w:rFonts w:ascii="Arial" w:hAnsi="Arial"/>
                <w:sz w:val="18"/>
              </w:rPr>
              <w:t>DC_38A_n8A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rsidR="00C84588" w:rsidRPr="0024034C" w:rsidRDefault="00C84588" w:rsidP="00C8458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rsidR="00C84588" w:rsidRPr="0024034C" w:rsidRDefault="00C84588" w:rsidP="00C8458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C84588" w:rsidRPr="0024034C" w:rsidRDefault="00C84588" w:rsidP="00C8458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rsidR="00C84588" w:rsidRPr="0024034C" w:rsidRDefault="00C84588" w:rsidP="00C8458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rsidR="00C84588" w:rsidRPr="0024034C" w:rsidRDefault="00C84588" w:rsidP="00C8458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rsidR="00C84588" w:rsidRPr="0024034C" w:rsidRDefault="00C84588" w:rsidP="00C8458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C84588" w:rsidRPr="0024034C" w:rsidRDefault="00C84588" w:rsidP="00C8458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rsidR="00C84588" w:rsidRPr="0024034C" w:rsidRDefault="00C84588" w:rsidP="00C8458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rsidR="00C84588" w:rsidRPr="0024034C" w:rsidRDefault="00C84588" w:rsidP="00C84588">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rsidR="00C84588" w:rsidRPr="0024034C" w:rsidRDefault="00C84588" w:rsidP="00C84588">
            <w:pPr>
              <w:keepNext/>
              <w:keepLines/>
              <w:spacing w:after="0"/>
              <w:jc w:val="center"/>
              <w:rPr>
                <w:rFonts w:ascii="Arial" w:hAnsi="Arial"/>
                <w:sz w:val="18"/>
                <w:lang w:eastAsia="en-GB"/>
              </w:rPr>
            </w:pPr>
            <w:r w:rsidRPr="0024034C">
              <w:rPr>
                <w:rFonts w:ascii="Arial" w:hAnsi="Arial"/>
                <w:sz w:val="18"/>
                <w:lang w:eastAsia="en-GB"/>
              </w:rPr>
              <w:t>DC_20A_n78A</w:t>
            </w:r>
          </w:p>
          <w:p w:rsidR="00C84588" w:rsidRPr="0024034C" w:rsidRDefault="00C84588" w:rsidP="00C84588">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rsidR="00C84588" w:rsidRPr="0024034C" w:rsidRDefault="00C84588" w:rsidP="00C8458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rsidR="00C84588" w:rsidRPr="0024034C" w:rsidRDefault="00C84588" w:rsidP="00C8458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C84588" w:rsidRPr="0024034C" w:rsidRDefault="00C84588" w:rsidP="00C8458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rsidR="00C84588" w:rsidRPr="0024034C" w:rsidRDefault="00C84588" w:rsidP="00C8458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DC_21A_n77A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DC_28A_n77A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C84588" w:rsidRPr="0024034C" w:rsidRDefault="00C84588" w:rsidP="00C84588">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DC_21A_n78A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DC_28A_n78A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C84588" w:rsidRPr="0024034C" w:rsidRDefault="00C84588" w:rsidP="00C84588">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DC_1A_n79A</w:t>
            </w:r>
          </w:p>
          <w:p w:rsidR="00C84588" w:rsidRPr="0024034C" w:rsidRDefault="00C84588" w:rsidP="00C84588">
            <w:pPr>
              <w:keepNext/>
              <w:keepLines/>
              <w:spacing w:after="0"/>
              <w:jc w:val="center"/>
              <w:rPr>
                <w:rFonts w:ascii="Arial" w:hAnsi="Arial"/>
                <w:sz w:val="18"/>
              </w:rPr>
            </w:pPr>
            <w:r w:rsidRPr="0024034C">
              <w:rPr>
                <w:rFonts w:ascii="Arial" w:hAnsi="Arial"/>
                <w:sz w:val="18"/>
              </w:rPr>
              <w:t>DC_21A_n79A</w:t>
            </w:r>
          </w:p>
          <w:p w:rsidR="00C84588" w:rsidRPr="0024034C" w:rsidRDefault="00C84588" w:rsidP="00C84588">
            <w:pPr>
              <w:keepNext/>
              <w:keepLines/>
              <w:spacing w:after="0"/>
              <w:jc w:val="center"/>
              <w:rPr>
                <w:rFonts w:ascii="Arial" w:hAnsi="Arial"/>
                <w:sz w:val="18"/>
              </w:rPr>
            </w:pPr>
            <w:r w:rsidRPr="0024034C">
              <w:rPr>
                <w:rFonts w:ascii="Arial" w:hAnsi="Arial"/>
                <w:sz w:val="18"/>
              </w:rPr>
              <w:t>DC_28A_n79A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C84588" w:rsidRPr="0024034C" w:rsidRDefault="00C84588" w:rsidP="00C84588">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rPr>
            </w:pPr>
            <w:r w:rsidRPr="0024034C">
              <w:rPr>
                <w:rFonts w:ascii="Arial" w:hAnsi="Arial"/>
                <w:sz w:val="18"/>
              </w:rPr>
              <w:t>DC_1A_n77A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DC_21A_n77A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rPr>
            </w:pPr>
            <w:r w:rsidRPr="0024034C">
              <w:rPr>
                <w:rFonts w:ascii="Arial" w:hAnsi="Arial"/>
                <w:sz w:val="18"/>
              </w:rPr>
              <w:t>DC_1A_n78A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DC_21A_n78A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DC_1A-21A-42A_n79A</w:t>
            </w:r>
          </w:p>
          <w:p w:rsidR="00C84588" w:rsidRPr="0024034C" w:rsidRDefault="00C84588" w:rsidP="00C84588">
            <w:pPr>
              <w:keepNext/>
              <w:keepLines/>
              <w:spacing w:after="0"/>
              <w:jc w:val="center"/>
              <w:rPr>
                <w:rFonts w:ascii="Arial" w:hAnsi="Arial"/>
                <w:sz w:val="18"/>
              </w:rPr>
            </w:pPr>
            <w:r w:rsidRPr="0024034C">
              <w:rPr>
                <w:rFonts w:ascii="Arial" w:hAnsi="Arial"/>
                <w:sz w:val="18"/>
              </w:rPr>
              <w:t>DC_1A-21A-42A_n79C</w:t>
            </w:r>
          </w:p>
          <w:p w:rsidR="00C84588" w:rsidRPr="0024034C" w:rsidRDefault="00C84588" w:rsidP="00C84588">
            <w:pPr>
              <w:keepNext/>
              <w:keepLines/>
              <w:spacing w:after="0"/>
              <w:jc w:val="center"/>
              <w:rPr>
                <w:rFonts w:ascii="Arial" w:hAnsi="Arial"/>
                <w:sz w:val="18"/>
              </w:rPr>
            </w:pPr>
            <w:r w:rsidRPr="0024034C">
              <w:rPr>
                <w:rFonts w:ascii="Arial" w:hAnsi="Arial"/>
                <w:sz w:val="18"/>
              </w:rPr>
              <w:t>DC_1A-21A-42C_n79A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DC_1A_n79A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DC_21A_n79A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DC_1A_n77A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ko-KR"/>
              </w:rPr>
              <w:t>DC_1A_n79A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DC_1A_n78A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ko-KR"/>
              </w:rPr>
              <w:t>DC_1A_n79A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rsidR="00C84588" w:rsidRPr="0024034C" w:rsidRDefault="00C84588" w:rsidP="00C84588">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rsidR="00C84588" w:rsidRPr="0024034C" w:rsidRDefault="00C84588" w:rsidP="00C84588">
            <w:pPr>
              <w:keepNext/>
              <w:keepLines/>
              <w:spacing w:after="0"/>
              <w:jc w:val="center"/>
              <w:rPr>
                <w:rFonts w:ascii="Arial" w:hAnsi="Arial" w:cs="Arial"/>
                <w:sz w:val="18"/>
              </w:rPr>
            </w:pPr>
            <w:r w:rsidRPr="0024034C">
              <w:rPr>
                <w:rFonts w:ascii="Arial" w:hAnsi="Arial" w:cs="Arial"/>
                <w:sz w:val="18"/>
              </w:rPr>
              <w:t>DC_1A_n3A</w:t>
            </w:r>
          </w:p>
          <w:p w:rsidR="00C84588" w:rsidRPr="0024034C" w:rsidRDefault="00C84588" w:rsidP="00C84588">
            <w:pPr>
              <w:keepNext/>
              <w:keepLines/>
              <w:spacing w:after="0"/>
              <w:jc w:val="center"/>
              <w:rPr>
                <w:rFonts w:ascii="Arial" w:hAnsi="Arial" w:cs="Arial"/>
                <w:sz w:val="18"/>
              </w:rPr>
            </w:pPr>
            <w:r w:rsidRPr="0024034C">
              <w:rPr>
                <w:rFonts w:ascii="Arial" w:hAnsi="Arial" w:cs="Arial"/>
                <w:sz w:val="18"/>
              </w:rPr>
              <w:t>DC_1A_n78A</w:t>
            </w:r>
          </w:p>
          <w:p w:rsidR="00C84588" w:rsidRPr="0024034C" w:rsidRDefault="00C84588" w:rsidP="00C84588">
            <w:pPr>
              <w:keepNext/>
              <w:keepLines/>
              <w:spacing w:after="0"/>
              <w:jc w:val="center"/>
              <w:rPr>
                <w:rFonts w:ascii="Arial" w:hAnsi="Arial" w:cs="Arial"/>
                <w:sz w:val="18"/>
              </w:rPr>
            </w:pPr>
            <w:r w:rsidRPr="0024034C">
              <w:rPr>
                <w:rFonts w:ascii="Arial" w:hAnsi="Arial" w:cs="Arial"/>
                <w:sz w:val="18"/>
              </w:rPr>
              <w:t>DC_28A_n3A</w:t>
            </w:r>
          </w:p>
          <w:p w:rsidR="00C84588" w:rsidRPr="0024034C" w:rsidRDefault="00C84588" w:rsidP="00C84588">
            <w:pPr>
              <w:keepNext/>
              <w:keepLines/>
              <w:spacing w:after="0"/>
              <w:jc w:val="center"/>
              <w:rPr>
                <w:rFonts w:ascii="Arial" w:hAnsi="Arial"/>
                <w:sz w:val="18"/>
                <w:lang w:eastAsia="ko-KR"/>
              </w:rPr>
            </w:pPr>
            <w:r w:rsidRPr="0024034C">
              <w:rPr>
                <w:rFonts w:ascii="Arial" w:hAnsi="Arial" w:cs="Arial"/>
                <w:sz w:val="18"/>
              </w:rPr>
              <w:t>DC_28A_n78A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DC_1A_n5A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DC_1A_n78A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DC_28A_n5A</w:t>
            </w:r>
          </w:p>
          <w:p w:rsidR="00C84588" w:rsidRPr="0024034C" w:rsidRDefault="00C84588" w:rsidP="00C84588">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zh-CN"/>
              </w:rPr>
            </w:pPr>
            <w:r>
              <w:rPr>
                <w:rFonts w:ascii="Arial" w:hAnsi="Arial" w:cs="Arial"/>
                <w:sz w:val="18"/>
                <w:lang w:eastAsia="zh-CN"/>
              </w:rPr>
              <w:t>DC_1A-28A_(n)7AA</w:t>
            </w:r>
          </w:p>
        </w:tc>
        <w:tc>
          <w:tcPr>
            <w:tcW w:w="3686" w:type="dxa"/>
          </w:tcPr>
          <w:p w:rsidR="00C84588" w:rsidRPr="0024034C" w:rsidRDefault="00C84588" w:rsidP="00C84588">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rsidR="00C84588" w:rsidRPr="0024034C" w:rsidRDefault="00C84588" w:rsidP="00C84588">
            <w:pPr>
              <w:keepNext/>
              <w:keepLines/>
              <w:spacing w:after="0"/>
              <w:jc w:val="center"/>
              <w:rPr>
                <w:rFonts w:ascii="Arial" w:hAnsi="Arial"/>
                <w:bCs/>
                <w:sz w:val="18"/>
              </w:rPr>
            </w:pPr>
            <w:r w:rsidRPr="0024034C">
              <w:rPr>
                <w:rFonts w:ascii="Arial" w:hAnsi="Arial"/>
                <w:sz w:val="18"/>
              </w:rPr>
              <w:t>DC_1A_n3A</w:t>
            </w:r>
          </w:p>
          <w:p w:rsidR="00C84588" w:rsidRPr="0024034C" w:rsidRDefault="00C84588" w:rsidP="00C84588">
            <w:pPr>
              <w:keepNext/>
              <w:keepLines/>
              <w:spacing w:after="0"/>
              <w:jc w:val="center"/>
              <w:rPr>
                <w:rFonts w:ascii="Arial" w:hAnsi="Arial"/>
                <w:sz w:val="18"/>
                <w:lang w:eastAsia="fi-FI"/>
              </w:rPr>
            </w:pPr>
            <w:r w:rsidRPr="0024034C">
              <w:rPr>
                <w:rFonts w:ascii="Arial" w:hAnsi="Arial"/>
                <w:bCs/>
                <w:sz w:val="18"/>
              </w:rPr>
              <w:t>DC_28A_n3A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DC_1A-28A-40A_n78A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DC_1A-28A-40C_n78A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rsidR="00C84588" w:rsidRPr="0024034C" w:rsidRDefault="00C84588" w:rsidP="00C84588">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rsidR="00C84588" w:rsidRPr="0024034C" w:rsidRDefault="00C84588" w:rsidP="00C8458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rsidR="00C84588" w:rsidRPr="0024034C" w:rsidRDefault="00C84588" w:rsidP="00C8458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rsidR="00C84588" w:rsidRPr="0024034C" w:rsidRDefault="00C84588" w:rsidP="00C8458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rPr>
            </w:pPr>
            <w:r w:rsidRPr="0024034C">
              <w:rPr>
                <w:rFonts w:ascii="Arial" w:hAnsi="Arial"/>
                <w:sz w:val="18"/>
              </w:rPr>
              <w:t>DC_1A_n77A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DC_28A_n77A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rPr>
            </w:pPr>
            <w:r w:rsidRPr="0024034C">
              <w:rPr>
                <w:rFonts w:ascii="Arial" w:hAnsi="Arial"/>
                <w:sz w:val="18"/>
              </w:rPr>
              <w:t>DC_1A_n78A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DC_28A_n78A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DC_1A-28A-42A_n79A</w:t>
            </w:r>
          </w:p>
          <w:p w:rsidR="00C84588" w:rsidRPr="0024034C" w:rsidRDefault="00C84588" w:rsidP="00C84588">
            <w:pPr>
              <w:keepNext/>
              <w:keepLines/>
              <w:spacing w:after="0"/>
              <w:jc w:val="center"/>
              <w:rPr>
                <w:rFonts w:ascii="Arial" w:hAnsi="Arial"/>
                <w:sz w:val="18"/>
              </w:rPr>
            </w:pPr>
            <w:r w:rsidRPr="0024034C">
              <w:rPr>
                <w:rFonts w:ascii="Arial" w:hAnsi="Arial"/>
                <w:sz w:val="18"/>
              </w:rPr>
              <w:t>DC_1A-28A-42A_n79C</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rsidR="00C84588" w:rsidRPr="0024034C" w:rsidRDefault="00C84588" w:rsidP="00C84588">
            <w:pPr>
              <w:keepNext/>
              <w:keepLines/>
              <w:spacing w:after="0"/>
              <w:jc w:val="center"/>
              <w:rPr>
                <w:rFonts w:ascii="Arial" w:hAnsi="Arial"/>
                <w:sz w:val="18"/>
              </w:rPr>
            </w:pPr>
            <w:r w:rsidRPr="0024034C">
              <w:rPr>
                <w:rFonts w:ascii="Arial" w:hAnsi="Arial"/>
                <w:sz w:val="18"/>
              </w:rPr>
              <w:t>DC_1A-28A-42C_n79C</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DC_1A_n79A</w:t>
            </w:r>
          </w:p>
          <w:p w:rsidR="00C84588" w:rsidRPr="0024034C" w:rsidRDefault="00C84588" w:rsidP="00C84588">
            <w:pPr>
              <w:keepNext/>
              <w:keepLines/>
              <w:spacing w:after="0"/>
              <w:jc w:val="center"/>
              <w:rPr>
                <w:rFonts w:ascii="Arial" w:hAnsi="Arial"/>
                <w:sz w:val="18"/>
              </w:rPr>
            </w:pPr>
            <w:r w:rsidRPr="0024034C">
              <w:rPr>
                <w:rFonts w:ascii="Arial" w:hAnsi="Arial"/>
                <w:sz w:val="18"/>
              </w:rPr>
              <w:t>DC_28A_n79A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DC_1A_n28A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DC_1A_n77A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DC_1A_n79A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DC_1A_n28A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DC_1A_n78A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DC_1A_n79A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rsidR="00C84588" w:rsidRPr="0024034C" w:rsidRDefault="00C84588" w:rsidP="00C84588">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rsidR="00C84588" w:rsidRPr="0024034C" w:rsidRDefault="00C84588" w:rsidP="00C84588">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rsidR="00C84588" w:rsidRPr="0024034C" w:rsidRDefault="00C84588" w:rsidP="00C84588">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rsidR="00C84588" w:rsidRPr="0024034C" w:rsidRDefault="00C84588" w:rsidP="00C84588">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C84588" w:rsidRPr="005902F6"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rsidR="00C84588" w:rsidRPr="005902F6" w:rsidRDefault="00C84588" w:rsidP="00C84588">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rsidR="00C84588" w:rsidRPr="00877CC8" w:rsidRDefault="00C84588" w:rsidP="00C8458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rsidR="00C84588" w:rsidRDefault="00C84588" w:rsidP="00C84588">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rsidR="00C84588" w:rsidRPr="00877CC8" w:rsidRDefault="00C84588" w:rsidP="00C8458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C84588" w:rsidRPr="0024034C" w:rsidRDefault="00C84588" w:rsidP="00C84588">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DC_1A-41A_n3A-n77A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C84588" w:rsidRPr="0024034C" w:rsidRDefault="00C84588" w:rsidP="00C84588">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DC_41A_n3A</w:t>
            </w:r>
          </w:p>
          <w:p w:rsidR="00C84588" w:rsidRPr="0024034C" w:rsidRDefault="00C84588" w:rsidP="00C84588">
            <w:pPr>
              <w:keepNext/>
              <w:keepLines/>
              <w:spacing w:after="0"/>
              <w:jc w:val="center"/>
              <w:rPr>
                <w:rFonts w:ascii="Arial" w:hAnsi="Arial"/>
                <w:sz w:val="18"/>
              </w:rPr>
            </w:pPr>
            <w:r w:rsidRPr="0024034C">
              <w:rPr>
                <w:rFonts w:ascii="Arial" w:hAnsi="Arial"/>
                <w:sz w:val="18"/>
              </w:rPr>
              <w:t>DC_41A_n77A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DC_41A_n3A</w:t>
            </w:r>
          </w:p>
          <w:p w:rsidR="00C84588" w:rsidRPr="0024034C" w:rsidRDefault="00C84588" w:rsidP="00C84588">
            <w:pPr>
              <w:keepNext/>
              <w:keepLines/>
              <w:spacing w:after="0"/>
              <w:jc w:val="center"/>
              <w:rPr>
                <w:rFonts w:ascii="Arial" w:hAnsi="Arial"/>
                <w:sz w:val="18"/>
              </w:rPr>
            </w:pPr>
            <w:r w:rsidRPr="0024034C">
              <w:rPr>
                <w:rFonts w:ascii="Arial" w:hAnsi="Arial"/>
                <w:sz w:val="18"/>
              </w:rPr>
              <w:t>DC_41A_n77A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DC_41C_n3A</w:t>
            </w:r>
          </w:p>
          <w:p w:rsidR="00C84588" w:rsidRPr="0024034C" w:rsidRDefault="00C84588" w:rsidP="00C84588">
            <w:pPr>
              <w:keepNext/>
              <w:keepLines/>
              <w:spacing w:after="0"/>
              <w:jc w:val="center"/>
              <w:rPr>
                <w:rFonts w:ascii="Arial" w:hAnsi="Arial"/>
                <w:sz w:val="18"/>
              </w:rPr>
            </w:pPr>
            <w:r w:rsidRPr="0024034C">
              <w:rPr>
                <w:rFonts w:ascii="Arial" w:hAnsi="Arial"/>
                <w:sz w:val="18"/>
              </w:rPr>
              <w:t>DC_41C_n77A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DC_1A-41A_n3A-n78A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C84588" w:rsidRPr="0024034C" w:rsidRDefault="00C84588" w:rsidP="00C84588">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DC_41A_n3A</w:t>
            </w:r>
          </w:p>
          <w:p w:rsidR="00C84588" w:rsidRPr="0024034C" w:rsidRDefault="00C84588" w:rsidP="00C84588">
            <w:pPr>
              <w:keepNext/>
              <w:keepLines/>
              <w:spacing w:after="0"/>
              <w:jc w:val="center"/>
              <w:rPr>
                <w:rFonts w:ascii="Arial" w:hAnsi="Arial"/>
                <w:sz w:val="18"/>
              </w:rPr>
            </w:pPr>
            <w:r w:rsidRPr="0024034C">
              <w:rPr>
                <w:rFonts w:ascii="Arial" w:hAnsi="Arial"/>
                <w:sz w:val="18"/>
              </w:rPr>
              <w:t>DC_41A_n78A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DC_41A_n3A</w:t>
            </w:r>
          </w:p>
          <w:p w:rsidR="00C84588" w:rsidRPr="0024034C" w:rsidRDefault="00C84588" w:rsidP="00C84588">
            <w:pPr>
              <w:keepNext/>
              <w:keepLines/>
              <w:spacing w:after="0"/>
              <w:jc w:val="center"/>
              <w:rPr>
                <w:rFonts w:ascii="Arial" w:hAnsi="Arial"/>
                <w:sz w:val="18"/>
              </w:rPr>
            </w:pPr>
            <w:r w:rsidRPr="0024034C">
              <w:rPr>
                <w:rFonts w:ascii="Arial" w:hAnsi="Arial"/>
                <w:sz w:val="18"/>
              </w:rPr>
              <w:t>DC_41A_n78A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DC_41C_n3A</w:t>
            </w:r>
          </w:p>
          <w:p w:rsidR="00C84588" w:rsidRPr="0024034C" w:rsidRDefault="00C84588" w:rsidP="00C84588">
            <w:pPr>
              <w:keepNext/>
              <w:keepLines/>
              <w:spacing w:after="0"/>
              <w:jc w:val="center"/>
              <w:rPr>
                <w:rFonts w:ascii="Arial" w:hAnsi="Arial"/>
                <w:sz w:val="18"/>
              </w:rPr>
            </w:pPr>
            <w:r w:rsidRPr="0024034C">
              <w:rPr>
                <w:rFonts w:ascii="Arial" w:hAnsi="Arial"/>
                <w:sz w:val="18"/>
              </w:rPr>
              <w:t>DC_41C_n78A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DC_1A_n28A</w:t>
            </w:r>
          </w:p>
          <w:p w:rsidR="00C84588" w:rsidRPr="0024034C" w:rsidRDefault="00C84588" w:rsidP="00C8458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DC_1A-41A_n28A-n77A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DC_1A_n77A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DC_41A_n28A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DC_41A_n77A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DC_1A_n77A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DC_41A_n28A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DC_41A_n77A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DC_41C_n28A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DC_41C_n77A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DC_1A-41A_n28A-n78A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DC_1A_n78A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DC_41A_n28A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DC_41A_n78A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DC_1A_n78A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DC_41A_n28A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DC_41A_n78A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DC_41C_n28A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DC_41C_n78A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DC_1A_n3A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DC_1A_n28A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DC_42A_n3A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ja-JP"/>
              </w:rPr>
              <w:t>DC_42A_n28A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DC_1A_n3A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DC_1A_n28A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DC_42A_n3A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DC_42A_n28A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DC_42C_n3A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ja-JP"/>
              </w:rPr>
              <w:t>DC_42C_n28A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DC_1A_n3A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DC_1A_n77A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ja-JP"/>
              </w:rPr>
              <w:t>DC_42A_n3A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DC_1A_n3A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DC_1A_n77A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ja-JP"/>
              </w:rPr>
              <w:t>DC_42A_n3A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DC_1A_n3A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DC_42A_n3A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ja-JP"/>
              </w:rPr>
              <w:t>DC_42C_n3A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DC_1A_n3A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DC_42A_n3A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ja-JP"/>
              </w:rPr>
              <w:t>DC_42C_n3A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rPr>
            </w:pPr>
            <w:r w:rsidRPr="0024034C">
              <w:rPr>
                <w:rFonts w:ascii="Arial" w:hAnsi="Arial"/>
                <w:sz w:val="18"/>
              </w:rPr>
              <w:t>DC_1A_n28A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DC_1A_n77A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DC_42A_n28A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rPr>
            </w:pPr>
            <w:r w:rsidRPr="0024034C">
              <w:rPr>
                <w:rFonts w:ascii="Arial" w:hAnsi="Arial"/>
                <w:sz w:val="18"/>
              </w:rPr>
              <w:t>DC_1A_n28A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DC_1A_n77A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DC_42A_n28A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rPr>
            </w:pPr>
            <w:r w:rsidRPr="0024034C">
              <w:rPr>
                <w:rFonts w:ascii="Arial" w:hAnsi="Arial"/>
                <w:sz w:val="18"/>
              </w:rPr>
              <w:t>DC_1A_n28A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DC_1A_n77A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DC_42A_n28A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DC_42C_n28A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rPr>
            </w:pPr>
            <w:r w:rsidRPr="0024034C">
              <w:rPr>
                <w:rFonts w:ascii="Arial" w:hAnsi="Arial"/>
                <w:sz w:val="18"/>
              </w:rPr>
              <w:t>DC_1A_n28A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DC_1A_n77A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DC_42A_n28A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DC_42C_n28A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rPr>
            </w:pPr>
            <w:r w:rsidRPr="0024034C">
              <w:rPr>
                <w:rFonts w:ascii="Arial" w:hAnsi="Arial"/>
                <w:sz w:val="18"/>
              </w:rPr>
              <w:t>DC_1A_n77A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DC_41A_n77A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rPr>
            </w:pPr>
            <w:r w:rsidRPr="0024034C">
              <w:rPr>
                <w:rFonts w:ascii="Arial" w:hAnsi="Arial"/>
                <w:sz w:val="18"/>
              </w:rPr>
              <w:t>DC_1A_n77A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DC_41A_n77A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rPr>
            </w:pPr>
            <w:r w:rsidRPr="0024034C">
              <w:rPr>
                <w:rFonts w:ascii="Arial" w:hAnsi="Arial"/>
                <w:sz w:val="18"/>
              </w:rPr>
              <w:t>DC_1A_n78A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DC_41A_n78A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DC_1A-41A-42A_n79A</w:t>
            </w:r>
          </w:p>
          <w:p w:rsidR="00C84588" w:rsidRPr="0024034C" w:rsidRDefault="00C84588" w:rsidP="00C84588">
            <w:pPr>
              <w:keepNext/>
              <w:keepLines/>
              <w:spacing w:after="0"/>
              <w:jc w:val="center"/>
              <w:rPr>
                <w:rFonts w:ascii="Arial" w:hAnsi="Arial"/>
                <w:sz w:val="18"/>
              </w:rPr>
            </w:pPr>
            <w:r w:rsidRPr="0024034C">
              <w:rPr>
                <w:rFonts w:ascii="Arial" w:hAnsi="Arial"/>
                <w:sz w:val="18"/>
              </w:rPr>
              <w:t>DC_1A-41A-42C_n79A</w:t>
            </w:r>
          </w:p>
          <w:p w:rsidR="00C84588" w:rsidRPr="0024034C" w:rsidRDefault="00C84588" w:rsidP="00C84588">
            <w:pPr>
              <w:keepNext/>
              <w:keepLines/>
              <w:spacing w:after="0"/>
              <w:jc w:val="center"/>
              <w:rPr>
                <w:rFonts w:ascii="Arial" w:hAnsi="Arial"/>
                <w:sz w:val="18"/>
              </w:rPr>
            </w:pPr>
            <w:r w:rsidRPr="0024034C">
              <w:rPr>
                <w:rFonts w:ascii="Arial" w:hAnsi="Arial"/>
                <w:sz w:val="18"/>
              </w:rPr>
              <w:t>DC_1A-41C-42A_n79A</w:t>
            </w:r>
          </w:p>
          <w:p w:rsidR="00C84588" w:rsidRPr="0024034C" w:rsidRDefault="00C84588" w:rsidP="00C84588">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rPr>
            </w:pPr>
            <w:r w:rsidRPr="0024034C">
              <w:rPr>
                <w:rFonts w:ascii="Arial" w:hAnsi="Arial"/>
                <w:sz w:val="18"/>
              </w:rPr>
              <w:t>DC_1A_n79A</w:t>
            </w:r>
          </w:p>
          <w:p w:rsidR="00C84588" w:rsidRPr="0024034C" w:rsidRDefault="00C84588" w:rsidP="00C84588">
            <w:pPr>
              <w:keepNext/>
              <w:keepLines/>
              <w:spacing w:after="0"/>
              <w:jc w:val="center"/>
              <w:rPr>
                <w:rFonts w:ascii="Arial" w:hAnsi="Arial"/>
                <w:sz w:val="18"/>
              </w:rPr>
            </w:pPr>
            <w:r w:rsidRPr="0024034C">
              <w:rPr>
                <w:rFonts w:ascii="Arial" w:hAnsi="Arial"/>
                <w:sz w:val="18"/>
              </w:rPr>
              <w:t>DC_41A_n79A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DC_1A_n77A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ko-KR"/>
              </w:rPr>
              <w:t>DC_1A_n79A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DC_1A_n78A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ko-KR"/>
              </w:rPr>
              <w:t>DC_1A_n79A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DC_2A_n28A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DC_4A_n28A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ja-JP"/>
              </w:rPr>
              <w:t>DC_7A_n28A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DC_2A-5A_n2A-n77A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DC_2A_n77A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DC_5A_n2A</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rsidR="00C84588" w:rsidRPr="0024034C" w:rsidRDefault="00C84588" w:rsidP="00C84588">
            <w:pPr>
              <w:keepNext/>
              <w:keepLines/>
              <w:spacing w:after="0"/>
              <w:jc w:val="center"/>
              <w:rPr>
                <w:rFonts w:ascii="Arial" w:hAnsi="Arial"/>
                <w:sz w:val="18"/>
              </w:rPr>
            </w:pPr>
            <w:r w:rsidRPr="0024034C">
              <w:rPr>
                <w:rFonts w:ascii="Arial" w:hAnsi="Arial"/>
                <w:sz w:val="18"/>
              </w:rPr>
              <w:t>DC_2A_n78A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DC_5A_n78A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DC_2A-5A_n5A-n77A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DC_5A_n2A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zh-CN"/>
              </w:rPr>
              <w:t>DC_7A_n2A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rsidR="00C84588" w:rsidRPr="0024034C" w:rsidRDefault="00C84588" w:rsidP="00C84588">
            <w:pPr>
              <w:keepNext/>
              <w:keepLines/>
              <w:spacing w:after="0"/>
              <w:jc w:val="center"/>
              <w:rPr>
                <w:rFonts w:ascii="Arial" w:hAnsi="Arial"/>
                <w:color w:val="000000"/>
                <w:sz w:val="18"/>
                <w:szCs w:val="18"/>
              </w:rPr>
            </w:pPr>
            <w:r w:rsidRPr="0024034C">
              <w:rPr>
                <w:rFonts w:ascii="Arial" w:hAnsi="Arial"/>
                <w:color w:val="000000"/>
                <w:sz w:val="18"/>
                <w:szCs w:val="18"/>
              </w:rPr>
              <w:t>DC_2A_n7A</w:t>
            </w:r>
          </w:p>
          <w:p w:rsidR="00C84588" w:rsidRPr="0024034C" w:rsidRDefault="00C84588" w:rsidP="00C84588">
            <w:pPr>
              <w:keepNext/>
              <w:keepLines/>
              <w:spacing w:after="0"/>
              <w:jc w:val="center"/>
              <w:rPr>
                <w:rFonts w:ascii="Arial" w:hAnsi="Arial"/>
                <w:color w:val="000000"/>
                <w:sz w:val="18"/>
                <w:szCs w:val="18"/>
              </w:rPr>
            </w:pPr>
            <w:r w:rsidRPr="0024034C">
              <w:rPr>
                <w:rFonts w:ascii="Arial" w:hAnsi="Arial"/>
                <w:color w:val="000000"/>
                <w:sz w:val="18"/>
                <w:szCs w:val="18"/>
              </w:rPr>
              <w:t>DC_5A_n7A</w:t>
            </w:r>
          </w:p>
          <w:p w:rsidR="00C84588" w:rsidRPr="0024034C" w:rsidRDefault="00C84588" w:rsidP="00C84588">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DC_2A-5A-7A_n66A</w:t>
            </w:r>
          </w:p>
          <w:p w:rsidR="00C84588" w:rsidRPr="0024034C" w:rsidRDefault="00C84588" w:rsidP="00C84588">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DC_2A_n66A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DC_5A_n66A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ja-JP"/>
              </w:rPr>
              <w:t>DC_7A_n66A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rsidR="00C84588" w:rsidRPr="0024034C" w:rsidRDefault="00C84588" w:rsidP="00C84588">
            <w:pPr>
              <w:keepNext/>
              <w:keepLines/>
              <w:spacing w:after="0"/>
              <w:jc w:val="center"/>
              <w:rPr>
                <w:rFonts w:ascii="Arial" w:hAnsi="Arial"/>
                <w:color w:val="000000"/>
                <w:sz w:val="18"/>
              </w:rPr>
            </w:pPr>
            <w:r w:rsidRPr="0024034C">
              <w:rPr>
                <w:rFonts w:ascii="Arial" w:hAnsi="Arial"/>
                <w:color w:val="000000"/>
                <w:sz w:val="18"/>
              </w:rPr>
              <w:t>DC_2A_n78A</w:t>
            </w:r>
          </w:p>
          <w:p w:rsidR="00C84588" w:rsidRPr="0024034C" w:rsidRDefault="00C84588" w:rsidP="00C84588">
            <w:pPr>
              <w:keepNext/>
              <w:keepLines/>
              <w:spacing w:after="0"/>
              <w:jc w:val="center"/>
              <w:rPr>
                <w:rFonts w:ascii="Arial" w:hAnsi="Arial"/>
                <w:color w:val="000000"/>
                <w:sz w:val="18"/>
              </w:rPr>
            </w:pPr>
            <w:r w:rsidRPr="0024034C">
              <w:rPr>
                <w:rFonts w:ascii="Arial" w:hAnsi="Arial"/>
                <w:color w:val="000000"/>
                <w:sz w:val="18"/>
              </w:rPr>
              <w:t>DC_5A_n78A</w:t>
            </w:r>
          </w:p>
          <w:p w:rsidR="00C84588" w:rsidRPr="0024034C" w:rsidRDefault="00C84588" w:rsidP="00C84588">
            <w:pPr>
              <w:keepNext/>
              <w:keepLines/>
              <w:spacing w:after="0"/>
              <w:jc w:val="center"/>
              <w:rPr>
                <w:rFonts w:ascii="Arial" w:hAnsi="Arial"/>
                <w:sz w:val="18"/>
                <w:lang w:eastAsia="ja-JP"/>
              </w:rPr>
            </w:pPr>
            <w:r w:rsidRPr="0024034C">
              <w:rPr>
                <w:rFonts w:ascii="Arial" w:hAnsi="Arial"/>
                <w:color w:val="000000"/>
                <w:sz w:val="18"/>
              </w:rPr>
              <w:t>DC_7A_n78A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DC_2A_n66A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DC_5A_n66A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ja-JP"/>
              </w:rPr>
              <w:t>DC_7A_n66A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DC_5A_n12A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DC_2A_n12A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DC_2A_n5A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DC_12A_n5A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rsidR="00C84588" w:rsidRPr="0024034C" w:rsidRDefault="00C84588" w:rsidP="00C84588">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DC_5A_n2A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DC_2A_n66A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DC_5A_n66A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DC_2A_n66A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DC_5A_n66A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DC_30A_n66A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C84588" w:rsidRPr="0024034C" w:rsidRDefault="00C84588" w:rsidP="00C84588">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Pr>
                <w:rFonts w:ascii="Arial" w:hAnsi="Arial"/>
                <w:sz w:val="18"/>
                <w:lang w:val="en-US"/>
              </w:rPr>
              <w:t>DC_2A-5A-30A_n77(2A)</w:t>
            </w:r>
          </w:p>
        </w:tc>
        <w:tc>
          <w:tcPr>
            <w:tcW w:w="3686" w:type="dxa"/>
          </w:tcPr>
          <w:p w:rsidR="00C84588" w:rsidRDefault="00C84588" w:rsidP="00C84588">
            <w:pPr>
              <w:keepNext/>
              <w:keepLines/>
              <w:spacing w:after="0"/>
              <w:jc w:val="center"/>
              <w:rPr>
                <w:rFonts w:ascii="Arial" w:hAnsi="Arial"/>
                <w:sz w:val="18"/>
                <w:lang w:val="en-US"/>
              </w:rPr>
            </w:pPr>
            <w:r>
              <w:rPr>
                <w:rFonts w:ascii="Arial" w:hAnsi="Arial"/>
                <w:sz w:val="18"/>
                <w:lang w:val="en-US"/>
              </w:rPr>
              <w:t>DC_2A_n77A</w:t>
            </w:r>
          </w:p>
          <w:p w:rsidR="00C84588" w:rsidRDefault="00C84588" w:rsidP="00C84588">
            <w:pPr>
              <w:keepNext/>
              <w:keepLines/>
              <w:spacing w:after="0"/>
              <w:jc w:val="center"/>
              <w:rPr>
                <w:rFonts w:ascii="Arial" w:hAnsi="Arial"/>
                <w:sz w:val="18"/>
                <w:lang w:val="en-US"/>
              </w:rPr>
            </w:pPr>
            <w:r>
              <w:rPr>
                <w:rFonts w:ascii="Arial" w:hAnsi="Arial"/>
                <w:sz w:val="18"/>
                <w:lang w:val="en-US"/>
              </w:rPr>
              <w:t>DC_5A_n77A</w:t>
            </w:r>
          </w:p>
          <w:p w:rsidR="00C84588" w:rsidRPr="0024034C" w:rsidRDefault="00C84588" w:rsidP="00C84588">
            <w:pPr>
              <w:keepNext/>
              <w:keepLines/>
              <w:spacing w:after="0"/>
              <w:jc w:val="center"/>
              <w:rPr>
                <w:rFonts w:ascii="Arial" w:hAnsi="Arial"/>
                <w:sz w:val="18"/>
              </w:rPr>
            </w:pPr>
            <w:r>
              <w:rPr>
                <w:rFonts w:ascii="Arial" w:hAnsi="Arial"/>
                <w:sz w:val="18"/>
                <w:lang w:val="en-US"/>
              </w:rPr>
              <w:t>DC_30A_n77A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DC_2A_n12A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DC_5A_n12A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DC_2A-5A-66A_n2A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rsidR="00C84588" w:rsidRPr="0024034C" w:rsidRDefault="00C84588" w:rsidP="00C84588">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DC_5A_n2A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DC_66A_n2A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rsidR="00C84588" w:rsidRPr="0024034C" w:rsidRDefault="00C84588" w:rsidP="00C84588">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DC_5A_n2A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DC_66A_n2A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DC_2A-5A-66A-66A_n2A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DC_5A_n2A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DC_66A_n2A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DC_5A_n2A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DC_66A_n2A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DC_2A_n5A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DC_66A_n5A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DC_2A_n5A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DC_66A_n5A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DC_2A_n5A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DC_66A_n5A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DC_2A_n5A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DC_66A_n5A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DC_2A_n7A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DC_5A_n7A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ja-JP"/>
              </w:rPr>
              <w:t>DC_66A_n7A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DC_2A_n7A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DC_5A_n7A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DC_66A_n7A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DC_2A_n12A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DC_5A_n12A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DC_5A_n30A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DC_5A_n30A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DC_5A_n30A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DC_2A-5A-66A_n48A</w:t>
            </w:r>
          </w:p>
          <w:p w:rsidR="00C84588" w:rsidRPr="0024034C" w:rsidRDefault="00C84588" w:rsidP="00C84588">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DC_2A_n48A</w:t>
            </w:r>
          </w:p>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DC_5A_n48A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rsidR="00C84588" w:rsidRPr="0024034C" w:rsidRDefault="00C84588" w:rsidP="00C84588">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DC_2A_n48A</w:t>
            </w:r>
          </w:p>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DC_5A_n48A</w:t>
            </w:r>
          </w:p>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DC_2A-5A-66A_n66A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DC_2A_n66A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fi-FI"/>
              </w:rPr>
              <w:t>DC_5A_n66A</w:t>
            </w:r>
          </w:p>
          <w:p w:rsidR="00C84588" w:rsidRPr="0024034C" w:rsidRDefault="00C84588" w:rsidP="00C84588">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DC_2A-5A-66A-66A_n66A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C84588" w:rsidRPr="00C84588" w:rsidRDefault="00C84588" w:rsidP="00C84588">
            <w:pPr>
              <w:keepNext/>
              <w:keepLines/>
              <w:spacing w:after="0"/>
              <w:jc w:val="center"/>
              <w:rPr>
                <w:rFonts w:ascii="Arial" w:hAnsi="Arial" w:cs="Arial"/>
                <w:sz w:val="18"/>
                <w:szCs w:val="18"/>
                <w:lang w:val="en-US" w:eastAsia="zh-CN"/>
              </w:rPr>
            </w:pPr>
            <w:r w:rsidRPr="0024034C">
              <w:rPr>
                <w:rFonts w:ascii="Arial" w:hAnsi="Arial"/>
                <w:sz w:val="18"/>
                <w:lang w:eastAsia="fi-FI"/>
              </w:rPr>
              <w:t>DC_5A_n66A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hAnsi="Arial" w:cs="Arial"/>
                <w:sz w:val="18"/>
                <w:lang w:eastAsia="ja-JP"/>
              </w:rPr>
              <w:t>A_n71A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5A_n71A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cs="Arial"/>
                <w:sz w:val="18"/>
                <w:lang w:eastAsia="ja-JP"/>
              </w:rPr>
              <w:t>66A_n71A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rsidR="00C84588" w:rsidRPr="0024034C" w:rsidRDefault="00C84588" w:rsidP="00C8458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C84588" w:rsidRPr="0024034C" w:rsidRDefault="00C84588" w:rsidP="00C84588">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Pr>
                <w:rFonts w:ascii="Arial" w:hAnsi="Arial"/>
                <w:sz w:val="18"/>
                <w:lang w:val="en-US"/>
              </w:rPr>
              <w:t>DC_2A-5A-66A_n77(2A)</w:t>
            </w:r>
          </w:p>
        </w:tc>
        <w:tc>
          <w:tcPr>
            <w:tcW w:w="3686" w:type="dxa"/>
          </w:tcPr>
          <w:p w:rsidR="00C84588" w:rsidRDefault="00C84588" w:rsidP="00C84588">
            <w:pPr>
              <w:keepNext/>
              <w:keepLines/>
              <w:spacing w:after="0"/>
              <w:jc w:val="center"/>
              <w:rPr>
                <w:rFonts w:ascii="Arial" w:hAnsi="Arial"/>
                <w:sz w:val="18"/>
                <w:lang w:val="en-US"/>
              </w:rPr>
            </w:pPr>
            <w:r>
              <w:rPr>
                <w:rFonts w:ascii="Arial" w:hAnsi="Arial"/>
                <w:sz w:val="18"/>
                <w:lang w:val="en-US"/>
              </w:rPr>
              <w:t>DC_2A_n77A</w:t>
            </w:r>
          </w:p>
          <w:p w:rsidR="00C84588" w:rsidRDefault="00C84588" w:rsidP="00C84588">
            <w:pPr>
              <w:keepNext/>
              <w:keepLines/>
              <w:spacing w:after="0"/>
              <w:jc w:val="center"/>
              <w:rPr>
                <w:rFonts w:ascii="Arial" w:hAnsi="Arial"/>
                <w:sz w:val="18"/>
                <w:lang w:val="en-US"/>
              </w:rPr>
            </w:pPr>
            <w:r>
              <w:rPr>
                <w:rFonts w:ascii="Arial" w:hAnsi="Arial"/>
                <w:sz w:val="18"/>
                <w:lang w:val="en-US"/>
              </w:rPr>
              <w:t>DC_5A_n77A</w:t>
            </w:r>
          </w:p>
          <w:p w:rsidR="00C84588" w:rsidRPr="0024034C" w:rsidRDefault="00C84588" w:rsidP="00C84588">
            <w:pPr>
              <w:keepNext/>
              <w:keepLines/>
              <w:spacing w:after="0"/>
              <w:jc w:val="center"/>
              <w:rPr>
                <w:rFonts w:ascii="Arial" w:hAnsi="Arial"/>
                <w:sz w:val="18"/>
                <w:lang w:eastAsia="fi-FI"/>
              </w:rPr>
            </w:pPr>
            <w:r>
              <w:rPr>
                <w:rFonts w:ascii="Arial" w:hAnsi="Arial"/>
                <w:sz w:val="18"/>
                <w:lang w:val="en-US"/>
              </w:rPr>
              <w:t>DC_66A_n77A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b/>
                <w:sz w:val="18"/>
                <w:lang w:eastAsia="fi-FI"/>
              </w:rPr>
            </w:pPr>
            <w:r w:rsidRPr="0024034C">
              <w:rPr>
                <w:rFonts w:ascii="Arial" w:hAnsi="Arial"/>
                <w:sz w:val="18"/>
                <w:lang w:eastAsia="fi-FI"/>
              </w:rPr>
              <w:t>DC_2A_n78A</w:t>
            </w:r>
          </w:p>
          <w:p w:rsidR="00C84588" w:rsidRPr="0024034C" w:rsidRDefault="00C84588" w:rsidP="00C84588">
            <w:pPr>
              <w:keepNext/>
              <w:keepLines/>
              <w:spacing w:after="0"/>
              <w:jc w:val="center"/>
              <w:rPr>
                <w:rFonts w:ascii="Arial" w:hAnsi="Arial"/>
                <w:b/>
                <w:sz w:val="18"/>
                <w:lang w:eastAsia="fi-FI"/>
              </w:rPr>
            </w:pPr>
            <w:r w:rsidRPr="0024034C">
              <w:rPr>
                <w:rFonts w:ascii="Arial" w:hAnsi="Arial"/>
                <w:sz w:val="18"/>
                <w:lang w:eastAsia="fi-FI"/>
              </w:rPr>
              <w:t>DC_5A_n78A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DC_2A-5A_n66A-n77A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DC_7A_n2A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zh-CN"/>
              </w:rPr>
              <w:t>DC_12A_n2A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DC_2A_n66A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DC_7A_n66A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zh-CN"/>
              </w:rPr>
              <w:t>DC_12A_n66A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DC_2A_n66A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DC_7A_n66A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DC_12A_n66A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DC_2A_n78A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DC_7A_n78A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DC_2A_n78A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DC_7A_n78A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DC_12A_n78A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rsidR="00C84588" w:rsidRPr="0024034C" w:rsidRDefault="00C84588" w:rsidP="00C84588">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C84588" w:rsidRPr="0024034C" w:rsidRDefault="00C84588" w:rsidP="00C84588">
            <w:pPr>
              <w:keepNext/>
              <w:keepLines/>
              <w:spacing w:after="0"/>
              <w:jc w:val="center"/>
              <w:rPr>
                <w:rFonts w:ascii="Arial" w:hAnsi="Arial"/>
                <w:sz w:val="18"/>
              </w:rPr>
            </w:pPr>
            <w:r w:rsidRPr="0024034C">
              <w:rPr>
                <w:rFonts w:ascii="Arial" w:hAnsi="Arial" w:cs="Arial"/>
                <w:sz w:val="18"/>
                <w:szCs w:val="18"/>
                <w:lang w:eastAsia="zh-CN"/>
              </w:rPr>
              <w:t>DC_13A_n66A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rsidR="00C84588" w:rsidRPr="0024034C" w:rsidRDefault="00C84588" w:rsidP="00C84588">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C84588" w:rsidRPr="0024034C" w:rsidRDefault="00C84588" w:rsidP="00C8458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C84588" w:rsidRPr="0024034C" w:rsidRDefault="00C84588" w:rsidP="00C84588">
            <w:pPr>
              <w:keepNext/>
              <w:keepLines/>
              <w:spacing w:after="0"/>
              <w:jc w:val="center"/>
              <w:rPr>
                <w:rFonts w:ascii="Arial" w:hAnsi="Arial"/>
                <w:sz w:val="18"/>
              </w:rPr>
            </w:pPr>
            <w:r w:rsidRPr="0024034C">
              <w:rPr>
                <w:rFonts w:ascii="Arial" w:hAnsi="Arial" w:cs="Arial"/>
                <w:color w:val="000000"/>
                <w:sz w:val="18"/>
                <w:szCs w:val="18"/>
              </w:rPr>
              <w:t>DC_28A_n7A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DC_2A-7A-28A_n66A</w:t>
            </w:r>
          </w:p>
          <w:p w:rsidR="00C84588" w:rsidRPr="0024034C" w:rsidRDefault="00C84588" w:rsidP="00C84588">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rsidR="00C84588" w:rsidRPr="0024034C" w:rsidRDefault="00C84588" w:rsidP="00C84588">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rsidR="00C84588" w:rsidRPr="0024034C" w:rsidRDefault="00C84588" w:rsidP="00C84588">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DC_2A-7A-28A_n78A</w:t>
            </w:r>
          </w:p>
          <w:p w:rsidR="00C84588" w:rsidRPr="0024034C" w:rsidRDefault="00C84588" w:rsidP="00C84588">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rsidR="00C84588" w:rsidRPr="0024034C" w:rsidRDefault="00C84588" w:rsidP="00C84588">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rsidR="00C84588" w:rsidRPr="0024034C" w:rsidRDefault="00C84588" w:rsidP="00C84588">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rsidR="00C84588" w:rsidRPr="0024034C" w:rsidRDefault="00C84588" w:rsidP="00C84588">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DC_2A_n38A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rsidR="00C84588" w:rsidRPr="0024034C" w:rsidRDefault="00C84588" w:rsidP="00C84588">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rPr>
            </w:pPr>
            <w:r w:rsidRPr="0024034C">
              <w:rPr>
                <w:rFonts w:ascii="Arial" w:hAnsi="Arial"/>
                <w:sz w:val="18"/>
              </w:rPr>
              <w:t>DC_2A_n38A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rsidR="00C84588" w:rsidRPr="00C84588" w:rsidRDefault="00C84588" w:rsidP="00C84588">
            <w:pPr>
              <w:keepNext/>
              <w:keepLines/>
              <w:spacing w:after="0"/>
              <w:jc w:val="center"/>
              <w:rPr>
                <w:rFonts w:ascii="Arial" w:hAnsi="Arial"/>
                <w:sz w:val="18"/>
                <w:lang w:val="en-US"/>
              </w:rPr>
            </w:pPr>
            <w:r w:rsidRPr="0024034C">
              <w:rPr>
                <w:rFonts w:ascii="Arial" w:eastAsia="Yu Mincho" w:hAnsi="Arial" w:cs="Arial"/>
                <w:sz w:val="18"/>
                <w:lang w:val="en-US" w:eastAsia="ja-JP"/>
              </w:rPr>
              <w:t>DC_2A-7C-29A_n78A</w:t>
            </w:r>
          </w:p>
        </w:tc>
        <w:tc>
          <w:tcPr>
            <w:tcW w:w="3686" w:type="dxa"/>
          </w:tcPr>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DC_2A_n78A</w:t>
            </w:r>
          </w:p>
          <w:p w:rsidR="00C84588" w:rsidRPr="0024034C" w:rsidRDefault="00C84588" w:rsidP="00C84588">
            <w:pPr>
              <w:keepNext/>
              <w:keepLines/>
              <w:spacing w:after="0"/>
              <w:jc w:val="center"/>
              <w:rPr>
                <w:rFonts w:ascii="Arial" w:hAnsi="Arial"/>
                <w:sz w:val="18"/>
              </w:rPr>
            </w:pPr>
            <w:r w:rsidRPr="0024034C">
              <w:rPr>
                <w:rFonts w:ascii="Arial" w:hAnsi="Arial"/>
                <w:sz w:val="18"/>
                <w:lang w:val="en-US" w:eastAsia="fi-FI"/>
              </w:rPr>
              <w:t>DC_7A_n78A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DC_2A_n78A</w:t>
            </w:r>
          </w:p>
          <w:p w:rsidR="00C84588" w:rsidRPr="0024034C" w:rsidRDefault="00C84588" w:rsidP="00C84588">
            <w:pPr>
              <w:keepNext/>
              <w:keepLines/>
              <w:spacing w:after="0"/>
              <w:jc w:val="center"/>
              <w:rPr>
                <w:rFonts w:ascii="Arial" w:hAnsi="Arial"/>
                <w:sz w:val="18"/>
              </w:rPr>
            </w:pPr>
            <w:r w:rsidRPr="0024034C">
              <w:rPr>
                <w:rFonts w:ascii="Arial" w:hAnsi="Arial"/>
                <w:sz w:val="18"/>
                <w:lang w:val="en-US" w:eastAsia="fi-FI"/>
              </w:rPr>
              <w:t>DC_7A_n78A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DC_7A_n2A</w:t>
            </w:r>
          </w:p>
          <w:p w:rsidR="00C84588" w:rsidRPr="0024034C" w:rsidRDefault="00C84588" w:rsidP="00C84588">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rsidR="00C84588" w:rsidRPr="0024034C" w:rsidRDefault="00C84588" w:rsidP="00C84588">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C84588" w:rsidRPr="0024034C" w:rsidRDefault="00C84588" w:rsidP="00C84588">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C84588" w:rsidRPr="0024034C" w:rsidRDefault="00C84588" w:rsidP="00C84588">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C84588" w:rsidRPr="0024034C" w:rsidRDefault="00C84588" w:rsidP="00C84588">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DC_2A_n28A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DC_7A_n28A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rsidR="00C84588" w:rsidRPr="0024034C" w:rsidRDefault="00C84588" w:rsidP="00C84588">
            <w:pPr>
              <w:keepNext/>
              <w:keepLines/>
              <w:spacing w:after="0"/>
              <w:jc w:val="center"/>
              <w:rPr>
                <w:rFonts w:ascii="Arial" w:hAnsi="Arial"/>
                <w:sz w:val="18"/>
                <w:lang w:eastAsia="zh-TW"/>
              </w:rPr>
            </w:pPr>
            <w:r w:rsidRPr="0024034C">
              <w:rPr>
                <w:rFonts w:ascii="Arial" w:hAnsi="Arial" w:cs="Arial"/>
                <w:sz w:val="18"/>
                <w:lang w:eastAsia="ja-JP"/>
              </w:rPr>
              <w:t>2A</w:t>
            </w:r>
            <w:r w:rsidRPr="0024034C">
              <w:rPr>
                <w:rFonts w:ascii="Arial" w:hAnsi="Arial"/>
                <w:sz w:val="18"/>
                <w:vertAlign w:val="superscript"/>
              </w:rPr>
              <w:t>5</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lang w:eastAsia="ja-JP"/>
              </w:rPr>
              <w:t>66A</w:t>
            </w:r>
            <w:r w:rsidRPr="0024034C">
              <w:rPr>
                <w:rFonts w:ascii="Arial" w:hAnsi="Arial"/>
                <w:sz w:val="18"/>
                <w:vertAlign w:val="superscript"/>
              </w:rPr>
              <w:t>5</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val="fr-FR" w:eastAsia="zh-TW"/>
              </w:rPr>
            </w:pPr>
            <w:r w:rsidRPr="0024034C">
              <w:rPr>
                <w:rFonts w:ascii="Arial" w:hAnsi="Arial" w:cs="Arial"/>
                <w:sz w:val="18"/>
                <w:lang w:val="fr-FR" w:eastAsia="ja-JP"/>
              </w:rPr>
              <w:t>2A</w:t>
            </w:r>
            <w:r w:rsidRPr="0024034C">
              <w:rPr>
                <w:rFonts w:ascii="Arial" w:hAnsi="Arial"/>
                <w:sz w:val="18"/>
                <w:vertAlign w:val="superscript"/>
                <w:lang w:val="fr-FR"/>
              </w:rPr>
              <w:t>5</w:t>
            </w:r>
          </w:p>
          <w:p w:rsidR="00C84588" w:rsidRPr="0024034C" w:rsidRDefault="00C84588" w:rsidP="00C84588">
            <w:pPr>
              <w:keepNext/>
              <w:keepLines/>
              <w:spacing w:after="0"/>
              <w:jc w:val="center"/>
              <w:rPr>
                <w:rFonts w:ascii="Arial" w:hAnsi="Arial" w:cs="Arial"/>
                <w:sz w:val="18"/>
                <w:lang w:val="fr-FR" w:eastAsia="ja-JP"/>
              </w:rPr>
            </w:pPr>
            <w:r w:rsidRPr="0024034C">
              <w:rPr>
                <w:rFonts w:ascii="Arial" w:hAnsi="Arial" w:cs="Arial"/>
                <w:sz w:val="18"/>
                <w:lang w:val="fr-FR" w:eastAsia="ja-JP"/>
              </w:rPr>
              <w:t>66A</w:t>
            </w:r>
            <w:r w:rsidRPr="0024034C">
              <w:rPr>
                <w:rFonts w:ascii="Arial" w:hAnsi="Arial"/>
                <w:sz w:val="18"/>
                <w:vertAlign w:val="superscript"/>
                <w:lang w:val="fr-FR"/>
              </w:rPr>
              <w:t>5</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rsidR="00C84588" w:rsidRPr="0024034C" w:rsidRDefault="00C84588" w:rsidP="00C84588">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C84588" w:rsidRPr="0024034C" w:rsidRDefault="00C84588" w:rsidP="00C84588">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2A_n71A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7A_n71A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cs="Arial"/>
                <w:sz w:val="18"/>
                <w:lang w:eastAsia="ja-JP"/>
              </w:rPr>
              <w:t>66A_n71A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2A_n71A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7A_n71A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66A_n71A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b/>
                <w:sz w:val="18"/>
              </w:rPr>
            </w:pPr>
            <w:r w:rsidRPr="0024034C">
              <w:rPr>
                <w:rFonts w:ascii="Arial" w:hAnsi="Arial"/>
                <w:sz w:val="18"/>
                <w:lang w:eastAsia="fi-FI"/>
              </w:rPr>
              <w:t>DC_2A-7A-66A_n77A</w:t>
            </w:r>
          </w:p>
          <w:p w:rsidR="00C84588" w:rsidRPr="0024034C" w:rsidRDefault="00C84588" w:rsidP="00C84588">
            <w:pPr>
              <w:keepNext/>
              <w:keepLines/>
              <w:spacing w:after="0"/>
              <w:jc w:val="center"/>
              <w:rPr>
                <w:rFonts w:ascii="Arial" w:hAnsi="Arial"/>
                <w:b/>
                <w:sz w:val="18"/>
              </w:rPr>
            </w:pPr>
            <w:r w:rsidRPr="0024034C">
              <w:rPr>
                <w:rFonts w:ascii="Arial" w:hAnsi="Arial"/>
                <w:sz w:val="18"/>
              </w:rPr>
              <w:t>DC_2A-7C-66A_n77A</w:t>
            </w:r>
          </w:p>
        </w:tc>
        <w:tc>
          <w:tcPr>
            <w:tcW w:w="3686" w:type="dxa"/>
          </w:tcPr>
          <w:p w:rsidR="00C84588" w:rsidRPr="0024034C" w:rsidRDefault="00C84588" w:rsidP="00C84588">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C84588" w:rsidRPr="0024034C" w:rsidRDefault="00C84588" w:rsidP="00C84588">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C84588" w:rsidRPr="0024034C" w:rsidRDefault="00C84588" w:rsidP="00C84588">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rPr>
            </w:pPr>
            <w:r w:rsidRPr="0024034C">
              <w:rPr>
                <w:rFonts w:ascii="Arial" w:hAnsi="Arial"/>
                <w:sz w:val="18"/>
              </w:rPr>
              <w:t>DC_2A-7A-66A_n77(2A)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C84588" w:rsidRPr="0024034C" w:rsidRDefault="00C84588" w:rsidP="00C84588">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C84588" w:rsidRPr="0024034C" w:rsidRDefault="00C84588" w:rsidP="00C84588">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C84588" w:rsidRPr="0024034C" w:rsidRDefault="00C84588" w:rsidP="00C84588">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C84588" w:rsidRPr="0024034C" w:rsidRDefault="00C84588" w:rsidP="00C84588">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C84588" w:rsidRPr="0024034C" w:rsidRDefault="00C84588" w:rsidP="00C84588">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C84588" w:rsidRPr="0024034C" w:rsidRDefault="00C84588" w:rsidP="00C84588">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DengXian" w:hAnsi="Arial" w:cs="Arial"/>
                <w:sz w:val="18"/>
              </w:rPr>
            </w:pPr>
            <w:r w:rsidRPr="0024034C">
              <w:rPr>
                <w:rFonts w:ascii="Arial" w:eastAsia="DengXian" w:hAnsi="Arial" w:cs="Arial"/>
                <w:sz w:val="18"/>
              </w:rPr>
              <w:t>DC_2A-7A_n66A-n77A</w:t>
            </w:r>
          </w:p>
          <w:p w:rsidR="00C84588" w:rsidRPr="0024034C" w:rsidRDefault="00C84588" w:rsidP="00C84588">
            <w:pPr>
              <w:keepNext/>
              <w:keepLines/>
              <w:spacing w:after="0"/>
              <w:jc w:val="center"/>
              <w:rPr>
                <w:rFonts w:ascii="Arial" w:eastAsia="DengXian" w:hAnsi="Arial" w:cs="Arial"/>
                <w:sz w:val="18"/>
              </w:rPr>
            </w:pPr>
            <w:r w:rsidRPr="0024034C">
              <w:rPr>
                <w:rFonts w:ascii="Arial" w:eastAsia="DengXian" w:hAnsi="Arial" w:cs="Arial"/>
                <w:sz w:val="18"/>
              </w:rPr>
              <w:t>DC_2A-7C_n66A-n77A</w:t>
            </w:r>
          </w:p>
          <w:p w:rsidR="00C84588" w:rsidRPr="0024034C" w:rsidRDefault="00C84588" w:rsidP="00C84588">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rsidR="00C84588" w:rsidRPr="0024034C" w:rsidRDefault="00C84588" w:rsidP="00C84588">
            <w:pPr>
              <w:keepNext/>
              <w:keepLines/>
              <w:spacing w:after="0"/>
              <w:jc w:val="center"/>
              <w:rPr>
                <w:rFonts w:ascii="Arial" w:eastAsia="DengXian" w:hAnsi="Arial" w:cs="Arial"/>
                <w:sz w:val="18"/>
              </w:rPr>
            </w:pPr>
            <w:r w:rsidRPr="0024034C">
              <w:rPr>
                <w:rFonts w:ascii="Arial" w:eastAsia="DengXian" w:hAnsi="Arial" w:cs="Arial"/>
                <w:sz w:val="18"/>
              </w:rPr>
              <w:t>DC_2A_n66A</w:t>
            </w:r>
          </w:p>
          <w:p w:rsidR="00C84588" w:rsidRPr="0024034C" w:rsidRDefault="00C84588" w:rsidP="00C84588">
            <w:pPr>
              <w:keepNext/>
              <w:keepLines/>
              <w:spacing w:after="0"/>
              <w:jc w:val="center"/>
              <w:rPr>
                <w:rFonts w:ascii="Arial" w:eastAsia="DengXian" w:hAnsi="Arial" w:cs="Arial"/>
                <w:sz w:val="18"/>
              </w:rPr>
            </w:pPr>
            <w:r w:rsidRPr="0024034C">
              <w:rPr>
                <w:rFonts w:ascii="Arial" w:eastAsia="DengXian" w:hAnsi="Arial" w:cs="Arial"/>
                <w:sz w:val="18"/>
              </w:rPr>
              <w:t>DC_7A_n66A</w:t>
            </w:r>
          </w:p>
          <w:p w:rsidR="00C84588" w:rsidRPr="0024034C" w:rsidRDefault="00C84588" w:rsidP="00C84588">
            <w:pPr>
              <w:keepNext/>
              <w:keepLines/>
              <w:spacing w:after="0"/>
              <w:jc w:val="center"/>
              <w:rPr>
                <w:rFonts w:ascii="Arial" w:eastAsia="DengXian" w:hAnsi="Arial" w:cs="Arial"/>
                <w:sz w:val="18"/>
              </w:rPr>
            </w:pPr>
            <w:r w:rsidRPr="0024034C">
              <w:rPr>
                <w:rFonts w:ascii="Arial" w:eastAsia="DengXian" w:hAnsi="Arial" w:cs="Arial"/>
                <w:sz w:val="18"/>
              </w:rPr>
              <w:t>DC_2A_n77A</w:t>
            </w:r>
          </w:p>
          <w:p w:rsidR="00C84588" w:rsidRPr="0024034C" w:rsidRDefault="00C84588" w:rsidP="00C84588">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C84588" w:rsidRPr="0024034C" w:rsidRDefault="00C84588" w:rsidP="00C84588">
            <w:pPr>
              <w:keepNext/>
              <w:keepLines/>
              <w:spacing w:after="0"/>
              <w:jc w:val="center"/>
              <w:rPr>
                <w:rFonts w:ascii="Arial" w:hAnsi="Arial"/>
                <w:sz w:val="18"/>
              </w:rPr>
            </w:pPr>
            <w:r w:rsidRPr="0024034C">
              <w:rPr>
                <w:rFonts w:ascii="Arial" w:hAnsi="Arial" w:cs="Arial"/>
                <w:sz w:val="18"/>
                <w:szCs w:val="18"/>
                <w:lang w:eastAsia="zh-CN"/>
              </w:rPr>
              <w:t>DC_66A_n78A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DC_2A-7A-66A_n78(2A)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C84588" w:rsidRPr="0024034C" w:rsidRDefault="00C84588" w:rsidP="00C84588">
            <w:pPr>
              <w:keepNext/>
              <w:keepLines/>
              <w:spacing w:after="0"/>
              <w:jc w:val="center"/>
              <w:rPr>
                <w:rFonts w:ascii="Arial" w:hAnsi="Arial"/>
                <w:sz w:val="18"/>
              </w:rPr>
            </w:pPr>
            <w:r w:rsidRPr="0024034C">
              <w:rPr>
                <w:rFonts w:ascii="Arial" w:hAnsi="Arial" w:cs="Arial"/>
                <w:sz w:val="18"/>
                <w:szCs w:val="18"/>
                <w:lang w:eastAsia="zh-CN"/>
              </w:rPr>
              <w:t>DC_66A_n78A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C84588" w:rsidRPr="0024034C" w:rsidRDefault="00C84588" w:rsidP="00C84588">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DC_7A_n2A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DC_2A_n66A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DC_7A_n66A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zh-CN"/>
              </w:rPr>
              <w:t>DC_71A_n66A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DC_2A_n66A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DC_7A_n66A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DC_71A_n66A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DC_2A_n78A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DC_7A_n78A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zh-CN"/>
              </w:rPr>
              <w:t>DC_71A_n78A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DC_2A_n78A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DC_7A_n78A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DC_71A_n78A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rsidR="00C84588" w:rsidRPr="0024034C" w:rsidRDefault="00C84588" w:rsidP="00C84588">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DC_12A_n2A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DC_2A-12A-48A_n5A</w:t>
            </w:r>
          </w:p>
        </w:tc>
        <w:tc>
          <w:tcPr>
            <w:tcW w:w="3686" w:type="dxa"/>
          </w:tcPr>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DC_48A_n5A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lang w:eastAsia="ja-JP"/>
              </w:rPr>
              <w:t>DC_2A-12A-66A_n5A</w:t>
            </w:r>
          </w:p>
        </w:tc>
        <w:tc>
          <w:tcPr>
            <w:tcW w:w="3686" w:type="dxa"/>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DC_2A_n5A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DC_12A_n5A</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lang w:eastAsia="ja-JP"/>
              </w:rPr>
              <w:t>DC_66A_n5A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cs="Arial"/>
                <w:sz w:val="18"/>
                <w:szCs w:val="18"/>
                <w:lang w:eastAsia="ja-JP"/>
              </w:rPr>
              <w:t>DC_2A-12A-30A_n66A</w:t>
            </w:r>
          </w:p>
        </w:tc>
        <w:tc>
          <w:tcPr>
            <w:tcW w:w="3686" w:type="dxa"/>
          </w:tcPr>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DC_12A_n66A</w:t>
            </w:r>
          </w:p>
          <w:p w:rsidR="00C84588" w:rsidRPr="0024034C" w:rsidRDefault="00C84588" w:rsidP="00C84588">
            <w:pPr>
              <w:keepNext/>
              <w:keepLines/>
              <w:spacing w:after="0"/>
              <w:jc w:val="center"/>
              <w:rPr>
                <w:rFonts w:ascii="Arial" w:hAnsi="Arial"/>
                <w:sz w:val="18"/>
              </w:rPr>
            </w:pPr>
            <w:r w:rsidRPr="0024034C">
              <w:rPr>
                <w:rFonts w:ascii="Arial" w:hAnsi="Arial" w:cs="Arial"/>
                <w:sz w:val="18"/>
                <w:szCs w:val="18"/>
                <w:lang w:eastAsia="ja-JP"/>
              </w:rPr>
              <w:t>DC_30A_n66A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cs="Arial"/>
                <w:sz w:val="18"/>
                <w:szCs w:val="18"/>
                <w:lang w:val="fr-FR" w:eastAsia="ja-JP"/>
              </w:rPr>
            </w:pPr>
            <w:r w:rsidRPr="0024034C">
              <w:rPr>
                <w:rFonts w:ascii="Arial"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DC_12A_n66A</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DC_30A_n66A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Pr>
                <w:rFonts w:ascii="Arial" w:hAnsi="Arial"/>
                <w:sz w:val="18"/>
                <w:lang w:val="en-US"/>
              </w:rPr>
              <w:t>DC_2A-12A-30A_n77(2A)</w:t>
            </w:r>
          </w:p>
        </w:tc>
        <w:tc>
          <w:tcPr>
            <w:tcW w:w="3686" w:type="dxa"/>
          </w:tcPr>
          <w:p w:rsidR="00C84588" w:rsidRDefault="00C84588" w:rsidP="00C84588">
            <w:pPr>
              <w:keepNext/>
              <w:keepLines/>
              <w:spacing w:after="0"/>
              <w:jc w:val="center"/>
              <w:rPr>
                <w:rFonts w:ascii="Arial" w:hAnsi="Arial"/>
                <w:sz w:val="18"/>
                <w:lang w:val="en-US"/>
              </w:rPr>
            </w:pPr>
            <w:r>
              <w:rPr>
                <w:rFonts w:ascii="Arial" w:hAnsi="Arial"/>
                <w:sz w:val="18"/>
                <w:lang w:val="en-US"/>
              </w:rPr>
              <w:t>DC_2A_n77A</w:t>
            </w:r>
          </w:p>
          <w:p w:rsidR="00C84588" w:rsidRDefault="00C84588" w:rsidP="00C84588">
            <w:pPr>
              <w:keepNext/>
              <w:keepLines/>
              <w:spacing w:after="0"/>
              <w:jc w:val="center"/>
              <w:rPr>
                <w:rFonts w:ascii="Arial" w:hAnsi="Arial"/>
                <w:sz w:val="18"/>
                <w:lang w:val="en-US"/>
              </w:rPr>
            </w:pPr>
            <w:r>
              <w:rPr>
                <w:rFonts w:ascii="Arial" w:hAnsi="Arial"/>
                <w:sz w:val="18"/>
                <w:lang w:val="en-US"/>
              </w:rPr>
              <w:t>DC_12A_n77A</w:t>
            </w:r>
          </w:p>
          <w:p w:rsidR="00C84588" w:rsidRPr="0024034C" w:rsidRDefault="00C84588" w:rsidP="00C84588">
            <w:pPr>
              <w:keepNext/>
              <w:keepLines/>
              <w:spacing w:after="0"/>
              <w:jc w:val="center"/>
              <w:rPr>
                <w:rFonts w:ascii="Arial" w:hAnsi="Arial"/>
                <w:sz w:val="18"/>
              </w:rPr>
            </w:pPr>
            <w:r>
              <w:rPr>
                <w:rFonts w:ascii="Arial" w:hAnsi="Arial"/>
                <w:sz w:val="18"/>
                <w:lang w:val="en-US"/>
              </w:rPr>
              <w:t>DC_30A_n77A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sz w:val="18"/>
                <w:lang w:eastAsia="fi-FI"/>
              </w:rPr>
              <w:t>DC_2A-12A-66A_n2A</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DC_12A_n2A</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sz w:val="18"/>
                <w:lang w:eastAsia="fi-FI"/>
              </w:rPr>
              <w:t>DC_66A_n2A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sz w:val="18"/>
                <w:lang w:eastAsia="fi-FI"/>
              </w:rPr>
              <w:t>DC_2A-12A-66A-66A_n2A</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DC_12A_n2A</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sz w:val="18"/>
                <w:lang w:eastAsia="fi-FI"/>
              </w:rPr>
              <w:t>DC_66A_n2A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DC_2A_n30A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DC_12A_n30A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DC_66A_n30A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DC_2A_n30A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DC_12A_n30A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DC_66A_n30A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DC_2A_n30A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DC_12A_n30A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DC_66A_n30A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DC_2A_n41A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DC_12A_n41A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zh-CN"/>
              </w:rPr>
              <w:t>DC_66A_n41A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DC_2A_n41A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DC_12A_n41A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DC_66A_n41A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zh-TW"/>
              </w:rPr>
              <w:t>DC_2A_n66A</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zh-TW"/>
              </w:rPr>
              <w:t>DC_12A_n66A</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zh-TW"/>
              </w:rPr>
              <w:t>DC_2A_n66A</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zh-TW"/>
              </w:rPr>
              <w:t>DC_12A_n66A</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Pr>
                <w:rFonts w:ascii="Arial" w:hAnsi="Arial"/>
                <w:sz w:val="18"/>
                <w:lang w:val="en-US"/>
              </w:rPr>
              <w:t>DC_2A-12A-66A_n77(2A)</w:t>
            </w:r>
          </w:p>
        </w:tc>
        <w:tc>
          <w:tcPr>
            <w:tcW w:w="3686" w:type="dxa"/>
          </w:tcPr>
          <w:p w:rsidR="00C84588" w:rsidRDefault="00C84588" w:rsidP="00C84588">
            <w:pPr>
              <w:keepNext/>
              <w:keepLines/>
              <w:spacing w:after="0"/>
              <w:jc w:val="center"/>
              <w:rPr>
                <w:rFonts w:ascii="Arial" w:hAnsi="Arial"/>
                <w:sz w:val="18"/>
                <w:lang w:val="en-US"/>
              </w:rPr>
            </w:pPr>
            <w:r>
              <w:rPr>
                <w:rFonts w:ascii="Arial" w:hAnsi="Arial"/>
                <w:sz w:val="18"/>
                <w:lang w:val="en-US"/>
              </w:rPr>
              <w:t>DC_2A_n77A</w:t>
            </w:r>
          </w:p>
          <w:p w:rsidR="00C84588" w:rsidRDefault="00C84588" w:rsidP="00C84588">
            <w:pPr>
              <w:keepNext/>
              <w:keepLines/>
              <w:spacing w:after="0"/>
              <w:jc w:val="center"/>
              <w:rPr>
                <w:rFonts w:ascii="Arial" w:hAnsi="Arial"/>
                <w:sz w:val="18"/>
                <w:lang w:val="en-US"/>
              </w:rPr>
            </w:pPr>
            <w:r>
              <w:rPr>
                <w:rFonts w:ascii="Arial" w:hAnsi="Arial"/>
                <w:sz w:val="18"/>
                <w:lang w:val="en-US"/>
              </w:rPr>
              <w:t>DC_12A_n77A</w:t>
            </w:r>
          </w:p>
          <w:p w:rsidR="00C84588" w:rsidRPr="0024034C" w:rsidRDefault="00C84588" w:rsidP="00C84588">
            <w:pPr>
              <w:keepNext/>
              <w:keepLines/>
              <w:spacing w:after="0"/>
              <w:jc w:val="center"/>
              <w:rPr>
                <w:rFonts w:ascii="Arial" w:hAnsi="Arial"/>
                <w:sz w:val="18"/>
              </w:rPr>
            </w:pPr>
            <w:r>
              <w:rPr>
                <w:rFonts w:ascii="Arial" w:hAnsi="Arial"/>
                <w:sz w:val="18"/>
                <w:lang w:val="en-US"/>
              </w:rPr>
              <w:t>DC_66A_n77A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DC_2A_n78A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DC_12A_n78A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zh-CN"/>
              </w:rPr>
              <w:t>DC_66A_n78A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DC_2A_n78A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DC_12A_n78A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DC_66A_n78A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rsidR="00C84588" w:rsidRPr="0024034C" w:rsidRDefault="00C84588" w:rsidP="00C84588">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DC_2A-13A_n2A-n77A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DC_2A_n77A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DC_13A_n2A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rsidR="00C84588" w:rsidRPr="0024034C" w:rsidRDefault="00C84588" w:rsidP="00C84588">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rsidR="00C84588" w:rsidRPr="0024034C" w:rsidRDefault="00C84588" w:rsidP="00C84588">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DC_2A_n5A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C84588" w:rsidRPr="0024034C" w:rsidRDefault="00C84588" w:rsidP="00C84588">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DC_2A_n77A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DC_13A_n2A</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rPr>
              <w:t>DC_66A_n2A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DC_13A_n2A</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rPr>
              <w:t>DC_66A_n2A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DC_2A_n5A</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DC_66A_n5A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DC_2A_n5A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DC_66A_n5A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DC_2A_n5A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DC_66A_n5A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DC_2A_n5A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DC_66A_n5A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DC_2A-13A-66A_n48A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DC_2A_n48A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DC_13A_n48A</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DC_66A_n48A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DC_2A-13A-66A-66A_n48A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DC_2A_n48A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DC_13A_n48A</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DC_66A_n48A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DC_2A-13A-66A_n66A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DC_2A-2A-13A-66A_n66A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DC_2A-13A-66A-66A_n66A</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sz w:val="18"/>
                <w:lang w:eastAsia="fi-FI"/>
              </w:rPr>
              <w:t>DC_2A-2A-13A-66A-66A_n66A</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DC_2A_n66A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DC_13A_n66A</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rsidR="00C84588" w:rsidRDefault="00C84588" w:rsidP="00C84588">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DC_13A_n66A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DC_2A-2A-13A-66A-66A_n77A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rsidR="00C84588" w:rsidRPr="0024034C" w:rsidRDefault="00C84588" w:rsidP="00C8458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C84588" w:rsidRPr="0024034C" w:rsidRDefault="00C84588" w:rsidP="00C84588">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C84588" w:rsidRPr="0024034C" w:rsidRDefault="00C84588" w:rsidP="00C84588">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C84588" w:rsidRPr="0024034C" w:rsidRDefault="00C84588" w:rsidP="00C84588">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C84588" w:rsidRPr="0024034C" w:rsidRDefault="00C84588" w:rsidP="00C84588">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DC_2A_n66A</w:t>
            </w:r>
          </w:p>
          <w:p w:rsidR="00C84588" w:rsidRPr="0024034C" w:rsidRDefault="00C84588" w:rsidP="00C84588">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C84588" w:rsidRPr="0024034C" w:rsidRDefault="00C84588" w:rsidP="00C84588">
            <w:pPr>
              <w:keepNext/>
              <w:keepLines/>
              <w:spacing w:after="0"/>
              <w:jc w:val="center"/>
              <w:rPr>
                <w:rFonts w:ascii="Arial" w:hAnsi="Arial"/>
                <w:sz w:val="18"/>
              </w:rPr>
            </w:pPr>
            <w:r w:rsidRPr="0024034C">
              <w:rPr>
                <w:rFonts w:ascii="Arial" w:hAnsi="Arial"/>
                <w:sz w:val="18"/>
              </w:rPr>
              <w:t>DC_13A_n66A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rsidR="00C84588" w:rsidRPr="0024034C" w:rsidRDefault="00C84588" w:rsidP="00C84588">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DC_14A_n2A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zh-CN"/>
              </w:rPr>
              <w:t>DC_30A_n2A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DC_2A_n66A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DC_14A_n66A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DC_30A_n66A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DC_2A_n66A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DC_14A_n66A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DC_30A_n66A</w:t>
            </w:r>
          </w:p>
          <w:p w:rsidR="00C84588" w:rsidRPr="0024034C" w:rsidRDefault="00C84588" w:rsidP="00C84588">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rsidR="00C84588" w:rsidRPr="0024034C" w:rsidRDefault="00C84588" w:rsidP="00C84588">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sv-SE"/>
              </w:rPr>
            </w:pPr>
            <w:r>
              <w:rPr>
                <w:rFonts w:ascii="Arial" w:hAnsi="Arial"/>
                <w:sz w:val="18"/>
                <w:lang w:val="en-US"/>
              </w:rPr>
              <w:t>DC_2A-14A-30A_n77(2A)</w:t>
            </w:r>
          </w:p>
        </w:tc>
        <w:tc>
          <w:tcPr>
            <w:tcW w:w="3686" w:type="dxa"/>
          </w:tcPr>
          <w:p w:rsidR="00C84588" w:rsidRDefault="00C84588" w:rsidP="00C84588">
            <w:pPr>
              <w:keepNext/>
              <w:keepLines/>
              <w:spacing w:after="0"/>
              <w:jc w:val="center"/>
              <w:rPr>
                <w:rFonts w:ascii="Arial" w:hAnsi="Arial"/>
                <w:sz w:val="18"/>
                <w:lang w:val="en-US"/>
              </w:rPr>
            </w:pPr>
            <w:r>
              <w:rPr>
                <w:rFonts w:ascii="Arial" w:hAnsi="Arial"/>
                <w:sz w:val="18"/>
                <w:lang w:val="en-US"/>
              </w:rPr>
              <w:t>DC_2A_n77A</w:t>
            </w:r>
          </w:p>
          <w:p w:rsidR="00C84588" w:rsidRDefault="00C84588" w:rsidP="00C84588">
            <w:pPr>
              <w:keepNext/>
              <w:keepLines/>
              <w:spacing w:after="0"/>
              <w:jc w:val="center"/>
              <w:rPr>
                <w:rFonts w:ascii="Arial" w:hAnsi="Arial"/>
                <w:sz w:val="18"/>
                <w:lang w:val="en-US"/>
              </w:rPr>
            </w:pPr>
            <w:r>
              <w:rPr>
                <w:rFonts w:ascii="Arial" w:hAnsi="Arial"/>
                <w:sz w:val="18"/>
                <w:lang w:val="en-US"/>
              </w:rPr>
              <w:t>DC_14A_n77A</w:t>
            </w:r>
          </w:p>
          <w:p w:rsidR="00C84588" w:rsidRPr="0024034C" w:rsidRDefault="00C84588" w:rsidP="00C84588">
            <w:pPr>
              <w:keepNext/>
              <w:keepLines/>
              <w:spacing w:after="0"/>
              <w:jc w:val="center"/>
              <w:rPr>
                <w:rFonts w:ascii="Arial" w:hAnsi="Arial"/>
                <w:sz w:val="18"/>
                <w:lang w:eastAsia="sv-SE"/>
              </w:rPr>
            </w:pPr>
            <w:r>
              <w:rPr>
                <w:rFonts w:ascii="Arial" w:hAnsi="Arial"/>
                <w:sz w:val="18"/>
                <w:lang w:val="en-US"/>
              </w:rPr>
              <w:t>DC_30A_n77A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2A_n2A</w:t>
            </w:r>
            <w:r w:rsidRPr="0024034C">
              <w:rPr>
                <w:rFonts w:ascii="Arial" w:hAnsi="Arial"/>
                <w:sz w:val="18"/>
                <w:vertAlign w:val="superscript"/>
                <w:lang w:eastAsia="fi-FI"/>
              </w:rPr>
              <w:t>4</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14A_n2A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DC_66A_n2A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2A-14A-66A-66A_n2A</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DC_14A_n2A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DC_66A_n2A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DC_2A_n30A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DC_14A_n30A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DC_66A_n30A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DC_2A_n30A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DC_14A_n30A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DC_66A_n30A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DC_2A_n30A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DC_14A_n30A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DC_66A_n30A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2A-14A-66A_n66A</w:t>
            </w:r>
          </w:p>
        </w:tc>
        <w:tc>
          <w:tcPr>
            <w:tcW w:w="3686" w:type="dxa"/>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2A_n66A</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14A_n66A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66A_n66A</w:t>
            </w:r>
            <w:r w:rsidRPr="0024034C">
              <w:rPr>
                <w:rFonts w:ascii="Arial" w:hAnsi="Arial"/>
                <w:sz w:val="18"/>
                <w:vertAlign w:val="superscript"/>
                <w:lang w:eastAsia="fi-FI"/>
              </w:rPr>
              <w:t>4</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2A-2A-14A-66A_n66A</w:t>
            </w:r>
          </w:p>
        </w:tc>
        <w:tc>
          <w:tcPr>
            <w:tcW w:w="3686" w:type="dxa"/>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2A_n66A</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14A_n66A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66A_n66A</w:t>
            </w:r>
            <w:r w:rsidRPr="0024034C">
              <w:rPr>
                <w:rFonts w:ascii="Arial" w:hAnsi="Arial"/>
                <w:sz w:val="18"/>
                <w:vertAlign w:val="superscript"/>
                <w:lang w:eastAsia="fi-FI"/>
              </w:rPr>
              <w:t>4</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Pr>
                <w:rFonts w:ascii="Arial" w:hAnsi="Arial"/>
                <w:sz w:val="18"/>
                <w:lang w:val="en-US"/>
              </w:rPr>
              <w:t>DC_2A-14A-66A_n77(2A)</w:t>
            </w:r>
          </w:p>
        </w:tc>
        <w:tc>
          <w:tcPr>
            <w:tcW w:w="3686" w:type="dxa"/>
          </w:tcPr>
          <w:p w:rsidR="00C84588" w:rsidRDefault="00C84588" w:rsidP="00C84588">
            <w:pPr>
              <w:keepNext/>
              <w:keepLines/>
              <w:spacing w:after="0"/>
              <w:jc w:val="center"/>
              <w:rPr>
                <w:rFonts w:ascii="Arial" w:hAnsi="Arial"/>
                <w:sz w:val="18"/>
                <w:lang w:val="en-US"/>
              </w:rPr>
            </w:pPr>
            <w:r>
              <w:rPr>
                <w:rFonts w:ascii="Arial" w:hAnsi="Arial"/>
                <w:sz w:val="18"/>
                <w:lang w:val="en-US"/>
              </w:rPr>
              <w:t>DC_2A_n77A</w:t>
            </w:r>
          </w:p>
          <w:p w:rsidR="00C84588" w:rsidRDefault="00C84588" w:rsidP="00C84588">
            <w:pPr>
              <w:keepNext/>
              <w:keepLines/>
              <w:spacing w:after="0"/>
              <w:jc w:val="center"/>
              <w:rPr>
                <w:rFonts w:ascii="Arial" w:hAnsi="Arial"/>
                <w:sz w:val="18"/>
                <w:lang w:val="en-US"/>
              </w:rPr>
            </w:pPr>
            <w:r>
              <w:rPr>
                <w:rFonts w:ascii="Arial" w:hAnsi="Arial"/>
                <w:sz w:val="18"/>
                <w:lang w:val="en-US"/>
              </w:rPr>
              <w:t>DC_14A_n77A</w:t>
            </w:r>
          </w:p>
          <w:p w:rsidR="00C84588" w:rsidRPr="0024034C" w:rsidRDefault="00C84588" w:rsidP="00C84588">
            <w:pPr>
              <w:keepNext/>
              <w:keepLines/>
              <w:spacing w:after="0"/>
              <w:jc w:val="center"/>
              <w:rPr>
                <w:rFonts w:ascii="Arial" w:hAnsi="Arial"/>
                <w:sz w:val="18"/>
              </w:rPr>
            </w:pPr>
            <w:r>
              <w:rPr>
                <w:rFonts w:ascii="Arial" w:hAnsi="Arial"/>
                <w:sz w:val="18"/>
                <w:lang w:val="en-US"/>
              </w:rPr>
              <w:t>DC_66A_n77A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rsidR="00C84588" w:rsidRPr="0024034C" w:rsidRDefault="00C84588" w:rsidP="00C84588">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C84588" w:rsidRPr="0024034C" w:rsidRDefault="00C84588" w:rsidP="00C84588">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rsidR="00C84588" w:rsidRPr="0024034C" w:rsidRDefault="00C84588" w:rsidP="00C84588">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rsidR="00C84588" w:rsidRPr="0024034C" w:rsidRDefault="00C84588" w:rsidP="00C84588">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DC_2A_n66A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DC_2A_n66A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DC_30A_n66A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rsidR="00C84588" w:rsidRPr="0024034C" w:rsidRDefault="00C84588" w:rsidP="00C84588">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C84588" w:rsidRPr="0024034C" w:rsidRDefault="00C84588" w:rsidP="00C84588">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DC_2A-30A-(n)5AA</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DC_2A_n5A</w:t>
            </w:r>
          </w:p>
          <w:p w:rsidR="00C84588" w:rsidRPr="0024034C" w:rsidRDefault="00C84588" w:rsidP="00C84588">
            <w:pPr>
              <w:keepNext/>
              <w:keepLines/>
              <w:spacing w:after="0"/>
              <w:jc w:val="center"/>
              <w:rPr>
                <w:rFonts w:ascii="Arial" w:hAnsi="Arial"/>
                <w:sz w:val="18"/>
              </w:rPr>
            </w:pPr>
            <w:r w:rsidRPr="0024034C">
              <w:rPr>
                <w:rFonts w:ascii="Arial" w:hAnsi="Arial"/>
                <w:sz w:val="18"/>
              </w:rPr>
              <w:t>DC_30A_n5A</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DC_2A_n5A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DC_30A_n5A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fi-FI"/>
              </w:rPr>
              <w:t>DC_66A_n5A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DC_2A_n5A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DC_30A_n5A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DC_66A_n5A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DC_2A_n5A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DC_30A_n5A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DC_66A_n5A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zh-TW"/>
              </w:rPr>
              <w:t>DC_2A_n66A</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zh-TW"/>
              </w:rPr>
              <w:t>DC_30A_n66A</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zh-TW"/>
              </w:rPr>
              <w:t>DC_2A_n66A</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zh-TW"/>
              </w:rPr>
              <w:t>DC_30A_n66A</w:t>
            </w:r>
          </w:p>
          <w:p w:rsidR="00C84588" w:rsidRPr="0024034C" w:rsidRDefault="00C84588" w:rsidP="00C84588">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rsidR="00C84588" w:rsidRPr="0024034C" w:rsidRDefault="00C84588" w:rsidP="00C84588">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sv-SE"/>
              </w:rPr>
            </w:pPr>
            <w:r>
              <w:rPr>
                <w:rFonts w:ascii="Arial" w:hAnsi="Arial"/>
                <w:sz w:val="18"/>
                <w:lang w:val="en-US"/>
              </w:rPr>
              <w:t>DC_2A-30A-66A_n77(2A)</w:t>
            </w:r>
          </w:p>
        </w:tc>
        <w:tc>
          <w:tcPr>
            <w:tcW w:w="3686" w:type="dxa"/>
          </w:tcPr>
          <w:p w:rsidR="00C84588" w:rsidRDefault="00C84588" w:rsidP="00C84588">
            <w:pPr>
              <w:keepNext/>
              <w:keepLines/>
              <w:spacing w:after="0"/>
              <w:jc w:val="center"/>
              <w:rPr>
                <w:rFonts w:ascii="Arial" w:hAnsi="Arial"/>
                <w:sz w:val="18"/>
                <w:lang w:val="en-US"/>
              </w:rPr>
            </w:pPr>
            <w:r>
              <w:rPr>
                <w:rFonts w:ascii="Arial" w:hAnsi="Arial"/>
                <w:sz w:val="18"/>
                <w:lang w:val="en-US"/>
              </w:rPr>
              <w:t>DC_2A_n77A</w:t>
            </w:r>
          </w:p>
          <w:p w:rsidR="00C84588" w:rsidRDefault="00C84588" w:rsidP="00C84588">
            <w:pPr>
              <w:keepNext/>
              <w:keepLines/>
              <w:spacing w:after="0"/>
              <w:jc w:val="center"/>
              <w:rPr>
                <w:rFonts w:ascii="Arial" w:hAnsi="Arial"/>
                <w:sz w:val="18"/>
                <w:lang w:val="en-US"/>
              </w:rPr>
            </w:pPr>
            <w:r>
              <w:rPr>
                <w:rFonts w:ascii="Arial" w:hAnsi="Arial"/>
                <w:sz w:val="18"/>
                <w:lang w:val="en-US"/>
              </w:rPr>
              <w:t>DC_30A_n77A</w:t>
            </w:r>
          </w:p>
          <w:p w:rsidR="00C84588" w:rsidRPr="0024034C" w:rsidRDefault="00C84588" w:rsidP="00C84588">
            <w:pPr>
              <w:keepNext/>
              <w:keepLines/>
              <w:spacing w:after="0"/>
              <w:jc w:val="center"/>
              <w:rPr>
                <w:rFonts w:ascii="Arial" w:hAnsi="Arial"/>
                <w:sz w:val="18"/>
                <w:lang w:eastAsia="sv-SE"/>
              </w:rPr>
            </w:pPr>
            <w:r>
              <w:rPr>
                <w:rFonts w:ascii="Arial" w:hAnsi="Arial"/>
                <w:sz w:val="18"/>
                <w:lang w:val="en-US"/>
              </w:rPr>
              <w:t>DC_66A_n77A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rsidR="00C84588" w:rsidRPr="0024034C" w:rsidRDefault="00C84588" w:rsidP="00C8458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rsidR="00C84588" w:rsidRPr="0024034C" w:rsidRDefault="00C84588" w:rsidP="00C84588">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DC_2A_n41A</w:t>
            </w:r>
          </w:p>
          <w:p w:rsidR="00C84588" w:rsidRPr="0024034C" w:rsidRDefault="00C84588" w:rsidP="00C84588">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DC_2A-46A_n41A-n71A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DC_2A-46C_n41A-n71A</w:t>
            </w:r>
          </w:p>
          <w:p w:rsidR="00C84588" w:rsidRPr="0024034C" w:rsidRDefault="00C84588" w:rsidP="00C84588">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DC_2A_n41A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DC_2A-46A_n41(2A)-n71A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DC_2A-46C_n41(2A)-n71A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DC_2A_n41A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DC_2A_n71A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rsidR="00C84588" w:rsidRPr="0024034C" w:rsidRDefault="00C84588" w:rsidP="00C8458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rsidR="00C84588" w:rsidRPr="0024034C" w:rsidRDefault="00C84588" w:rsidP="00C8458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rsidR="00C84588" w:rsidRPr="0024034C" w:rsidRDefault="00C84588" w:rsidP="00C84588">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DC_2A-46A-48A_n5A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DC_2A-46C-48A_n5A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DC_2A-46D-48A_n5A</w:t>
            </w:r>
          </w:p>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DC_2A_n5A</w:t>
            </w:r>
          </w:p>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lang w:eastAsia="fi-FI"/>
              </w:rPr>
              <w:t>DC_48A_n5A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rsidR="00C84588" w:rsidRPr="0024034C" w:rsidRDefault="00C84588" w:rsidP="00C84588">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rsidR="00C84588" w:rsidRPr="0024034C" w:rsidRDefault="00C84588" w:rsidP="00C84588">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lang w:eastAsia="fi-FI"/>
              </w:rPr>
              <w:t>DC_48A_n66A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rsidR="00C84588" w:rsidRPr="0024034C" w:rsidRDefault="00C84588" w:rsidP="00C84588">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rsidR="00C84588" w:rsidRPr="0024034C" w:rsidRDefault="00C84588" w:rsidP="00C84588">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DC_2A_n5A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zh-CN"/>
              </w:rPr>
              <w:t>DC_66A_n5A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DC_2A-46A-66A_n41A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DC_2A-46C-66A_n41A</w:t>
            </w:r>
          </w:p>
          <w:p w:rsidR="00C84588" w:rsidRPr="0024034C" w:rsidDel="00FE2337" w:rsidRDefault="00C84588" w:rsidP="00C84588">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DC_2A_n41A</w:t>
            </w:r>
          </w:p>
          <w:p w:rsidR="00C84588" w:rsidRPr="0024034C" w:rsidDel="00FE2337" w:rsidRDefault="00C84588" w:rsidP="00C84588">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DC_2A-46A-66A_n41(2A)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DC_2A-46C-66A_n41(2A)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DC_2A_n41A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DC_66A_n41A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DC_2A-46A-66A_n71A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DC_2A-46C-66A_n71A</w:t>
            </w:r>
          </w:p>
          <w:p w:rsidR="00C84588" w:rsidRPr="0024034C" w:rsidDel="00FE2337" w:rsidRDefault="00C84588" w:rsidP="00C84588">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DC_2A_n71A</w:t>
            </w:r>
          </w:p>
          <w:p w:rsidR="00C84588" w:rsidRPr="0024034C" w:rsidDel="00FE2337" w:rsidRDefault="00C84588" w:rsidP="00C84588">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DC_2A_n5A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DC_48A_n5A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noProof/>
                <w:sz w:val="18"/>
              </w:rPr>
            </w:pPr>
            <w:r w:rsidRPr="0024034C">
              <w:rPr>
                <w:rFonts w:ascii="Arial" w:hAnsi="Arial"/>
                <w:noProof/>
                <w:sz w:val="18"/>
              </w:rPr>
              <w:t>DC_2A-46A_n66A-n71A</w:t>
            </w:r>
          </w:p>
          <w:p w:rsidR="00C84588" w:rsidRPr="0024034C" w:rsidRDefault="00C84588" w:rsidP="00C84588">
            <w:pPr>
              <w:keepNext/>
              <w:keepLines/>
              <w:spacing w:after="0"/>
              <w:jc w:val="center"/>
              <w:rPr>
                <w:rFonts w:ascii="Arial" w:hAnsi="Arial"/>
                <w:noProof/>
                <w:sz w:val="18"/>
              </w:rPr>
            </w:pPr>
            <w:r w:rsidRPr="0024034C">
              <w:rPr>
                <w:rFonts w:ascii="Arial" w:hAnsi="Arial"/>
                <w:noProof/>
                <w:sz w:val="18"/>
              </w:rPr>
              <w:t>DC_2A-46C_n66A-n71A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rsidR="00C84588" w:rsidRPr="0024034C" w:rsidRDefault="00C84588" w:rsidP="00C84588">
            <w:pPr>
              <w:keepNext/>
              <w:keepLines/>
              <w:spacing w:after="0"/>
              <w:jc w:val="center"/>
              <w:rPr>
                <w:rFonts w:ascii="Arial" w:hAnsi="Arial"/>
                <w:noProof/>
                <w:sz w:val="18"/>
              </w:rPr>
            </w:pPr>
            <w:r w:rsidRPr="0024034C">
              <w:rPr>
                <w:rFonts w:ascii="Arial" w:hAnsi="Arial"/>
                <w:noProof/>
                <w:sz w:val="18"/>
              </w:rPr>
              <w:t>DC_2A_n66A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noProof/>
                <w:sz w:val="18"/>
              </w:rPr>
              <w:t>DC_2A_n71A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DC_2A_n48A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DC_2A_n66A</w:t>
            </w:r>
          </w:p>
          <w:p w:rsidR="00C84588" w:rsidRPr="0024034C" w:rsidRDefault="00C84588" w:rsidP="00C84588">
            <w:pPr>
              <w:keepNext/>
              <w:keepLines/>
              <w:spacing w:after="0"/>
              <w:jc w:val="center"/>
              <w:rPr>
                <w:rFonts w:ascii="Arial" w:hAnsi="Arial"/>
                <w:noProof/>
                <w:sz w:val="18"/>
              </w:rPr>
            </w:pPr>
            <w:r w:rsidRPr="0024034C">
              <w:rPr>
                <w:rFonts w:ascii="Arial" w:hAnsi="Arial"/>
                <w:sz w:val="18"/>
                <w:lang w:eastAsia="ja-JP"/>
              </w:rPr>
              <w:t>DC_48A_n66A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rsidR="00C84588" w:rsidRPr="0024034C" w:rsidRDefault="00C84588" w:rsidP="00C8458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rsidR="00C84588" w:rsidRPr="0024034C" w:rsidRDefault="00C84588" w:rsidP="00C8458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rsidR="00C84588" w:rsidRPr="0024034C" w:rsidRDefault="00C84588" w:rsidP="00C84588">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DC_66A_n2A</w:t>
            </w:r>
          </w:p>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DC_48A_n2A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DC_2A_n5A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DC_48A_n5A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DC_2A-48C-66A_n5A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DC_2A-48D-66A_n5A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DC_2A_n5A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2A_n12A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48A_n12A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cs="Arial"/>
                <w:sz w:val="18"/>
                <w:lang w:eastAsia="ja-JP"/>
              </w:rPr>
              <w:t>66A_n12A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DC_2A-48A-66A_n66A</w:t>
            </w:r>
          </w:p>
          <w:p w:rsidR="00C84588" w:rsidRPr="0024034C" w:rsidRDefault="00C84588" w:rsidP="00C8458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rsidR="00C84588" w:rsidRPr="0024034C" w:rsidRDefault="00C84588" w:rsidP="00C8458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rsidR="00C84588" w:rsidRPr="0024034C" w:rsidRDefault="00C84588" w:rsidP="00C84588">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rsidR="00C84588" w:rsidRPr="0024034C" w:rsidRDefault="00C84588" w:rsidP="00C84588">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DC_48A_n66A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2A_n71A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48A_n71A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cs="Arial"/>
                <w:sz w:val="18"/>
                <w:lang w:eastAsia="ja-JP"/>
              </w:rPr>
              <w:t>66A_n71A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b/>
                <w:sz w:val="18"/>
                <w:lang w:eastAsia="fi-FI"/>
              </w:rPr>
            </w:pPr>
            <w:r w:rsidRPr="0024034C">
              <w:rPr>
                <w:rFonts w:ascii="Arial" w:hAnsi="Arial"/>
                <w:sz w:val="18"/>
                <w:lang w:eastAsia="fi-FI"/>
              </w:rPr>
              <w:t>DC_2A_n77A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DC_2A-66A_n2A-n77A</w:t>
            </w:r>
          </w:p>
          <w:p w:rsidR="00C84588" w:rsidRPr="0024034C" w:rsidRDefault="00C84588" w:rsidP="00C84588">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DC_2A_n77A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DC_66A_n2A</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szCs w:val="18"/>
              </w:rPr>
              <w:t>DC_66A_n77A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DC_2A_n77A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DC_66A_n2A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DC_66A_n77A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DC_2A-66A-(n)5AA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DC_2A-2A-66A-(n)5AA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DC_2A_n5A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DC_66A_n5A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C84588" w:rsidRPr="0024034C" w:rsidRDefault="00C84588" w:rsidP="00C84588">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DC_2A_n5A</w:t>
            </w:r>
          </w:p>
          <w:p w:rsidR="00C84588" w:rsidRPr="0024034C" w:rsidRDefault="00C84588" w:rsidP="00C84588">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C84588" w:rsidRPr="0024034C" w:rsidRDefault="00C84588" w:rsidP="00C84588">
            <w:pPr>
              <w:keepNext/>
              <w:keepLines/>
              <w:spacing w:after="0"/>
              <w:jc w:val="center"/>
              <w:rPr>
                <w:rFonts w:ascii="Arial" w:hAnsi="Arial"/>
                <w:sz w:val="18"/>
              </w:rPr>
            </w:pPr>
            <w:r w:rsidRPr="0024034C">
              <w:rPr>
                <w:rFonts w:ascii="Arial" w:hAnsi="Arial"/>
                <w:sz w:val="18"/>
              </w:rPr>
              <w:t>DC_5A_n77A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DC_66A_n5A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DC_2A_n38A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DC_2A_n78A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DC_66A_n38A</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2A_n38A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66A_n38A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71A_n38A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2A_n38A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66A_n38A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71A_n38A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DC_2A_n41A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DC_66A_n41A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zh-CN"/>
              </w:rPr>
              <w:t>DC_71A_n41A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DC_2A_n41A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DC_66A_n41A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DC_71A_n41A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2A-66A-71A_n66A</w:t>
            </w:r>
          </w:p>
        </w:tc>
        <w:tc>
          <w:tcPr>
            <w:tcW w:w="3686" w:type="dxa"/>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2A_n66A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66A_n66A</w:t>
            </w:r>
            <w:r w:rsidRPr="0024034C">
              <w:rPr>
                <w:rFonts w:ascii="Arial" w:hAnsi="Arial"/>
                <w:sz w:val="18"/>
                <w:vertAlign w:val="superscript"/>
                <w:lang w:eastAsia="fi-FI"/>
              </w:rPr>
              <w:t>4</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71A_n66A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rsidR="00C84588" w:rsidRPr="0024034C" w:rsidRDefault="00C84588" w:rsidP="00C84588">
            <w:pPr>
              <w:keepNext/>
              <w:keepLines/>
              <w:spacing w:after="0"/>
              <w:jc w:val="center"/>
              <w:rPr>
                <w:rFonts w:ascii="Arial" w:hAnsi="Arial"/>
                <w:b/>
                <w:sz w:val="18"/>
                <w:lang w:eastAsia="fi-FI"/>
              </w:rPr>
            </w:pPr>
            <w:r w:rsidRPr="0024034C">
              <w:rPr>
                <w:rFonts w:ascii="Arial" w:hAnsi="Arial"/>
                <w:sz w:val="18"/>
                <w:lang w:eastAsia="fi-FI"/>
              </w:rPr>
              <w:t>DC_2A_n71A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2A-66A-71A_n78A</w:t>
            </w:r>
          </w:p>
        </w:tc>
        <w:tc>
          <w:tcPr>
            <w:tcW w:w="3686" w:type="dxa"/>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2A_n78A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66A_n78A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71A_n78A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2A_n78A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66A_n78A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71A_n78A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rsidR="00C84588" w:rsidRPr="0024034C" w:rsidRDefault="00C84588" w:rsidP="00C84588">
            <w:pPr>
              <w:keepNext/>
              <w:keepLines/>
              <w:spacing w:after="0"/>
              <w:jc w:val="center"/>
              <w:rPr>
                <w:rFonts w:ascii="Arial" w:hAnsi="Arial"/>
                <w:noProof/>
                <w:sz w:val="18"/>
                <w:lang w:eastAsia="zh-CN"/>
              </w:rPr>
            </w:pPr>
            <w:r w:rsidRPr="0024034C">
              <w:rPr>
                <w:rFonts w:ascii="Arial" w:hAnsi="Arial"/>
                <w:noProof/>
                <w:sz w:val="18"/>
                <w:lang w:eastAsia="zh-CN"/>
              </w:rPr>
              <w:t>DC_2A_n71A</w:t>
            </w:r>
          </w:p>
          <w:p w:rsidR="00C84588" w:rsidRPr="0024034C" w:rsidRDefault="00C84588" w:rsidP="00C84588">
            <w:pPr>
              <w:keepNext/>
              <w:keepLines/>
              <w:spacing w:after="0"/>
              <w:jc w:val="center"/>
              <w:rPr>
                <w:rFonts w:ascii="Arial" w:hAnsi="Arial"/>
                <w:noProof/>
                <w:sz w:val="18"/>
                <w:lang w:eastAsia="zh-CN"/>
              </w:rPr>
            </w:pPr>
            <w:r w:rsidRPr="0024034C">
              <w:rPr>
                <w:rFonts w:ascii="Arial" w:hAnsi="Arial"/>
                <w:noProof/>
                <w:sz w:val="18"/>
                <w:lang w:eastAsia="zh-CN"/>
              </w:rPr>
              <w:t>DC_66A_n71A</w:t>
            </w:r>
          </w:p>
          <w:p w:rsidR="00C84588" w:rsidRPr="0024034C" w:rsidRDefault="00C84588" w:rsidP="00C84588">
            <w:pPr>
              <w:keepNext/>
              <w:keepLines/>
              <w:spacing w:after="0"/>
              <w:jc w:val="center"/>
              <w:rPr>
                <w:rFonts w:ascii="Arial" w:hAnsi="Arial"/>
                <w:sz w:val="18"/>
              </w:rPr>
            </w:pPr>
            <w:r w:rsidRPr="0024034C">
              <w:rPr>
                <w:rFonts w:ascii="Arial" w:hAnsi="Arial"/>
                <w:sz w:val="18"/>
              </w:rPr>
              <w:t>DC_(n)71AA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rsidR="00C84588" w:rsidRPr="0024034C" w:rsidRDefault="00C84588" w:rsidP="00C8458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rsidR="00C84588" w:rsidRPr="0024034C" w:rsidRDefault="00C84588" w:rsidP="00C8458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rsidR="00C84588" w:rsidRPr="0024034C" w:rsidRDefault="00C84588" w:rsidP="00C8458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rsidR="00C84588" w:rsidRPr="0024034C" w:rsidRDefault="00C84588" w:rsidP="00C84588">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rsidR="00C84588" w:rsidRPr="0024034C" w:rsidRDefault="00C84588" w:rsidP="00C8458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rsidR="00C84588" w:rsidRPr="0024034C" w:rsidRDefault="00C84588" w:rsidP="00C8458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rsidR="00C84588" w:rsidRPr="0024034C" w:rsidRDefault="00C84588" w:rsidP="00C8458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rsidR="00C84588" w:rsidRPr="0024034C" w:rsidRDefault="00C84588" w:rsidP="00C8458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rsidR="00C84588" w:rsidRPr="0024034C" w:rsidRDefault="00C84588" w:rsidP="00C84588">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2A_n66A</w:t>
            </w:r>
          </w:p>
          <w:p w:rsidR="00C84588" w:rsidRPr="0024034C" w:rsidRDefault="00C84588" w:rsidP="00C84588">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rsidR="00C84588" w:rsidRPr="0024034C" w:rsidRDefault="00C84588" w:rsidP="00C84588">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rsidR="00C84588" w:rsidRPr="0024034C" w:rsidRDefault="00C84588" w:rsidP="00C84588">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DC_66A_n2A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zh-CN"/>
              </w:rPr>
              <w:t>DC_71A_n2A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rsidR="00C84588" w:rsidRPr="0024034C" w:rsidRDefault="00C84588" w:rsidP="00C84588">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DC_3A_n1A</w:t>
            </w:r>
          </w:p>
          <w:p w:rsidR="00C84588" w:rsidRPr="0024034C" w:rsidRDefault="00C84588" w:rsidP="00C84588">
            <w:pPr>
              <w:keepNext/>
              <w:keepLines/>
              <w:spacing w:after="0"/>
              <w:jc w:val="center"/>
              <w:rPr>
                <w:rFonts w:ascii="Arial" w:hAnsi="Arial"/>
                <w:sz w:val="18"/>
              </w:rPr>
            </w:pPr>
            <w:r w:rsidRPr="0024034C">
              <w:rPr>
                <w:rFonts w:ascii="Arial" w:hAnsi="Arial"/>
                <w:sz w:val="18"/>
              </w:rPr>
              <w:t>DC_3A_n8A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DC_3A_n1A</w:t>
            </w:r>
          </w:p>
          <w:p w:rsidR="00C84588" w:rsidRPr="0024034C" w:rsidRDefault="00C84588" w:rsidP="00C84588">
            <w:pPr>
              <w:keepNext/>
              <w:keepLines/>
              <w:spacing w:after="0"/>
              <w:jc w:val="center"/>
              <w:rPr>
                <w:rFonts w:ascii="Arial" w:hAnsi="Arial"/>
                <w:sz w:val="18"/>
              </w:rPr>
            </w:pPr>
            <w:r w:rsidRPr="0024034C">
              <w:rPr>
                <w:rFonts w:ascii="Arial" w:hAnsi="Arial"/>
                <w:sz w:val="18"/>
              </w:rPr>
              <w:t>DC_3A_n8A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sz w:val="18"/>
                <w:lang w:eastAsia="ja-JP"/>
              </w:rPr>
              <w:t>DC_3A_n1A-n40A-n78A</w:t>
            </w:r>
          </w:p>
        </w:tc>
        <w:tc>
          <w:tcPr>
            <w:tcW w:w="3686" w:type="dxa"/>
            <w:vAlign w:val="center"/>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DC_3A_n1A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DC_3A_n40A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lang w:eastAsia="zh-CN"/>
              </w:rPr>
              <w:t>DC_3A_n1A-n77A-n79A</w:t>
            </w:r>
          </w:p>
        </w:tc>
        <w:tc>
          <w:tcPr>
            <w:tcW w:w="3686" w:type="dxa"/>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DC_3A_n1A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DC_3A_n1A</w:t>
            </w:r>
          </w:p>
          <w:p w:rsidR="00C84588" w:rsidRPr="0024034C" w:rsidRDefault="00C84588" w:rsidP="00C84588">
            <w:pPr>
              <w:keepNext/>
              <w:keepLines/>
              <w:spacing w:after="0"/>
              <w:jc w:val="center"/>
              <w:rPr>
                <w:rFonts w:ascii="Arial" w:hAnsi="Arial"/>
                <w:sz w:val="18"/>
              </w:rPr>
            </w:pPr>
            <w:r w:rsidRPr="0024034C">
              <w:rPr>
                <w:rFonts w:ascii="Arial" w:hAnsi="Arial"/>
                <w:sz w:val="18"/>
              </w:rPr>
              <w:t>DC_3A_n78A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DC_3A_n79A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Default="00C84588" w:rsidP="00C8458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rsidR="00C84588" w:rsidRPr="0024034C" w:rsidRDefault="00C84588" w:rsidP="00C8458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Default="00C84588" w:rsidP="00C8458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rsidR="00C84588" w:rsidRPr="0024034C" w:rsidRDefault="00C84588" w:rsidP="00C8458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 xml:space="preserve">DC_3A-5A-7A_n78A </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fi-FI"/>
              </w:rPr>
              <w:t>DC_3C-5A-7A_n78A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DC_5A_n78A</w:t>
            </w:r>
          </w:p>
          <w:p w:rsidR="00C84588" w:rsidRPr="0024034C" w:rsidRDefault="00C84588" w:rsidP="00C84588">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DC_5A_n78A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DC_7A_n78A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rsidR="00C84588" w:rsidRDefault="00C84588" w:rsidP="00C8458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C84588" w:rsidRDefault="00C84588" w:rsidP="00C8458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C84588" w:rsidRPr="0024034C" w:rsidRDefault="00C84588" w:rsidP="00C84588">
            <w:pPr>
              <w:keepNext/>
              <w:keepLines/>
              <w:spacing w:after="0"/>
              <w:jc w:val="center"/>
              <w:rPr>
                <w:rFonts w:ascii="Arial" w:hAnsi="Arial"/>
                <w:sz w:val="18"/>
                <w:lang w:eastAsia="fi-FI"/>
              </w:rPr>
            </w:pPr>
            <w:r>
              <w:rPr>
                <w:rFonts w:ascii="Arial" w:hAnsi="Arial"/>
                <w:kern w:val="2"/>
                <w:sz w:val="18"/>
                <w:lang w:val="en-US" w:eastAsia="fi-FI"/>
              </w:rPr>
              <w:t>DC_7A_n78A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fi-FI"/>
              </w:rPr>
              <w:t>DC_3A-5A-7A-7A_n78A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DC_5A_n78A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DC_7A_n78A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DC_5A_n78A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DC_7A_n78A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rsidR="00C84588" w:rsidRDefault="00C84588" w:rsidP="00C8458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C84588" w:rsidRDefault="00C84588" w:rsidP="00C8458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C84588" w:rsidRPr="0024034C" w:rsidRDefault="00C84588" w:rsidP="00C84588">
            <w:pPr>
              <w:keepNext/>
              <w:keepLines/>
              <w:spacing w:after="0"/>
              <w:jc w:val="center"/>
              <w:rPr>
                <w:rFonts w:ascii="Arial" w:hAnsi="Arial"/>
                <w:sz w:val="18"/>
                <w:lang w:eastAsia="fi-FI"/>
              </w:rPr>
            </w:pPr>
            <w:r>
              <w:rPr>
                <w:rFonts w:ascii="Arial" w:hAnsi="Arial"/>
                <w:kern w:val="2"/>
                <w:sz w:val="18"/>
                <w:lang w:val="en-US" w:eastAsia="fi-FI"/>
              </w:rPr>
              <w:t>DC_7A_n78A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DC_3A_n5A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DC_3A_n40A</w:t>
            </w:r>
          </w:p>
          <w:p w:rsidR="00C84588" w:rsidRPr="0024034C" w:rsidRDefault="00C84588" w:rsidP="00C84588">
            <w:pPr>
              <w:keepNext/>
              <w:keepLines/>
              <w:spacing w:after="0"/>
              <w:jc w:val="center"/>
              <w:rPr>
                <w:rFonts w:ascii="Arial" w:hAnsi="Arial" w:cs="Arial"/>
                <w:sz w:val="18"/>
                <w:lang w:eastAsia="zh-TW"/>
              </w:rPr>
            </w:pPr>
            <w:r w:rsidRPr="0024034C">
              <w:rPr>
                <w:rFonts w:ascii="Arial" w:hAnsi="Arial"/>
                <w:sz w:val="18"/>
                <w:lang w:eastAsia="ja-JP"/>
              </w:rPr>
              <w:t>DC_3A_78A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84588" w:rsidRPr="0024034C" w:rsidRDefault="00C84588" w:rsidP="00C84588">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sz w:val="18"/>
                <w:lang w:eastAsia="zh-TW"/>
              </w:rPr>
              <w:t>DC_3A_n1A</w:t>
            </w:r>
          </w:p>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sz w:val="18"/>
                <w:lang w:eastAsia="zh-TW"/>
              </w:rPr>
              <w:t>DC_3A_n8A</w:t>
            </w:r>
          </w:p>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sz w:val="18"/>
                <w:lang w:eastAsia="zh-TW"/>
              </w:rPr>
              <w:t>DC_7A_n1A</w:t>
            </w:r>
          </w:p>
          <w:p w:rsidR="00C84588" w:rsidRPr="0024034C" w:rsidRDefault="00C84588" w:rsidP="00C84588">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84588" w:rsidRPr="0024034C" w:rsidRDefault="00C84588" w:rsidP="00C84588">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sz w:val="18"/>
                <w:lang w:eastAsia="zh-TW"/>
              </w:rPr>
              <w:t>DC_3A_n1A</w:t>
            </w:r>
          </w:p>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sz w:val="18"/>
                <w:lang w:eastAsia="zh-TW"/>
              </w:rPr>
              <w:t>DC_3A_n8A</w:t>
            </w:r>
          </w:p>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sz w:val="18"/>
                <w:lang w:eastAsia="zh-TW"/>
              </w:rPr>
              <w:t>DC_7A_n1A</w:t>
            </w:r>
          </w:p>
          <w:p w:rsidR="00C84588" w:rsidRPr="0024034C" w:rsidRDefault="00C84588" w:rsidP="00C84588">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sz w:val="18"/>
                <w:lang w:eastAsia="zh-TW"/>
              </w:rPr>
              <w:t>DC_3A_n1A</w:t>
            </w:r>
          </w:p>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sz w:val="18"/>
                <w:lang w:eastAsia="zh-TW"/>
              </w:rPr>
              <w:t>DC_3A_n8A</w:t>
            </w:r>
          </w:p>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sz w:val="18"/>
                <w:lang w:eastAsia="zh-TW"/>
              </w:rPr>
              <w:t>DC_7A_n1A</w:t>
            </w:r>
          </w:p>
          <w:p w:rsidR="00C84588" w:rsidRPr="0024034C" w:rsidRDefault="00C84588" w:rsidP="00C84588">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DC_3A_n1A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DC_3A_n40A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DC_7A_n1A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DC_7A_n40A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DC_3A_n1A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DC_3C_n1A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DC_3A_n78A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DC_3C_n78A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DC_7A_n1A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ko-KR"/>
              </w:rPr>
              <w:t>DC_7A_n78A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ko-KR"/>
              </w:rPr>
            </w:pPr>
            <w:r w:rsidRPr="0024034C">
              <w:rPr>
                <w:rFonts w:ascii="Arial" w:hAnsi="Arial" w:cs="Arial"/>
                <w:sz w:val="18"/>
                <w:szCs w:val="18"/>
                <w:lang w:val="fr-FR"/>
              </w:rPr>
              <w:t>DC_3A</w:t>
            </w:r>
            <w:r w:rsidRPr="0024034C">
              <w:rPr>
                <w:rFonts w:ascii="Arial" w:hAnsi="Arial" w:cs="Arial"/>
                <w:sz w:val="18"/>
                <w:szCs w:val="18"/>
                <w:lang w:val="fr-FR" w:eastAsia="zh-TW"/>
              </w:rPr>
              <w:t>-3A</w:t>
            </w:r>
            <w:r w:rsidRPr="0024034C">
              <w:rPr>
                <w:rFonts w:ascii="Arial"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DC_3A_n1A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DC_3A_n78A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DC_7A_n1A</w:t>
            </w:r>
          </w:p>
          <w:p w:rsidR="00C84588" w:rsidRPr="0024034C" w:rsidRDefault="00C84588" w:rsidP="00C84588">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cs="Arial"/>
                <w:sz w:val="18"/>
                <w:szCs w:val="18"/>
                <w:lang w:val="fr-FR"/>
              </w:rPr>
            </w:pPr>
            <w:r w:rsidRPr="0024034C">
              <w:rPr>
                <w:rFonts w:ascii="Arial" w:hAnsi="Arial" w:cs="Arial"/>
                <w:sz w:val="18"/>
                <w:szCs w:val="18"/>
                <w:lang w:val="fr-FR"/>
              </w:rPr>
              <w:t>DC_3A-</w:t>
            </w:r>
            <w:r w:rsidRPr="0024034C">
              <w:rPr>
                <w:rFonts w:ascii="Arial" w:hAnsi="Arial" w:cs="Arial"/>
                <w:sz w:val="18"/>
                <w:szCs w:val="18"/>
                <w:lang w:val="fr-FR" w:eastAsia="zh-TW"/>
              </w:rPr>
              <w:t>7A-</w:t>
            </w:r>
            <w:r w:rsidRPr="0024034C">
              <w:rPr>
                <w:rFonts w:ascii="Arial"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DC_3A_n1A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DC_3A_n78A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DC_7A_n1A</w:t>
            </w:r>
          </w:p>
          <w:p w:rsidR="00C84588" w:rsidRPr="0024034C" w:rsidRDefault="00C84588" w:rsidP="00C84588">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DC_3A-</w:t>
            </w:r>
            <w:r w:rsidRPr="0024034C">
              <w:rPr>
                <w:rFonts w:ascii="Arial" w:hAnsi="Arial" w:cs="Arial"/>
                <w:sz w:val="18"/>
                <w:szCs w:val="18"/>
                <w:lang w:eastAsia="zh-TW"/>
              </w:rPr>
              <w:t>3A-7A-</w:t>
            </w:r>
            <w:r w:rsidRPr="0024034C">
              <w:rPr>
                <w:rFonts w:ascii="Arial"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DC_3A_n1A</w:t>
            </w:r>
          </w:p>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lang w:eastAsia="ko-KR"/>
              </w:rPr>
              <w:t>DC_3A_n78A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DC_7A_n1A</w:t>
            </w:r>
          </w:p>
          <w:p w:rsidR="00C84588" w:rsidRPr="0024034C" w:rsidRDefault="00C84588" w:rsidP="00C84588">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DC_3A-7C_n1A-n78A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DC_3A_n1A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DC_3A_n78A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DC_3C_n1A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DC_3C_n78A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DC_7A_n1A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DC_7A_n78A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DC_7C_n1A</w:t>
            </w:r>
          </w:p>
          <w:p w:rsidR="00C84588" w:rsidRPr="0024034C" w:rsidRDefault="00C84588" w:rsidP="00C84588">
            <w:pPr>
              <w:keepNext/>
              <w:keepLines/>
              <w:spacing w:after="0"/>
              <w:jc w:val="center"/>
              <w:rPr>
                <w:rFonts w:ascii="Arial" w:hAnsi="Arial"/>
                <w:sz w:val="18"/>
                <w:lang w:eastAsia="ko-KR"/>
              </w:rPr>
            </w:pPr>
            <w:r w:rsidRPr="0024034C">
              <w:rPr>
                <w:rFonts w:ascii="Arial" w:hAnsi="Arial" w:cs="Arial"/>
                <w:sz w:val="18"/>
                <w:szCs w:val="18"/>
              </w:rPr>
              <w:t>DC_7C_n78A</w:t>
            </w:r>
          </w:p>
        </w:tc>
      </w:tr>
      <w:tr w:rsidR="00C84588" w:rsidRPr="0024034C" w:rsidDel="00E07672" w:rsidTr="00C84588">
        <w:trPr>
          <w:trHeight w:val="187"/>
          <w:jc w:val="center"/>
        </w:trPr>
        <w:tc>
          <w:tcPr>
            <w:tcW w:w="3397" w:type="dxa"/>
            <w:shd w:val="clear" w:color="auto" w:fill="auto"/>
            <w:noWrap/>
          </w:tcPr>
          <w:p w:rsidR="00C84588" w:rsidRPr="0024034C" w:rsidDel="00E07672" w:rsidRDefault="00C84588" w:rsidP="00C84588">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rsidR="00C84588" w:rsidRPr="0024034C" w:rsidRDefault="00C84588" w:rsidP="00C84588">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rsidR="00C84588" w:rsidRPr="0024034C" w:rsidRDefault="00C84588" w:rsidP="00C84588">
            <w:pPr>
              <w:keepNext/>
              <w:keepLines/>
              <w:spacing w:after="0"/>
              <w:jc w:val="center"/>
              <w:rPr>
                <w:rFonts w:ascii="Arial" w:hAnsi="Arial"/>
                <w:noProof/>
                <w:sz w:val="18"/>
                <w:lang w:eastAsia="zh-CN"/>
              </w:rPr>
            </w:pPr>
            <w:r w:rsidRPr="0024034C">
              <w:rPr>
                <w:rFonts w:ascii="Arial" w:hAnsi="Arial"/>
                <w:noProof/>
                <w:sz w:val="18"/>
                <w:lang w:eastAsia="zh-CN"/>
              </w:rPr>
              <w:t>DC_5A_n79A</w:t>
            </w:r>
          </w:p>
          <w:p w:rsidR="00C84588" w:rsidRPr="0024034C" w:rsidDel="00E07672" w:rsidRDefault="00C84588" w:rsidP="00C84588">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rsidR="00C84588" w:rsidRPr="005902F6" w:rsidRDefault="00C84588" w:rsidP="00C84588">
            <w:pPr>
              <w:pStyle w:val="TAC"/>
              <w:rPr>
                <w:noProof/>
                <w:kern w:val="2"/>
                <w:lang w:eastAsia="zh-CN"/>
              </w:rPr>
            </w:pPr>
            <w:r w:rsidRPr="005902F6">
              <w:rPr>
                <w:noProof/>
                <w:kern w:val="2"/>
                <w:lang w:eastAsia="zh-CN"/>
              </w:rPr>
              <w:t>DC_3A_n1A</w:t>
            </w:r>
          </w:p>
          <w:p w:rsidR="00C84588" w:rsidRPr="0024034C" w:rsidRDefault="00C84588" w:rsidP="00C84588">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rsidR="00C84588" w:rsidRPr="005902F6" w:rsidRDefault="00C84588" w:rsidP="00C84588">
            <w:pPr>
              <w:pStyle w:val="TAC"/>
              <w:rPr>
                <w:noProof/>
                <w:kern w:val="2"/>
                <w:lang w:eastAsia="zh-CN"/>
              </w:rPr>
            </w:pPr>
            <w:r w:rsidRPr="005902F6">
              <w:rPr>
                <w:noProof/>
                <w:kern w:val="2"/>
                <w:lang w:eastAsia="zh-CN"/>
              </w:rPr>
              <w:t>DC_3C_n1A</w:t>
            </w:r>
          </w:p>
          <w:p w:rsidR="00C84588" w:rsidRPr="005902F6" w:rsidRDefault="00C84588" w:rsidP="00C84588">
            <w:pPr>
              <w:pStyle w:val="TAC"/>
              <w:rPr>
                <w:noProof/>
                <w:kern w:val="2"/>
                <w:lang w:eastAsia="zh-CN"/>
              </w:rPr>
            </w:pPr>
            <w:r w:rsidRPr="005902F6">
              <w:rPr>
                <w:noProof/>
                <w:kern w:val="2"/>
                <w:lang w:eastAsia="zh-CN"/>
              </w:rPr>
              <w:t>DC_3A_n1A</w:t>
            </w:r>
          </w:p>
          <w:p w:rsidR="00C84588" w:rsidRPr="0024034C" w:rsidRDefault="00C84588" w:rsidP="00C84588">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rsidR="00C84588" w:rsidRPr="0024034C" w:rsidRDefault="00C84588" w:rsidP="00C84588">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rsidR="00C84588" w:rsidRPr="0024034C" w:rsidRDefault="00C84588" w:rsidP="00C84588">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C84588" w:rsidRPr="0024034C" w:rsidDel="00E07672"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rsidR="00C84588" w:rsidRPr="0024034C" w:rsidRDefault="00C84588" w:rsidP="00C84588">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rsidR="00C84588" w:rsidRPr="0024034C" w:rsidRDefault="00C84588" w:rsidP="00C84588">
            <w:pPr>
              <w:keepNext/>
              <w:keepLines/>
              <w:spacing w:after="0"/>
              <w:jc w:val="center"/>
              <w:rPr>
                <w:rFonts w:ascii="Arial" w:hAnsi="Arial"/>
                <w:noProof/>
                <w:sz w:val="18"/>
                <w:lang w:eastAsia="zh-CN"/>
              </w:rPr>
            </w:pPr>
            <w:r w:rsidRPr="0024034C">
              <w:rPr>
                <w:rFonts w:ascii="Arial" w:hAnsi="Arial"/>
                <w:noProof/>
                <w:sz w:val="18"/>
                <w:lang w:eastAsia="zh-CN"/>
              </w:rPr>
              <w:t>DC_3A_n5A</w:t>
            </w:r>
          </w:p>
          <w:p w:rsidR="00C84588" w:rsidRPr="0024034C" w:rsidRDefault="00C84588" w:rsidP="00C84588">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rsidR="00C84588" w:rsidRPr="0024034C" w:rsidRDefault="00C84588" w:rsidP="00C84588">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rsidR="00C84588" w:rsidRPr="0024034C" w:rsidRDefault="00C84588" w:rsidP="00C84588">
            <w:pPr>
              <w:keepNext/>
              <w:keepLines/>
              <w:spacing w:after="0"/>
              <w:jc w:val="center"/>
              <w:rPr>
                <w:rFonts w:ascii="Arial" w:hAnsi="Arial"/>
                <w:noProof/>
                <w:sz w:val="18"/>
                <w:lang w:eastAsia="zh-CN"/>
              </w:rPr>
            </w:pPr>
            <w:r w:rsidRPr="0024034C">
              <w:rPr>
                <w:rFonts w:ascii="Arial" w:hAnsi="Arial"/>
                <w:noProof/>
                <w:sz w:val="18"/>
                <w:lang w:eastAsia="zh-CN"/>
              </w:rPr>
              <w:t>DC_7A_n5A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DC_7C_n5A</w:t>
            </w:r>
          </w:p>
          <w:p w:rsidR="00C84588" w:rsidRPr="0024034C" w:rsidRDefault="00C84588" w:rsidP="00C84588">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rsidR="00C84588" w:rsidRPr="0024034C" w:rsidRDefault="00C84588" w:rsidP="00C84588">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C84588" w:rsidRPr="0024034C" w:rsidDel="00E07672"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DC_3A_n7A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C84588" w:rsidRPr="0024034C" w:rsidRDefault="00C84588" w:rsidP="00C84588">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DC_3A_n7A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C84588" w:rsidRPr="0024034C" w:rsidDel="00E07672"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DC_3A_n7A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DC_3C_n7A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DC_3C_n78A</w:t>
            </w:r>
          </w:p>
          <w:p w:rsidR="00C84588" w:rsidRPr="0024034C" w:rsidRDefault="00C84588" w:rsidP="00C84588">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C84588" w:rsidRPr="0024034C" w:rsidDel="00E07672"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zh-TW"/>
              </w:rPr>
              <w:t>DC_3A_n1A</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zh-TW"/>
              </w:rPr>
              <w:t>DC_3C_n1A</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84588" w:rsidRPr="0024034C" w:rsidDel="00E07672"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zh-TW"/>
              </w:rPr>
              <w:t>DC_3A_n1A</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zh-TW"/>
              </w:rPr>
              <w:t>DC_3A_n1A</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zh-TW"/>
              </w:rPr>
              <w:t>DC_3A_n1A</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84588" w:rsidRPr="0024034C" w:rsidDel="00E07672"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rsidR="00C84588" w:rsidRPr="0024034C" w:rsidRDefault="00C84588" w:rsidP="00C84588">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rsidR="00C84588" w:rsidRPr="0024034C" w:rsidRDefault="00C84588" w:rsidP="00C8458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rsidR="00C84588" w:rsidRPr="0024034C" w:rsidRDefault="00C84588" w:rsidP="00C84588">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C84588" w:rsidRPr="0024034C" w:rsidDel="00E07672"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rsidR="00C84588" w:rsidRPr="0024034C" w:rsidRDefault="00C84588" w:rsidP="00C84588">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rsidR="00C84588" w:rsidRPr="0024034C" w:rsidRDefault="00C84588" w:rsidP="00C84588">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C84588" w:rsidRPr="0024034C" w:rsidDel="00E07672"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zh-TW"/>
              </w:rPr>
              <w:t>DC_3A_n77A</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C84588" w:rsidRPr="0024034C" w:rsidDel="00E07672" w:rsidTr="00C84588">
        <w:trPr>
          <w:trHeight w:val="187"/>
          <w:jc w:val="center"/>
        </w:trPr>
        <w:tc>
          <w:tcPr>
            <w:tcW w:w="3397" w:type="dxa"/>
            <w:shd w:val="clear" w:color="auto" w:fill="auto"/>
            <w:noWrap/>
          </w:tcPr>
          <w:p w:rsidR="00C84588" w:rsidRDefault="00C84588" w:rsidP="00C84588">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rsidR="00C84588" w:rsidRDefault="00C84588" w:rsidP="00C84588">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rsidR="00C84588" w:rsidRPr="0024034C" w:rsidRDefault="00C84588" w:rsidP="00C84588">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rsidR="00C84588" w:rsidRDefault="00C84588" w:rsidP="00C84588">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C84588" w:rsidRPr="0024034C" w:rsidRDefault="00C84588" w:rsidP="00C84588">
            <w:pPr>
              <w:keepNext/>
              <w:keepLines/>
              <w:spacing w:after="0"/>
              <w:jc w:val="center"/>
              <w:rPr>
                <w:rFonts w:ascii="Arial" w:hAnsi="Arial"/>
                <w:sz w:val="18"/>
                <w:lang w:eastAsia="zh-TW"/>
              </w:rPr>
            </w:pPr>
            <w:r>
              <w:rPr>
                <w:rFonts w:ascii="Arial" w:hAnsi="Arial"/>
                <w:sz w:val="18"/>
                <w:lang w:eastAsia="zh-TW"/>
              </w:rPr>
              <w:t>DC_3C_n78A</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rsidR="00C84588" w:rsidRPr="0024034C" w:rsidRDefault="00C84588" w:rsidP="00C84588">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zh-TW"/>
              </w:rPr>
              <w:t>DC_3A_n78A,</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rsidR="00C84588" w:rsidRPr="0024034C" w:rsidRDefault="00C84588" w:rsidP="00C84588">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C84588" w:rsidRPr="0024034C" w:rsidDel="00E07672" w:rsidTr="00C84588">
        <w:trPr>
          <w:trHeight w:val="187"/>
          <w:jc w:val="center"/>
        </w:trPr>
        <w:tc>
          <w:tcPr>
            <w:tcW w:w="3397" w:type="dxa"/>
            <w:shd w:val="clear" w:color="auto" w:fill="auto"/>
            <w:noWrap/>
          </w:tcPr>
          <w:p w:rsidR="00C84588" w:rsidRDefault="00C84588" w:rsidP="00C84588">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rsidR="00C84588" w:rsidRPr="0024034C" w:rsidRDefault="00C84588" w:rsidP="00C84588">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Default="00C84588" w:rsidP="00C84588">
            <w:pPr>
              <w:keepNext/>
              <w:keepLines/>
              <w:spacing w:after="0"/>
              <w:jc w:val="center"/>
              <w:rPr>
                <w:rFonts w:ascii="Arial" w:hAnsi="Arial"/>
                <w:sz w:val="18"/>
                <w:vertAlign w:val="superscript"/>
                <w:lang w:eastAsia="zh-TW"/>
              </w:rPr>
            </w:pPr>
            <w:r w:rsidRPr="00C84588">
              <w:rPr>
                <w:rFonts w:ascii="Arial" w:hAnsi="Arial"/>
                <w:sz w:val="18"/>
                <w:lang w:val="en-US" w:eastAsia="fi-FI"/>
                <w:rPrChange w:id="45" w:author="Mohammad ABDI ABYANEH" w:date="2023-02-15T10:55:00Z">
                  <w:rPr>
                    <w:rFonts w:ascii="Arial" w:hAnsi="Arial"/>
                    <w:sz w:val="18"/>
                    <w:lang w:val="fr-FR" w:eastAsia="fi-FI"/>
                  </w:rPr>
                </w:rPrChange>
              </w:rPr>
              <w:t>DC_3A-7A-7A-8A_n78A</w:t>
            </w:r>
            <w:r w:rsidRPr="00C84588">
              <w:rPr>
                <w:rFonts w:ascii="Arial" w:hAnsi="Arial"/>
                <w:sz w:val="18"/>
                <w:vertAlign w:val="superscript"/>
                <w:lang w:val="en-US" w:eastAsia="fi-FI"/>
                <w:rPrChange w:id="46" w:author="Mohammad ABDI ABYANEH" w:date="2023-02-15T10:55:00Z">
                  <w:rPr>
                    <w:rFonts w:ascii="Arial" w:hAnsi="Arial"/>
                    <w:sz w:val="18"/>
                    <w:vertAlign w:val="superscript"/>
                    <w:lang w:val="fr-FR" w:eastAsia="fi-FI"/>
                  </w:rPr>
                </w:rPrChange>
              </w:rPr>
              <w:t>2</w:t>
            </w:r>
            <w:r w:rsidRPr="0024034C">
              <w:rPr>
                <w:rFonts w:ascii="Arial" w:hAnsi="Arial"/>
                <w:sz w:val="18"/>
                <w:vertAlign w:val="superscript"/>
                <w:lang w:eastAsia="fi-FI"/>
              </w:rPr>
              <w:t>, 9</w:t>
            </w:r>
          </w:p>
          <w:p w:rsidR="00C84588" w:rsidRPr="00C84588" w:rsidRDefault="00C84588" w:rsidP="00C84588">
            <w:pPr>
              <w:keepNext/>
              <w:keepLines/>
              <w:spacing w:after="0"/>
              <w:jc w:val="center"/>
              <w:rPr>
                <w:rFonts w:ascii="Arial" w:hAnsi="Arial"/>
                <w:sz w:val="18"/>
                <w:lang w:val="en-US" w:eastAsia="fi-FI"/>
                <w:rPrChange w:id="47" w:author="Mohammad ABDI ABYANEH" w:date="2023-02-15T10:55:00Z">
                  <w:rPr>
                    <w:rFonts w:ascii="Arial" w:hAnsi="Arial"/>
                    <w:sz w:val="18"/>
                    <w:lang w:val="fr-FR" w:eastAsia="fi-FI"/>
                  </w:rPr>
                </w:rPrChange>
              </w:rPr>
            </w:pPr>
            <w:r w:rsidRPr="00C84588">
              <w:rPr>
                <w:rFonts w:ascii="Arial" w:hAnsi="Arial"/>
                <w:sz w:val="18"/>
                <w:lang w:val="en-US" w:eastAsia="fi-FI"/>
                <w:rPrChange w:id="48" w:author="Mohammad ABDI ABYANEH" w:date="2023-02-15T10:55:00Z">
                  <w:rPr>
                    <w:rFonts w:ascii="Arial" w:hAnsi="Arial"/>
                    <w:sz w:val="18"/>
                    <w:lang w:val="fr-FR" w:eastAsia="fi-FI"/>
                  </w:rPr>
                </w:rPrChange>
              </w:rPr>
              <w:t>DC_3A-7A-7A-8</w:t>
            </w:r>
            <w:r w:rsidRPr="00C84588">
              <w:rPr>
                <w:rFonts w:ascii="Arial" w:hAnsi="Arial"/>
                <w:sz w:val="18"/>
                <w:lang w:val="en-US" w:eastAsia="zh-TW"/>
                <w:rPrChange w:id="49" w:author="Mohammad ABDI ABYANEH" w:date="2023-02-15T10:55:00Z">
                  <w:rPr>
                    <w:rFonts w:ascii="Arial" w:hAnsi="Arial"/>
                    <w:sz w:val="18"/>
                    <w:lang w:val="fr-FR" w:eastAsia="zh-TW"/>
                  </w:rPr>
                </w:rPrChange>
              </w:rPr>
              <w:t>B</w:t>
            </w:r>
            <w:r w:rsidRPr="00C84588">
              <w:rPr>
                <w:rFonts w:ascii="Arial" w:hAnsi="Arial"/>
                <w:sz w:val="18"/>
                <w:lang w:val="en-US" w:eastAsia="fi-FI"/>
                <w:rPrChange w:id="50" w:author="Mohammad ABDI ABYANEH" w:date="2023-02-15T10:55:00Z">
                  <w:rPr>
                    <w:rFonts w:ascii="Arial" w:hAnsi="Arial"/>
                    <w:sz w:val="18"/>
                    <w:lang w:val="fr-FR" w:eastAsia="fi-FI"/>
                  </w:rPr>
                </w:rPrChange>
              </w:rPr>
              <w:t>_n78A</w:t>
            </w:r>
            <w:r w:rsidRPr="00C84588">
              <w:rPr>
                <w:rFonts w:ascii="Arial" w:hAnsi="Arial"/>
                <w:sz w:val="18"/>
                <w:vertAlign w:val="superscript"/>
                <w:lang w:val="en-US" w:eastAsia="fi-FI"/>
                <w:rPrChange w:id="51" w:author="Mohammad ABDI ABYANEH" w:date="2023-02-15T10:55:00Z">
                  <w:rPr>
                    <w:rFonts w:ascii="Arial" w:hAnsi="Arial"/>
                    <w:sz w:val="18"/>
                    <w:vertAlign w:val="superscript"/>
                    <w:lang w:val="fr-FR" w:eastAsia="fi-FI"/>
                  </w:rPr>
                </w:rPrChange>
              </w:rPr>
              <w:t>2</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Default="00C84588" w:rsidP="00C84588">
            <w:pPr>
              <w:keepNext/>
              <w:keepLines/>
              <w:spacing w:after="0"/>
              <w:jc w:val="center"/>
              <w:rPr>
                <w:rFonts w:ascii="Arial" w:hAnsi="Arial"/>
                <w:sz w:val="18"/>
                <w:vertAlign w:val="superscript"/>
                <w:lang w:eastAsia="zh-TW"/>
              </w:rPr>
            </w:pPr>
            <w:r w:rsidRPr="00C84588">
              <w:rPr>
                <w:rFonts w:ascii="Arial" w:hAnsi="Arial"/>
                <w:sz w:val="18"/>
                <w:lang w:val="en-US" w:eastAsia="fi-FI"/>
                <w:rPrChange w:id="52" w:author="Mohammad ABDI ABYANEH" w:date="2023-02-15T10:55:00Z">
                  <w:rPr>
                    <w:rFonts w:ascii="Arial" w:hAnsi="Arial"/>
                    <w:sz w:val="18"/>
                    <w:lang w:val="fr-FR" w:eastAsia="fi-FI"/>
                  </w:rPr>
                </w:rPrChange>
              </w:rPr>
              <w:t>DC_3A-3A-7A-7A-8A_n78A</w:t>
            </w:r>
            <w:r w:rsidRPr="00C84588">
              <w:rPr>
                <w:rFonts w:ascii="Arial" w:hAnsi="Arial"/>
                <w:sz w:val="18"/>
                <w:vertAlign w:val="superscript"/>
                <w:lang w:val="en-US" w:eastAsia="fi-FI"/>
                <w:rPrChange w:id="53" w:author="Mohammad ABDI ABYANEH" w:date="2023-02-15T10:55:00Z">
                  <w:rPr>
                    <w:rFonts w:ascii="Arial" w:hAnsi="Arial"/>
                    <w:sz w:val="18"/>
                    <w:vertAlign w:val="superscript"/>
                    <w:lang w:val="fr-FR" w:eastAsia="fi-FI"/>
                  </w:rPr>
                </w:rPrChange>
              </w:rPr>
              <w:t>2</w:t>
            </w:r>
            <w:r w:rsidRPr="0024034C">
              <w:rPr>
                <w:rFonts w:ascii="Arial" w:hAnsi="Arial"/>
                <w:sz w:val="18"/>
                <w:vertAlign w:val="superscript"/>
                <w:lang w:eastAsia="fi-FI"/>
              </w:rPr>
              <w:t>, 9</w:t>
            </w:r>
          </w:p>
          <w:p w:rsidR="00C84588" w:rsidRPr="00C84588" w:rsidRDefault="00C84588" w:rsidP="00C84588">
            <w:pPr>
              <w:keepNext/>
              <w:keepLines/>
              <w:spacing w:after="0"/>
              <w:jc w:val="center"/>
              <w:rPr>
                <w:rFonts w:ascii="Arial" w:hAnsi="Arial"/>
                <w:sz w:val="18"/>
                <w:lang w:val="en-US" w:eastAsia="fi-FI"/>
                <w:rPrChange w:id="54" w:author="Mohammad ABDI ABYANEH" w:date="2023-02-15T10:55:00Z">
                  <w:rPr>
                    <w:rFonts w:ascii="Arial" w:hAnsi="Arial"/>
                    <w:sz w:val="18"/>
                    <w:lang w:val="fr-FR" w:eastAsia="fi-FI"/>
                  </w:rPr>
                </w:rPrChange>
              </w:rPr>
            </w:pPr>
            <w:r w:rsidRPr="00C84588">
              <w:rPr>
                <w:rFonts w:ascii="Arial" w:hAnsi="Arial"/>
                <w:sz w:val="18"/>
                <w:lang w:val="en-US" w:eastAsia="fi-FI"/>
                <w:rPrChange w:id="55" w:author="Mohammad ABDI ABYANEH" w:date="2023-02-15T10:55:00Z">
                  <w:rPr>
                    <w:rFonts w:ascii="Arial" w:hAnsi="Arial"/>
                    <w:sz w:val="18"/>
                    <w:lang w:val="fr-FR" w:eastAsia="fi-FI"/>
                  </w:rPr>
                </w:rPrChange>
              </w:rPr>
              <w:t>DC_3A-</w:t>
            </w:r>
            <w:r w:rsidRPr="00C84588">
              <w:rPr>
                <w:rFonts w:ascii="Arial" w:hAnsi="Arial"/>
                <w:sz w:val="18"/>
                <w:lang w:val="en-US" w:eastAsia="zh-TW"/>
                <w:rPrChange w:id="56" w:author="Mohammad ABDI ABYANEH" w:date="2023-02-15T10:55:00Z">
                  <w:rPr>
                    <w:rFonts w:ascii="Arial" w:hAnsi="Arial"/>
                    <w:sz w:val="18"/>
                    <w:lang w:val="fr-FR" w:eastAsia="zh-TW"/>
                  </w:rPr>
                </w:rPrChange>
              </w:rPr>
              <w:t>3A-</w:t>
            </w:r>
            <w:r w:rsidRPr="00C84588">
              <w:rPr>
                <w:rFonts w:ascii="Arial" w:hAnsi="Arial"/>
                <w:sz w:val="18"/>
                <w:lang w:val="en-US" w:eastAsia="fi-FI"/>
                <w:rPrChange w:id="57" w:author="Mohammad ABDI ABYANEH" w:date="2023-02-15T10:55:00Z">
                  <w:rPr>
                    <w:rFonts w:ascii="Arial" w:hAnsi="Arial"/>
                    <w:sz w:val="18"/>
                    <w:lang w:val="fr-FR" w:eastAsia="fi-FI"/>
                  </w:rPr>
                </w:rPrChange>
              </w:rPr>
              <w:t>7A-7A-8</w:t>
            </w:r>
            <w:r w:rsidRPr="00C84588">
              <w:rPr>
                <w:rFonts w:ascii="Arial" w:hAnsi="Arial"/>
                <w:sz w:val="18"/>
                <w:lang w:val="en-US" w:eastAsia="zh-TW"/>
                <w:rPrChange w:id="58" w:author="Mohammad ABDI ABYANEH" w:date="2023-02-15T10:55:00Z">
                  <w:rPr>
                    <w:rFonts w:ascii="Arial" w:hAnsi="Arial"/>
                    <w:sz w:val="18"/>
                    <w:lang w:val="fr-FR" w:eastAsia="zh-TW"/>
                  </w:rPr>
                </w:rPrChange>
              </w:rPr>
              <w:t>B</w:t>
            </w:r>
            <w:r w:rsidRPr="00C84588">
              <w:rPr>
                <w:rFonts w:ascii="Arial" w:hAnsi="Arial"/>
                <w:sz w:val="18"/>
                <w:lang w:val="en-US" w:eastAsia="fi-FI"/>
                <w:rPrChange w:id="59" w:author="Mohammad ABDI ABYANEH" w:date="2023-02-15T10:55:00Z">
                  <w:rPr>
                    <w:rFonts w:ascii="Arial" w:hAnsi="Arial"/>
                    <w:sz w:val="18"/>
                    <w:lang w:val="fr-FR" w:eastAsia="fi-FI"/>
                  </w:rPr>
                </w:rPrChange>
              </w:rPr>
              <w:t>_n78A</w:t>
            </w:r>
            <w:r w:rsidRPr="00C84588">
              <w:rPr>
                <w:rFonts w:ascii="Arial" w:hAnsi="Arial"/>
                <w:sz w:val="18"/>
                <w:vertAlign w:val="superscript"/>
                <w:lang w:val="en-US" w:eastAsia="fi-FI"/>
                <w:rPrChange w:id="60" w:author="Mohammad ABDI ABYANEH" w:date="2023-02-15T10:55:00Z">
                  <w:rPr>
                    <w:rFonts w:ascii="Arial" w:hAnsi="Arial"/>
                    <w:sz w:val="18"/>
                    <w:vertAlign w:val="superscript"/>
                    <w:lang w:val="fr-FR" w:eastAsia="fi-FI"/>
                  </w:rPr>
                </w:rPrChange>
              </w:rPr>
              <w:t>2</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rsidR="00C84588" w:rsidRPr="0024034C" w:rsidRDefault="00C84588" w:rsidP="00C84588">
            <w:pPr>
              <w:keepNext/>
              <w:keepLines/>
              <w:spacing w:after="0"/>
              <w:jc w:val="center"/>
              <w:rPr>
                <w:rFonts w:ascii="Arial" w:hAnsi="Arial"/>
                <w:sz w:val="18"/>
                <w:lang w:eastAsia="fi-FI"/>
              </w:rPr>
            </w:pPr>
          </w:p>
        </w:tc>
        <w:tc>
          <w:tcPr>
            <w:tcW w:w="3686" w:type="dxa"/>
            <w:vAlign w:val="center"/>
          </w:tcPr>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rsidR="00C84588" w:rsidRPr="0024034C" w:rsidRDefault="00C84588" w:rsidP="00C84588">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84588" w:rsidRPr="0024034C" w:rsidRDefault="00C84588" w:rsidP="00C84588">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sz w:val="18"/>
                <w:lang w:eastAsia="zh-TW"/>
              </w:rPr>
              <w:t>DC_3A_n8A</w:t>
            </w:r>
          </w:p>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sz w:val="18"/>
                <w:lang w:eastAsia="zh-TW"/>
              </w:rPr>
              <w:t>DC_3A_n78A</w:t>
            </w:r>
          </w:p>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sz w:val="18"/>
                <w:lang w:eastAsia="zh-TW"/>
              </w:rPr>
              <w:t>DC_7A_n8A</w:t>
            </w:r>
          </w:p>
          <w:p w:rsidR="00C84588" w:rsidRPr="0024034C" w:rsidRDefault="00C84588" w:rsidP="00C84588">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84588" w:rsidRPr="0024034C" w:rsidRDefault="00C84588" w:rsidP="00C84588">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sz w:val="18"/>
                <w:lang w:eastAsia="zh-TW"/>
              </w:rPr>
              <w:t>DC_3A_n8A</w:t>
            </w:r>
          </w:p>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sz w:val="18"/>
                <w:lang w:eastAsia="zh-TW"/>
              </w:rPr>
              <w:t>DC_3A_n78A</w:t>
            </w:r>
          </w:p>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sz w:val="18"/>
                <w:lang w:eastAsia="zh-TW"/>
              </w:rPr>
              <w:t>DC_7A_n8A</w:t>
            </w:r>
          </w:p>
          <w:p w:rsidR="00C84588" w:rsidRPr="0024034C" w:rsidRDefault="00C84588" w:rsidP="00C84588">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sz w:val="18"/>
                <w:lang w:eastAsia="zh-TW"/>
              </w:rPr>
              <w:t>DC_3A_n8A</w:t>
            </w:r>
          </w:p>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sz w:val="18"/>
                <w:lang w:eastAsia="zh-TW"/>
              </w:rPr>
              <w:t>DC_3A_n78A</w:t>
            </w:r>
          </w:p>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sz w:val="18"/>
                <w:lang w:eastAsia="zh-TW"/>
              </w:rPr>
              <w:t>DC_7A_n8A</w:t>
            </w:r>
          </w:p>
          <w:p w:rsidR="00C84588" w:rsidRPr="0024034C" w:rsidRDefault="00C84588" w:rsidP="00C84588">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C84588" w:rsidRPr="0024034C" w:rsidDel="00E07672"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DC_3A-7A-20A_n1A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DC_3C-7A-20A_n1A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DC_3A-7C-20A_n1A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rsidR="00C84588" w:rsidRDefault="00C84588" w:rsidP="00C84588">
            <w:pPr>
              <w:keepNext/>
              <w:keepLines/>
              <w:spacing w:after="0"/>
              <w:jc w:val="center"/>
              <w:rPr>
                <w:rFonts w:ascii="Arial" w:hAnsi="Arial"/>
                <w:sz w:val="18"/>
                <w:lang w:eastAsia="fi-FI"/>
              </w:rPr>
            </w:pPr>
            <w:r>
              <w:rPr>
                <w:rFonts w:ascii="Arial" w:hAnsi="Arial"/>
                <w:sz w:val="18"/>
                <w:lang w:eastAsia="fi-FI"/>
              </w:rPr>
              <w:t>DC_3A_n3A</w:t>
            </w:r>
          </w:p>
          <w:p w:rsidR="00C84588" w:rsidRDefault="00C84588" w:rsidP="00C84588">
            <w:pPr>
              <w:keepNext/>
              <w:keepLines/>
              <w:spacing w:after="0"/>
              <w:jc w:val="center"/>
              <w:rPr>
                <w:rFonts w:ascii="Arial" w:hAnsi="Arial"/>
                <w:sz w:val="18"/>
                <w:lang w:eastAsia="fi-FI"/>
              </w:rPr>
            </w:pPr>
            <w:r>
              <w:rPr>
                <w:rFonts w:ascii="Arial" w:hAnsi="Arial"/>
                <w:sz w:val="18"/>
                <w:lang w:eastAsia="fi-FI"/>
              </w:rPr>
              <w:t>DC_7A_n3A</w:t>
            </w:r>
          </w:p>
          <w:p w:rsidR="00C84588" w:rsidRPr="0024034C" w:rsidRDefault="00C84588" w:rsidP="00C84588">
            <w:pPr>
              <w:keepNext/>
              <w:keepLines/>
              <w:spacing w:after="0"/>
              <w:jc w:val="center"/>
              <w:rPr>
                <w:rFonts w:ascii="Arial" w:hAnsi="Arial"/>
                <w:sz w:val="18"/>
                <w:lang w:eastAsia="fi-FI"/>
              </w:rPr>
            </w:pPr>
            <w:r>
              <w:rPr>
                <w:rFonts w:ascii="Arial" w:hAnsi="Arial"/>
                <w:sz w:val="18"/>
                <w:lang w:eastAsia="fi-FI"/>
              </w:rPr>
              <w:t>DC_20A_n3A</w:t>
            </w:r>
          </w:p>
        </w:tc>
      </w:tr>
      <w:tr w:rsidR="00C84588" w:rsidRPr="0024034C" w:rsidDel="00E07672"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DC_3A_n28A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DC_7A_n28A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fi-FI"/>
              </w:rPr>
              <w:t>DC_20A_n28A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DC_3A_n78A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DC_3C_n78A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DC_20A_n78A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DC_7A_n78A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DC_3A-7A-20A_n78(2A)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DC_3A_n78A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DC_7A_n78A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DC_20A_n78A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rsidR="00C84588" w:rsidRPr="0024034C" w:rsidRDefault="00C84588" w:rsidP="00C84588">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C84588" w:rsidTr="00C84588">
        <w:trPr>
          <w:trHeight w:val="187"/>
          <w:jc w:val="center"/>
        </w:trPr>
        <w:tc>
          <w:tcPr>
            <w:tcW w:w="3397" w:type="dxa"/>
            <w:shd w:val="clear" w:color="auto" w:fill="auto"/>
            <w:noWrap/>
          </w:tcPr>
          <w:p w:rsidR="00C84588" w:rsidRDefault="00C84588" w:rsidP="00C84588">
            <w:pPr>
              <w:keepNext/>
              <w:keepLines/>
              <w:spacing w:after="0"/>
              <w:jc w:val="center"/>
              <w:rPr>
                <w:rFonts w:ascii="Arial" w:hAnsi="Arial"/>
                <w:sz w:val="18"/>
                <w:lang w:eastAsia="zh-CN"/>
              </w:rPr>
            </w:pPr>
            <w:r>
              <w:rPr>
                <w:rFonts w:ascii="Arial" w:hAnsi="Arial"/>
                <w:sz w:val="18"/>
                <w:lang w:eastAsia="zh-CN"/>
              </w:rPr>
              <w:t>DC_3A-7A-26A_n78(2A)</w:t>
            </w:r>
          </w:p>
          <w:p w:rsidR="00C84588" w:rsidRDefault="00C84588" w:rsidP="00C84588">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rsidR="00C84588" w:rsidRDefault="00C84588" w:rsidP="00C84588">
            <w:pPr>
              <w:keepNext/>
              <w:keepLines/>
              <w:spacing w:after="0"/>
              <w:jc w:val="center"/>
              <w:rPr>
                <w:rFonts w:ascii="Arial" w:hAnsi="Arial"/>
                <w:sz w:val="18"/>
              </w:rPr>
            </w:pPr>
            <w:r>
              <w:rPr>
                <w:rFonts w:ascii="Arial" w:hAnsi="Arial"/>
                <w:sz w:val="18"/>
              </w:rPr>
              <w:t>DC_3A_n78A</w:t>
            </w:r>
          </w:p>
          <w:p w:rsidR="00C84588" w:rsidRDefault="00C84588" w:rsidP="00C84588">
            <w:pPr>
              <w:keepNext/>
              <w:keepLines/>
              <w:spacing w:after="0"/>
              <w:jc w:val="center"/>
              <w:rPr>
                <w:rFonts w:ascii="Arial" w:hAnsi="Arial"/>
                <w:sz w:val="18"/>
              </w:rPr>
            </w:pPr>
            <w:r>
              <w:rPr>
                <w:rFonts w:ascii="Arial" w:hAnsi="Arial"/>
                <w:sz w:val="18"/>
              </w:rPr>
              <w:t>DC_7A_n78A</w:t>
            </w:r>
          </w:p>
          <w:p w:rsidR="00C84588" w:rsidRDefault="00C84588" w:rsidP="00C84588">
            <w:pPr>
              <w:keepNext/>
              <w:keepLines/>
              <w:spacing w:after="0"/>
              <w:jc w:val="center"/>
              <w:rPr>
                <w:rFonts w:ascii="Arial" w:hAnsi="Arial"/>
                <w:sz w:val="18"/>
                <w:lang w:eastAsia="zh-TW"/>
              </w:rPr>
            </w:pPr>
            <w:r>
              <w:rPr>
                <w:rFonts w:ascii="Arial" w:hAnsi="Arial"/>
                <w:sz w:val="18"/>
              </w:rPr>
              <w:t>DC_26A_n78A</w:t>
            </w:r>
          </w:p>
        </w:tc>
      </w:tr>
      <w:tr w:rsidR="00C84588" w:rsidRPr="0024034C" w:rsidTr="00C84588">
        <w:trPr>
          <w:trHeight w:val="187"/>
          <w:jc w:val="center"/>
        </w:trPr>
        <w:tc>
          <w:tcPr>
            <w:tcW w:w="3397" w:type="dxa"/>
            <w:shd w:val="clear" w:color="auto" w:fill="auto"/>
            <w:noWrap/>
          </w:tcPr>
          <w:p w:rsidR="00C84588" w:rsidRPr="003F09CB" w:rsidRDefault="00C84588" w:rsidP="00C84588">
            <w:pPr>
              <w:keepNext/>
              <w:keepLines/>
              <w:spacing w:after="0"/>
              <w:jc w:val="center"/>
            </w:pPr>
            <w:r w:rsidRPr="003F09CB">
              <w:rPr>
                <w:rFonts w:ascii="Arial" w:hAnsi="Arial"/>
                <w:sz w:val="18"/>
              </w:rPr>
              <w:t xml:space="preserve">DC_3A-7A_n26A-n78A </w:t>
            </w:r>
          </w:p>
          <w:p w:rsidR="00C84588" w:rsidRPr="0024034C" w:rsidRDefault="00C84588" w:rsidP="00C84588">
            <w:pPr>
              <w:keepNext/>
              <w:keepLines/>
              <w:spacing w:after="0"/>
              <w:jc w:val="center"/>
              <w:rPr>
                <w:rFonts w:ascii="Arial" w:hAnsi="Arial"/>
                <w:sz w:val="18"/>
              </w:rPr>
            </w:pPr>
          </w:p>
        </w:tc>
        <w:tc>
          <w:tcPr>
            <w:tcW w:w="3686" w:type="dxa"/>
            <w:vAlign w:val="center"/>
          </w:tcPr>
          <w:p w:rsidR="00C84588" w:rsidRPr="0024034C" w:rsidRDefault="00C84588" w:rsidP="00C84588">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rsidR="00C84588" w:rsidRPr="0024034C" w:rsidRDefault="00C84588" w:rsidP="00C84588">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C84588" w:rsidRPr="0024034C" w:rsidTr="00C84588">
        <w:trPr>
          <w:trHeight w:val="187"/>
          <w:jc w:val="center"/>
        </w:trPr>
        <w:tc>
          <w:tcPr>
            <w:tcW w:w="3397" w:type="dxa"/>
            <w:shd w:val="clear" w:color="auto" w:fill="auto"/>
            <w:noWrap/>
          </w:tcPr>
          <w:p w:rsidR="00C84588" w:rsidRPr="003F09CB" w:rsidRDefault="00C84588" w:rsidP="00C84588">
            <w:pPr>
              <w:keepNext/>
              <w:keepLines/>
              <w:spacing w:after="0"/>
              <w:jc w:val="center"/>
            </w:pPr>
            <w:r w:rsidRPr="003F09CB">
              <w:rPr>
                <w:rFonts w:ascii="Arial" w:hAnsi="Arial"/>
                <w:sz w:val="18"/>
              </w:rPr>
              <w:t xml:space="preserve">DC_3C-7A_n26A-n78A </w:t>
            </w:r>
          </w:p>
          <w:p w:rsidR="00C84588" w:rsidRPr="0024034C" w:rsidRDefault="00C84588" w:rsidP="00C84588">
            <w:pPr>
              <w:keepNext/>
              <w:keepLines/>
              <w:spacing w:after="0"/>
              <w:jc w:val="center"/>
              <w:rPr>
                <w:rFonts w:ascii="Arial" w:hAnsi="Arial"/>
                <w:sz w:val="18"/>
              </w:rPr>
            </w:pPr>
          </w:p>
        </w:tc>
        <w:tc>
          <w:tcPr>
            <w:tcW w:w="3686" w:type="dxa"/>
            <w:vAlign w:val="center"/>
          </w:tcPr>
          <w:p w:rsidR="00C84588" w:rsidRPr="0024034C" w:rsidRDefault="00C84588" w:rsidP="00C84588">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rsidR="00C84588" w:rsidRPr="0024034C" w:rsidRDefault="00C84588" w:rsidP="00C84588">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val="fi-FI" w:eastAsia="fi-FI"/>
              </w:rPr>
            </w:pPr>
            <w:r w:rsidRPr="0024034C">
              <w:rPr>
                <w:rFonts w:ascii="Arial" w:hAnsi="Arial"/>
                <w:sz w:val="18"/>
                <w:lang w:val="fi-FI" w:eastAsia="fi-FI"/>
              </w:rPr>
              <w:t>DC_3A-7A-28A_n1A</w:t>
            </w:r>
          </w:p>
          <w:p w:rsidR="00C84588" w:rsidRPr="0024034C" w:rsidRDefault="00C84588" w:rsidP="00C84588">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rsidR="00C84588" w:rsidRPr="0024034C" w:rsidRDefault="00C84588" w:rsidP="00C84588">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rsidR="00C84588" w:rsidRPr="0024034C" w:rsidRDefault="00C84588" w:rsidP="00C84588">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rsidR="00C84588" w:rsidRPr="0024034C" w:rsidRDefault="00C84588" w:rsidP="00C8458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rsidR="00C84588" w:rsidRPr="0024034C" w:rsidRDefault="00C84588" w:rsidP="00C84588">
            <w:pPr>
              <w:keepNext/>
              <w:keepLines/>
              <w:spacing w:after="0"/>
              <w:jc w:val="center"/>
              <w:rPr>
                <w:rFonts w:ascii="Arial" w:hAnsi="Arial"/>
                <w:sz w:val="18"/>
              </w:rPr>
            </w:pPr>
            <w:r w:rsidRPr="0024034C">
              <w:rPr>
                <w:rFonts w:ascii="Arial" w:hAnsi="Arial" w:cs="Arial"/>
                <w:color w:val="000000"/>
                <w:sz w:val="18"/>
                <w:szCs w:val="18"/>
              </w:rPr>
              <w:t>DC_28A_n1A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rsidR="00C84588" w:rsidRPr="0024034C" w:rsidRDefault="00C84588" w:rsidP="00C8458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rsidR="00C84588" w:rsidRPr="0024034C" w:rsidRDefault="00C84588" w:rsidP="00C84588">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DC_3A-7A-28A_n3A</w:t>
            </w:r>
          </w:p>
          <w:p w:rsidR="00C84588" w:rsidRPr="0024034C" w:rsidRDefault="00C84588" w:rsidP="00C84588">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DC_7A_n3A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DC_7C_n3A</w:t>
            </w:r>
          </w:p>
          <w:p w:rsidR="00C84588" w:rsidRPr="0024034C" w:rsidRDefault="00C84588" w:rsidP="00C84588">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DC_3A-7A-28A_n5A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lang w:eastAsia="zh-TW"/>
              </w:rPr>
              <w:t>DC_3A-7C-28A_n5A</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zh-TW"/>
              </w:rPr>
              <w:t>DC_3C-7A-28A_n5A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DC_3A_n5A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DC_7A_n5A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DC_7C_n5A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fi-FI"/>
              </w:rPr>
              <w:t>DC_28A_n5A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DC_3A-7A-28A_n7A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lang w:eastAsia="ja-JP"/>
              </w:rPr>
              <w:t>DC_3C-7A-28A_n7A</w:t>
            </w:r>
          </w:p>
        </w:tc>
        <w:tc>
          <w:tcPr>
            <w:tcW w:w="3686" w:type="dxa"/>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zh-TW"/>
              </w:rPr>
              <w:t>DC_3A_n7A</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zh-TW"/>
              </w:rPr>
              <w:t>DC_3C_n7A</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zh-TW"/>
              </w:rPr>
              <w:t>DC_28A_n7A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lang w:eastAsia="ja-JP"/>
              </w:rPr>
              <w:t>DC_3A-3A-7A-28A_n7A</w:t>
            </w:r>
          </w:p>
        </w:tc>
        <w:tc>
          <w:tcPr>
            <w:tcW w:w="3686" w:type="dxa"/>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zh-TW"/>
              </w:rPr>
              <w:t>DC_3A_n7A</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zh-TW"/>
              </w:rPr>
              <w:t>DC_28A_n7A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rsidR="00C84588" w:rsidRDefault="00C84588" w:rsidP="00C84588">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rsidR="00C84588" w:rsidRPr="0024034C" w:rsidRDefault="00C84588" w:rsidP="00C84588">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DC_3A_n40A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DC_7A_n40A</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DC_28A_n40A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rsidR="00C84588" w:rsidRPr="0024034C" w:rsidRDefault="00C84588" w:rsidP="00C84588">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rsidR="00C84588" w:rsidRPr="0024034C" w:rsidRDefault="00C84588" w:rsidP="00C84588">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rsidR="00C84588" w:rsidRPr="0024034C" w:rsidRDefault="00C84588" w:rsidP="00C84588">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rsidR="00C84588" w:rsidRPr="0024034C" w:rsidRDefault="00C84588" w:rsidP="00C84588">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C84588" w:rsidRPr="0024034C" w:rsidTr="00C84588">
        <w:trPr>
          <w:trHeight w:val="187"/>
          <w:jc w:val="center"/>
        </w:trPr>
        <w:tc>
          <w:tcPr>
            <w:tcW w:w="3397" w:type="dxa"/>
            <w:shd w:val="clear" w:color="auto" w:fill="auto"/>
            <w:noWrap/>
          </w:tcPr>
          <w:p w:rsidR="00C84588" w:rsidRDefault="00C84588" w:rsidP="00C84588">
            <w:pPr>
              <w:keepNext/>
              <w:keepLines/>
              <w:spacing w:after="0"/>
              <w:jc w:val="center"/>
              <w:rPr>
                <w:rFonts w:ascii="Arial" w:hAnsi="Arial"/>
                <w:bCs/>
                <w:sz w:val="18"/>
                <w:lang w:eastAsia="ja-JP"/>
              </w:rPr>
            </w:pPr>
            <w:r>
              <w:rPr>
                <w:rFonts w:ascii="Arial" w:hAnsi="Arial"/>
                <w:bCs/>
                <w:sz w:val="18"/>
                <w:lang w:eastAsia="ja-JP"/>
              </w:rPr>
              <w:t>DC_3A-7A-28A_n78(2A)</w:t>
            </w:r>
          </w:p>
          <w:p w:rsidR="00C84588" w:rsidRPr="0024034C" w:rsidRDefault="00C84588" w:rsidP="00C84588">
            <w:pPr>
              <w:keepNext/>
              <w:keepLines/>
              <w:spacing w:after="0"/>
              <w:jc w:val="center"/>
              <w:rPr>
                <w:rFonts w:ascii="Arial" w:hAnsi="Arial"/>
                <w:sz w:val="18"/>
              </w:rPr>
            </w:pPr>
            <w:r>
              <w:rPr>
                <w:rFonts w:ascii="Arial" w:hAnsi="Arial"/>
                <w:bCs/>
                <w:sz w:val="18"/>
                <w:lang w:eastAsia="ja-JP"/>
              </w:rPr>
              <w:t>DC_3A-7C-28A_n78(2A)</w:t>
            </w:r>
          </w:p>
        </w:tc>
        <w:tc>
          <w:tcPr>
            <w:tcW w:w="3686" w:type="dxa"/>
          </w:tcPr>
          <w:p w:rsidR="00C84588" w:rsidRDefault="00C84588" w:rsidP="00C84588">
            <w:pPr>
              <w:keepNext/>
              <w:keepLines/>
              <w:spacing w:after="0"/>
              <w:jc w:val="center"/>
              <w:rPr>
                <w:rFonts w:ascii="Arial" w:hAnsi="Arial"/>
                <w:sz w:val="18"/>
              </w:rPr>
            </w:pPr>
            <w:r>
              <w:rPr>
                <w:rFonts w:ascii="Arial" w:hAnsi="Arial"/>
                <w:sz w:val="18"/>
              </w:rPr>
              <w:t>DC_3A_n78A</w:t>
            </w:r>
          </w:p>
          <w:p w:rsidR="00C84588" w:rsidRDefault="00C84588" w:rsidP="00C84588">
            <w:pPr>
              <w:keepNext/>
              <w:keepLines/>
              <w:spacing w:after="0"/>
              <w:jc w:val="center"/>
              <w:rPr>
                <w:rFonts w:ascii="Arial" w:hAnsi="Arial"/>
                <w:sz w:val="18"/>
              </w:rPr>
            </w:pPr>
            <w:r>
              <w:rPr>
                <w:rFonts w:ascii="Arial" w:hAnsi="Arial"/>
                <w:sz w:val="18"/>
              </w:rPr>
              <w:t>DC_7A_n78A</w:t>
            </w:r>
          </w:p>
          <w:p w:rsidR="00C84588" w:rsidRPr="0024034C" w:rsidRDefault="00C84588" w:rsidP="00C84588">
            <w:pPr>
              <w:keepNext/>
              <w:keepLines/>
              <w:spacing w:after="0"/>
              <w:jc w:val="center"/>
              <w:rPr>
                <w:rFonts w:ascii="Arial" w:hAnsi="Arial"/>
                <w:sz w:val="18"/>
              </w:rPr>
            </w:pPr>
            <w:r>
              <w:rPr>
                <w:rFonts w:ascii="Arial" w:hAnsi="Arial"/>
                <w:sz w:val="18"/>
              </w:rPr>
              <w:t>DC_28A_n78A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rsidR="00C84588" w:rsidRPr="0024034C" w:rsidRDefault="00C84588" w:rsidP="00C84588">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rsidR="00C84588" w:rsidRPr="0024034C" w:rsidRDefault="00C84588" w:rsidP="00C84588">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DC_3A_n1A</w:t>
            </w:r>
          </w:p>
          <w:p w:rsidR="00C84588" w:rsidRPr="0024034C" w:rsidRDefault="00C84588" w:rsidP="00C84588">
            <w:pPr>
              <w:keepNext/>
              <w:keepLines/>
              <w:spacing w:after="0"/>
              <w:jc w:val="center"/>
              <w:rPr>
                <w:rFonts w:ascii="Arial" w:hAnsi="Arial"/>
                <w:sz w:val="18"/>
              </w:rPr>
            </w:pPr>
            <w:r w:rsidRPr="0024034C">
              <w:rPr>
                <w:rFonts w:ascii="Arial" w:hAnsi="Arial"/>
                <w:sz w:val="18"/>
              </w:rPr>
              <w:t>DC_7A_n1A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val="fi-FI" w:eastAsia="fi-FI"/>
              </w:rPr>
            </w:pPr>
            <w:r w:rsidRPr="0024034C">
              <w:rPr>
                <w:rFonts w:ascii="Arial" w:hAnsi="Arial"/>
                <w:sz w:val="18"/>
                <w:lang w:val="fi-FI" w:eastAsia="fi-FI"/>
              </w:rPr>
              <w:t>DC_3A-7A-32A_n28A</w:t>
            </w:r>
          </w:p>
          <w:p w:rsidR="00C84588" w:rsidRPr="0024034C" w:rsidRDefault="00C84588" w:rsidP="00C84588">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rsidR="00C84588" w:rsidRPr="0024034C" w:rsidRDefault="00C84588" w:rsidP="00C84588">
            <w:pPr>
              <w:spacing w:after="0"/>
              <w:jc w:val="center"/>
              <w:rPr>
                <w:rFonts w:ascii="Arial" w:hAnsi="Arial" w:cs="Arial"/>
                <w:color w:val="000000"/>
                <w:sz w:val="18"/>
                <w:szCs w:val="18"/>
              </w:rPr>
            </w:pPr>
            <w:r w:rsidRPr="0024034C">
              <w:rPr>
                <w:rFonts w:ascii="Arial" w:hAnsi="Arial" w:cs="Arial"/>
                <w:color w:val="000000"/>
                <w:sz w:val="18"/>
                <w:szCs w:val="18"/>
              </w:rPr>
              <w:t>DC_3A_n28A</w:t>
            </w:r>
          </w:p>
          <w:p w:rsidR="00C84588" w:rsidRPr="0024034C" w:rsidRDefault="00C84588" w:rsidP="00C84588">
            <w:pPr>
              <w:keepNext/>
              <w:keepLines/>
              <w:spacing w:after="0"/>
              <w:jc w:val="center"/>
              <w:rPr>
                <w:rFonts w:ascii="Arial" w:hAnsi="Arial"/>
                <w:sz w:val="18"/>
              </w:rPr>
            </w:pPr>
            <w:r w:rsidRPr="0024034C">
              <w:rPr>
                <w:rFonts w:ascii="Arial" w:hAnsi="Arial" w:cs="Arial"/>
                <w:color w:val="000000"/>
                <w:sz w:val="18"/>
                <w:szCs w:val="18"/>
              </w:rPr>
              <w:t>DC_7A_n28A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rsidR="00C84588" w:rsidRPr="0024034C" w:rsidRDefault="00C84588" w:rsidP="00C84588">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DC_3A_n78A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DC_3C_n78A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rPr>
              <w:t>DC_7A_n78A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C84588" w:rsidRPr="0024034C" w:rsidTr="00C84588">
        <w:trPr>
          <w:trHeight w:val="187"/>
          <w:jc w:val="center"/>
        </w:trPr>
        <w:tc>
          <w:tcPr>
            <w:tcW w:w="3397" w:type="dxa"/>
            <w:shd w:val="clear" w:color="auto" w:fill="auto"/>
            <w:noWrap/>
            <w:vAlign w:val="center"/>
          </w:tcPr>
          <w:p w:rsidR="00C84588" w:rsidRDefault="00C84588" w:rsidP="00C84588">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rsidR="00C84588" w:rsidRPr="0024034C" w:rsidRDefault="00C84588" w:rsidP="00C84588">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rsidR="00C84588" w:rsidRPr="0024034C" w:rsidRDefault="00C84588" w:rsidP="00C84588">
            <w:pPr>
              <w:keepNext/>
              <w:keepLines/>
              <w:spacing w:after="0"/>
              <w:jc w:val="center"/>
              <w:rPr>
                <w:rFonts w:ascii="Arial" w:hAnsi="Arial" w:cs="Arial"/>
                <w:sz w:val="18"/>
                <w:lang w:eastAsia="ja-JP"/>
              </w:rPr>
            </w:pPr>
            <w:r>
              <w:rPr>
                <w:rFonts w:ascii="Arial" w:hAnsi="Arial" w:cs="Arial"/>
                <w:color w:val="000000"/>
                <w:sz w:val="18"/>
                <w:szCs w:val="18"/>
                <w:lang w:val="sv-SE"/>
              </w:rPr>
              <w:t>DC_3A_n78A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rsidR="00C84588" w:rsidRPr="0024034C" w:rsidRDefault="00C84588" w:rsidP="00C84588">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DC_3A-7A-40A_n1A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rsidR="00C84588" w:rsidRPr="0024034C" w:rsidRDefault="00C84588" w:rsidP="00C84588">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rsidR="00C84588" w:rsidRPr="0024034C" w:rsidRDefault="00C84588" w:rsidP="00C84588">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rsidR="00C84588" w:rsidRPr="0024034C" w:rsidRDefault="00C84588" w:rsidP="00C84588">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C84588" w:rsidRPr="0024034C" w:rsidRDefault="00C84588" w:rsidP="00C84588">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val="en-US" w:eastAsia="ja-JP"/>
              </w:rPr>
            </w:pPr>
            <w:r w:rsidRPr="0024034C">
              <w:rPr>
                <w:rFonts w:ascii="Arial" w:hAnsi="Arial"/>
                <w:sz w:val="18"/>
                <w:lang w:val="en-US" w:eastAsia="ja-JP"/>
              </w:rPr>
              <w:t>DC_3A-7A-40A_n78(2A)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rsidR="00C84588" w:rsidRPr="0024034C" w:rsidRDefault="00C84588" w:rsidP="00C84588">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C84588" w:rsidRPr="0024034C" w:rsidRDefault="00C84588" w:rsidP="00C84588">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DC_3A_n40A</w:t>
            </w:r>
          </w:p>
          <w:p w:rsidR="00C84588" w:rsidRPr="0024034C" w:rsidRDefault="00C84588" w:rsidP="00C84588">
            <w:pPr>
              <w:keepNext/>
              <w:keepLines/>
              <w:spacing w:after="0"/>
              <w:jc w:val="center"/>
              <w:rPr>
                <w:rFonts w:ascii="Arial" w:hAnsi="Arial"/>
                <w:sz w:val="18"/>
              </w:rPr>
            </w:pPr>
            <w:r w:rsidRPr="0024034C">
              <w:rPr>
                <w:rFonts w:ascii="Arial" w:hAnsi="Arial"/>
                <w:sz w:val="18"/>
              </w:rPr>
              <w:t>DC_3A_n78A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DC_7A_n40A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DC_7A_n78A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F02211">
              <w:rPr>
                <w:rFonts w:ascii="Arial" w:hAnsi="Arial"/>
                <w:sz w:val="18"/>
              </w:rPr>
              <w:t>DC_3A-7A_n75A-n78A</w:t>
            </w:r>
          </w:p>
        </w:tc>
        <w:tc>
          <w:tcPr>
            <w:tcW w:w="3686" w:type="dxa"/>
          </w:tcPr>
          <w:p w:rsidR="00C84588" w:rsidRPr="00F02211" w:rsidRDefault="00C84588" w:rsidP="00C84588">
            <w:pPr>
              <w:keepNext/>
              <w:keepLines/>
              <w:spacing w:after="0"/>
              <w:jc w:val="center"/>
              <w:rPr>
                <w:rFonts w:ascii="Arial" w:hAnsi="Arial"/>
                <w:sz w:val="18"/>
              </w:rPr>
            </w:pPr>
            <w:r w:rsidRPr="00F02211">
              <w:rPr>
                <w:rFonts w:ascii="Arial" w:hAnsi="Arial"/>
                <w:sz w:val="18"/>
              </w:rPr>
              <w:t>DC_3A_n78A</w:t>
            </w:r>
          </w:p>
          <w:p w:rsidR="00C84588" w:rsidRPr="0024034C" w:rsidRDefault="00C84588" w:rsidP="00C84588">
            <w:pPr>
              <w:keepNext/>
              <w:keepLines/>
              <w:spacing w:after="0"/>
              <w:jc w:val="center"/>
              <w:rPr>
                <w:rFonts w:ascii="Arial" w:hAnsi="Arial"/>
                <w:sz w:val="18"/>
              </w:rPr>
            </w:pPr>
            <w:r w:rsidRPr="00F02211">
              <w:rPr>
                <w:rFonts w:ascii="Arial" w:hAnsi="Arial"/>
                <w:sz w:val="18"/>
              </w:rPr>
              <w:t>DC_7A_n78A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DC_3A_n78A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DC_3A_n80A_ULSUP-TDM_n78A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DC_7A_n78A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szCs w:val="18"/>
              </w:rPr>
              <w:t>DC_7A_n80A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DC_3A_n1A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DC_8A_n1A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DC_3A_n28A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DC_3A_n1A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DC_8A_n1A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DC_3A_n40A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kern w:val="2"/>
                <w:sz w:val="18"/>
                <w:szCs w:val="24"/>
                <w:lang w:eastAsia="ja-JP"/>
              </w:rPr>
            </w:pPr>
            <w:r w:rsidRPr="0024034C">
              <w:rPr>
                <w:rFonts w:ascii="Arial" w:hAnsi="Arial" w:cs="Arial"/>
                <w:sz w:val="18"/>
                <w:szCs w:val="18"/>
              </w:rPr>
              <w:t>DC_3A-</w:t>
            </w:r>
            <w:r w:rsidRPr="0024034C">
              <w:rPr>
                <w:rFonts w:ascii="Arial" w:hAnsi="Arial" w:cs="Arial"/>
                <w:sz w:val="18"/>
                <w:szCs w:val="18"/>
                <w:lang w:eastAsia="zh-TW"/>
              </w:rPr>
              <w:t>8</w:t>
            </w:r>
            <w:r w:rsidRPr="0024034C">
              <w:rPr>
                <w:rFonts w:ascii="Arial" w:hAnsi="Arial" w:cs="Arial"/>
                <w:sz w:val="18"/>
                <w:szCs w:val="18"/>
              </w:rPr>
              <w:t>A_n1A-n78A</w:t>
            </w:r>
            <w:r w:rsidRPr="0024034C">
              <w:rPr>
                <w:rFonts w:ascii="Arial" w:hAnsi="Arial"/>
                <w:sz w:val="18"/>
                <w:vertAlign w:val="superscript"/>
                <w:lang w:eastAsia="fi-FI"/>
              </w:rPr>
              <w:t>2</w:t>
            </w:r>
          </w:p>
        </w:tc>
        <w:tc>
          <w:tcPr>
            <w:tcW w:w="3686" w:type="dxa"/>
          </w:tcPr>
          <w:p w:rsidR="00C84588" w:rsidRPr="0024034C" w:rsidRDefault="00C84588" w:rsidP="00C8458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rsidR="00C84588" w:rsidRPr="0024034C" w:rsidRDefault="00C84588" w:rsidP="00C8458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rsidR="00C84588" w:rsidRPr="0024034C" w:rsidRDefault="00C84588" w:rsidP="00C8458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C84588" w:rsidRPr="0024034C" w:rsidRDefault="00C84588" w:rsidP="00C84588">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cs="Arial"/>
                <w:sz w:val="18"/>
                <w:szCs w:val="18"/>
                <w:lang w:val="fr-FR"/>
              </w:rPr>
            </w:pPr>
            <w:r w:rsidRPr="0024034C">
              <w:rPr>
                <w:rFonts w:ascii="Arial" w:hAnsi="Arial" w:cs="Arial"/>
                <w:sz w:val="18"/>
                <w:szCs w:val="18"/>
                <w:lang w:val="fr-FR"/>
              </w:rPr>
              <w:t>DC_3A-</w:t>
            </w:r>
            <w:r w:rsidRPr="0024034C">
              <w:rPr>
                <w:rFonts w:ascii="Arial" w:hAnsi="Arial" w:cs="Arial"/>
                <w:sz w:val="18"/>
                <w:szCs w:val="18"/>
                <w:lang w:val="fr-FR" w:eastAsia="zh-TW"/>
              </w:rPr>
              <w:t>3A-8</w:t>
            </w:r>
            <w:r w:rsidRPr="0024034C">
              <w:rPr>
                <w:rFonts w:ascii="Arial"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rsidR="00C84588" w:rsidRPr="0024034C" w:rsidRDefault="00C84588" w:rsidP="00C8458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rsidR="00C84588" w:rsidRPr="0024034C" w:rsidRDefault="00C84588" w:rsidP="00C8458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C84588" w:rsidRPr="0024034C" w:rsidRDefault="00C84588" w:rsidP="00C84588">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Default="00C84588" w:rsidP="00C84588">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DC_(n)3AA-n8A-n77A </w:t>
            </w:r>
          </w:p>
          <w:p w:rsidR="00C84588" w:rsidRPr="00C84588" w:rsidRDefault="00C84588" w:rsidP="00C84588">
            <w:pPr>
              <w:keepNext/>
              <w:keepLines/>
              <w:spacing w:after="0"/>
              <w:jc w:val="center"/>
              <w:rPr>
                <w:rFonts w:ascii="Arial" w:hAnsi="Arial" w:cs="Arial"/>
                <w:sz w:val="18"/>
                <w:szCs w:val="18"/>
                <w:lang w:val="en-US"/>
                <w:rPrChange w:id="61" w:author="Mohammad ABDI ABYANEH" w:date="2023-02-15T10:55:00Z">
                  <w:rPr>
                    <w:rFonts w:ascii="Arial" w:hAnsi="Arial" w:cs="Arial"/>
                    <w:sz w:val="18"/>
                    <w:szCs w:val="18"/>
                    <w:lang w:val="fr-FR"/>
                  </w:rPr>
                </w:rPrChange>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rsidR="00C84588" w:rsidRPr="00AA1017" w:rsidRDefault="00C84588" w:rsidP="00C84588">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rsidR="00C84588" w:rsidRDefault="00C84588" w:rsidP="00C84588">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rsidR="00C84588" w:rsidRPr="0024034C" w:rsidRDefault="00C84588" w:rsidP="00C84588">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DC_3A_n28A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DC_8A_n28A</w:t>
            </w:r>
          </w:p>
          <w:p w:rsidR="00C84588" w:rsidRPr="0024034C" w:rsidRDefault="00C84588" w:rsidP="00C84588">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DC_3A_n77A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DC_8A_n77A</w:t>
            </w:r>
          </w:p>
          <w:p w:rsidR="00C84588" w:rsidRPr="0024034C" w:rsidRDefault="00C84588" w:rsidP="00C84588">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DC_3A-8A-11A_n77(3A)</w:t>
            </w:r>
            <w:r w:rsidRPr="0024034C">
              <w:rPr>
                <w:rFonts w:ascii="Arial" w:hAnsi="Arial" w:cs="Arial"/>
                <w:sz w:val="18"/>
                <w:szCs w:val="18"/>
                <w:vertAlign w:val="superscript"/>
              </w:rPr>
              <w:t>2</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DC_3A_n77A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DC_8A_n77A</w:t>
            </w:r>
          </w:p>
          <w:p w:rsidR="00C84588" w:rsidRPr="0024034C" w:rsidRDefault="00C84588" w:rsidP="00C84588">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DC_3A_n1A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DC_8A_n1A</w:t>
            </w:r>
          </w:p>
          <w:p w:rsidR="00C84588" w:rsidRPr="0024034C" w:rsidRDefault="00C84588" w:rsidP="00C84588">
            <w:pPr>
              <w:keepNext/>
              <w:keepLines/>
              <w:spacing w:after="0"/>
              <w:jc w:val="center"/>
              <w:rPr>
                <w:rFonts w:ascii="Arial" w:hAnsi="Arial"/>
                <w:sz w:val="18"/>
                <w:szCs w:val="18"/>
                <w:lang w:eastAsia="ja-JP"/>
              </w:rPr>
            </w:pPr>
            <w:r w:rsidRPr="0024034C">
              <w:rPr>
                <w:rFonts w:ascii="Arial" w:hAnsi="Arial"/>
                <w:sz w:val="18"/>
              </w:rPr>
              <w:t>DC_20A_n1A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rsidR="00C84588" w:rsidRPr="0024034C" w:rsidRDefault="00C84588" w:rsidP="00C84588">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rsidR="00C84588" w:rsidRPr="0024034C" w:rsidRDefault="00C84588" w:rsidP="00C84588">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DC_3A_n77A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C84588" w:rsidRPr="0024034C" w:rsidRDefault="00C84588" w:rsidP="00C84588">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DC_3A_n77A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C84588" w:rsidRPr="0024034C" w:rsidRDefault="00C84588" w:rsidP="00C84588">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DC_3A_n78A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DC_8A_n78A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sz w:val="18"/>
              </w:rPr>
              <w:t>DC_28A_n78A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DC_3A_n28A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DC_3A_n78A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DC_8A_n28A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DC_3A_n1A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DC_8A_n1A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r-FR"/>
              </w:rPr>
            </w:pPr>
            <w:r w:rsidRPr="0024034C">
              <w:rPr>
                <w:rFonts w:ascii="Arial" w:hAnsi="Arial"/>
                <w:sz w:val="18"/>
                <w:lang w:eastAsia="fr-FR"/>
              </w:rPr>
              <w:t>DC_3A-8A-32A_n28A</w:t>
            </w:r>
          </w:p>
          <w:p w:rsidR="00C84588" w:rsidRPr="0024034C" w:rsidRDefault="00C84588" w:rsidP="00C84588">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DC_3A_n28A</w:t>
            </w:r>
          </w:p>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rPr>
              <w:t>DC_8A_n28A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DC_3A_n78A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DC_3A_n40A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DC_8A_n40A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b/>
                <w:sz w:val="18"/>
                <w:lang w:eastAsia="fi-FI"/>
              </w:rPr>
            </w:pPr>
            <w:r w:rsidRPr="0024034C">
              <w:rPr>
                <w:rFonts w:ascii="Arial" w:hAnsi="Arial"/>
                <w:sz w:val="18"/>
                <w:lang w:eastAsia="fi-FI"/>
              </w:rPr>
              <w:t>DC_3A-8A-40A_n1A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rsidR="00C84588" w:rsidRPr="0024034C" w:rsidRDefault="00C84588" w:rsidP="00C84588">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rsidR="00C84588" w:rsidRPr="0024034C" w:rsidRDefault="00C84588" w:rsidP="00C84588">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rsidR="00C84588" w:rsidRPr="0024034C" w:rsidRDefault="00C84588" w:rsidP="00C84588">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rsidR="00C84588" w:rsidRPr="0024034C" w:rsidRDefault="00C84588" w:rsidP="00C84588">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rsidR="00C84588" w:rsidRPr="0024034C" w:rsidRDefault="00C84588" w:rsidP="00C84588">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rsidR="00C84588" w:rsidRPr="0024034C" w:rsidRDefault="00C84588" w:rsidP="00C84588">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rsidR="00C84588" w:rsidRPr="0024034C" w:rsidRDefault="00C84588" w:rsidP="00C84588">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rsidR="00C84588" w:rsidRPr="0024034C" w:rsidRDefault="00C84588" w:rsidP="00C84588">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rsidR="00C84588" w:rsidRPr="0024034C" w:rsidRDefault="00C84588" w:rsidP="00C84588">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rsidR="00C84588" w:rsidRPr="0024034C" w:rsidRDefault="00C84588" w:rsidP="00C84588">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C84588" w:rsidRPr="0024034C" w:rsidTr="00C84588">
        <w:trPr>
          <w:trHeight w:val="187"/>
          <w:jc w:val="center"/>
        </w:trPr>
        <w:tc>
          <w:tcPr>
            <w:tcW w:w="3397" w:type="dxa"/>
            <w:shd w:val="clear" w:color="auto" w:fill="auto"/>
            <w:noWrap/>
          </w:tcPr>
          <w:p w:rsidR="00C84588"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DC_3A-8A_n40A-n79A</w:t>
            </w:r>
          </w:p>
          <w:p w:rsidR="00C84588" w:rsidRPr="0024034C" w:rsidRDefault="00C84588" w:rsidP="00C84588">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rsidR="00C84588" w:rsidRPr="0024034C" w:rsidRDefault="00C84588" w:rsidP="00C84588">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rsidR="00C84588" w:rsidRPr="0024034C" w:rsidRDefault="00C84588" w:rsidP="00C84588">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rsidR="00C84588" w:rsidRPr="0024034C" w:rsidRDefault="00C84588" w:rsidP="00C84588">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rsidR="00C84588" w:rsidRPr="0024034C" w:rsidRDefault="00C84588" w:rsidP="00C84588">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C84588" w:rsidRPr="0024034C" w:rsidTr="00C84588">
        <w:trPr>
          <w:trHeight w:val="187"/>
          <w:jc w:val="center"/>
        </w:trPr>
        <w:tc>
          <w:tcPr>
            <w:tcW w:w="3397" w:type="dxa"/>
            <w:shd w:val="clear" w:color="auto" w:fill="auto"/>
            <w:noWrap/>
          </w:tcPr>
          <w:p w:rsidR="00C84588" w:rsidRDefault="00C84588" w:rsidP="00C84588">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rsidR="00C84588" w:rsidRPr="0024034C" w:rsidRDefault="00C84588" w:rsidP="00C84588">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rsidR="00C84588" w:rsidRDefault="00C84588" w:rsidP="00C84588">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C84588" w:rsidRDefault="00C84588" w:rsidP="00C84588">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rsidR="00C84588" w:rsidRDefault="00C84588" w:rsidP="00C84588">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C84588" w:rsidRPr="0024034C" w:rsidRDefault="00C84588" w:rsidP="00C84588">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C84588" w:rsidRPr="0024034C" w:rsidTr="00C84588">
        <w:trPr>
          <w:trHeight w:val="187"/>
          <w:jc w:val="center"/>
        </w:trPr>
        <w:tc>
          <w:tcPr>
            <w:tcW w:w="3397" w:type="dxa"/>
            <w:shd w:val="clear" w:color="auto" w:fill="auto"/>
            <w:noWrap/>
          </w:tcPr>
          <w:p w:rsidR="00C84588" w:rsidRDefault="00C84588" w:rsidP="00C84588">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rsidR="00C84588" w:rsidRPr="0024034C" w:rsidRDefault="00C84588" w:rsidP="00C84588">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rsidR="00C84588" w:rsidRDefault="00C84588" w:rsidP="00C84588">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C84588" w:rsidRDefault="00C84588" w:rsidP="00C84588">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rsidR="00C84588" w:rsidRDefault="00C84588" w:rsidP="00C84588">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C84588" w:rsidRPr="0024034C" w:rsidRDefault="00C84588" w:rsidP="00C84588">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C84588" w:rsidRPr="0024034C" w:rsidTr="00C84588">
        <w:trPr>
          <w:trHeight w:val="187"/>
          <w:jc w:val="center"/>
        </w:trPr>
        <w:tc>
          <w:tcPr>
            <w:tcW w:w="3397" w:type="dxa"/>
            <w:shd w:val="clear" w:color="auto" w:fill="auto"/>
            <w:noWrap/>
          </w:tcPr>
          <w:p w:rsidR="00C84588" w:rsidRDefault="00C84588" w:rsidP="00C84588">
            <w:pPr>
              <w:keepNext/>
              <w:keepLines/>
              <w:spacing w:after="0"/>
              <w:jc w:val="center"/>
              <w:rPr>
                <w:rFonts w:ascii="Arial" w:hAnsi="Arial"/>
                <w:sz w:val="18"/>
                <w:lang w:eastAsia="zh-CN"/>
              </w:rPr>
            </w:pPr>
            <w:r>
              <w:rPr>
                <w:rFonts w:ascii="Arial" w:hAnsi="Arial"/>
                <w:sz w:val="18"/>
                <w:lang w:eastAsia="zh-CN"/>
              </w:rPr>
              <w:t>DC_3A-8A-41A_n78A</w:t>
            </w:r>
          </w:p>
          <w:p w:rsidR="00C84588" w:rsidRPr="0024034C" w:rsidRDefault="00C84588" w:rsidP="00C84588">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rsidR="00C84588" w:rsidRDefault="00C84588" w:rsidP="00C84588">
            <w:pPr>
              <w:keepNext/>
              <w:keepLines/>
              <w:spacing w:after="0"/>
              <w:jc w:val="center"/>
              <w:rPr>
                <w:rFonts w:ascii="Arial" w:hAnsi="Arial"/>
                <w:sz w:val="18"/>
                <w:lang w:eastAsia="zh-CN"/>
              </w:rPr>
            </w:pPr>
            <w:r>
              <w:rPr>
                <w:rFonts w:ascii="Arial" w:hAnsi="Arial"/>
                <w:sz w:val="18"/>
                <w:lang w:eastAsia="zh-CN"/>
              </w:rPr>
              <w:t>DC_3A_n78A</w:t>
            </w:r>
          </w:p>
          <w:p w:rsidR="00C84588" w:rsidRDefault="00C84588" w:rsidP="00C84588">
            <w:pPr>
              <w:keepNext/>
              <w:keepLines/>
              <w:spacing w:after="0"/>
              <w:jc w:val="center"/>
              <w:rPr>
                <w:rFonts w:ascii="Arial" w:hAnsi="Arial"/>
                <w:sz w:val="18"/>
                <w:lang w:eastAsia="zh-CN"/>
              </w:rPr>
            </w:pPr>
            <w:r>
              <w:rPr>
                <w:rFonts w:ascii="Arial" w:hAnsi="Arial"/>
                <w:sz w:val="18"/>
                <w:lang w:eastAsia="zh-CN"/>
              </w:rPr>
              <w:t>DC_8A_n78A</w:t>
            </w:r>
          </w:p>
          <w:p w:rsidR="00C84588" w:rsidRDefault="00C84588" w:rsidP="00C84588">
            <w:pPr>
              <w:keepNext/>
              <w:keepLines/>
              <w:spacing w:after="0"/>
              <w:jc w:val="center"/>
              <w:rPr>
                <w:rFonts w:ascii="Arial" w:hAnsi="Arial"/>
                <w:sz w:val="18"/>
                <w:lang w:eastAsia="zh-CN"/>
              </w:rPr>
            </w:pPr>
            <w:r>
              <w:rPr>
                <w:rFonts w:ascii="Arial" w:hAnsi="Arial"/>
                <w:sz w:val="18"/>
                <w:lang w:eastAsia="zh-CN"/>
              </w:rPr>
              <w:t>DC_41A_n78A</w:t>
            </w:r>
          </w:p>
          <w:p w:rsidR="00C84588" w:rsidRPr="0024034C" w:rsidRDefault="00C84588" w:rsidP="00C84588">
            <w:pPr>
              <w:keepNext/>
              <w:keepLines/>
              <w:spacing w:after="0"/>
              <w:jc w:val="center"/>
              <w:rPr>
                <w:rFonts w:ascii="Arial" w:hAnsi="Arial" w:cs="Arial"/>
                <w:sz w:val="18"/>
                <w:lang w:val="x-none" w:eastAsia="ja-JP"/>
              </w:rPr>
            </w:pPr>
            <w:r>
              <w:rPr>
                <w:rFonts w:ascii="Arial" w:hAnsi="Arial"/>
                <w:sz w:val="18"/>
                <w:lang w:eastAsia="zh-CN"/>
              </w:rPr>
              <w:t>DC_41C_n78A</w:t>
            </w:r>
          </w:p>
        </w:tc>
      </w:tr>
      <w:tr w:rsidR="00C84588" w:rsidRPr="0024034C" w:rsidTr="00C84588">
        <w:trPr>
          <w:trHeight w:val="187"/>
          <w:jc w:val="center"/>
        </w:trPr>
        <w:tc>
          <w:tcPr>
            <w:tcW w:w="3397" w:type="dxa"/>
            <w:shd w:val="clear" w:color="auto" w:fill="auto"/>
            <w:noWrap/>
          </w:tcPr>
          <w:p w:rsidR="00C84588" w:rsidRDefault="00C84588" w:rsidP="00C84588">
            <w:pPr>
              <w:keepNext/>
              <w:keepLines/>
              <w:spacing w:after="0"/>
              <w:jc w:val="center"/>
              <w:rPr>
                <w:rFonts w:ascii="Arial" w:hAnsi="Arial"/>
                <w:sz w:val="18"/>
                <w:lang w:eastAsia="zh-CN"/>
              </w:rPr>
            </w:pPr>
            <w:r>
              <w:rPr>
                <w:rFonts w:ascii="Arial" w:hAnsi="Arial"/>
                <w:sz w:val="18"/>
                <w:lang w:eastAsia="zh-CN"/>
              </w:rPr>
              <w:t>DC_3A-3A-8A-41A_n78A</w:t>
            </w:r>
          </w:p>
          <w:p w:rsidR="00C84588" w:rsidRPr="0024034C" w:rsidRDefault="00C84588" w:rsidP="00C84588">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rsidR="00C84588" w:rsidRDefault="00C84588" w:rsidP="00C84588">
            <w:pPr>
              <w:keepNext/>
              <w:keepLines/>
              <w:spacing w:after="0"/>
              <w:jc w:val="center"/>
              <w:rPr>
                <w:rFonts w:ascii="Arial" w:hAnsi="Arial"/>
                <w:sz w:val="18"/>
                <w:lang w:eastAsia="zh-CN"/>
              </w:rPr>
            </w:pPr>
            <w:r>
              <w:rPr>
                <w:rFonts w:ascii="Arial" w:hAnsi="Arial"/>
                <w:sz w:val="18"/>
                <w:lang w:eastAsia="zh-CN"/>
              </w:rPr>
              <w:t>DC_3A_n78A</w:t>
            </w:r>
          </w:p>
          <w:p w:rsidR="00C84588" w:rsidRDefault="00C84588" w:rsidP="00C84588">
            <w:pPr>
              <w:keepNext/>
              <w:keepLines/>
              <w:spacing w:after="0"/>
              <w:jc w:val="center"/>
              <w:rPr>
                <w:rFonts w:ascii="Arial" w:hAnsi="Arial"/>
                <w:sz w:val="18"/>
                <w:lang w:eastAsia="zh-CN"/>
              </w:rPr>
            </w:pPr>
            <w:r>
              <w:rPr>
                <w:rFonts w:ascii="Arial" w:hAnsi="Arial"/>
                <w:sz w:val="18"/>
                <w:lang w:eastAsia="zh-CN"/>
              </w:rPr>
              <w:t>DC_8A_n78A</w:t>
            </w:r>
          </w:p>
          <w:p w:rsidR="00C84588" w:rsidRDefault="00C84588" w:rsidP="00C84588">
            <w:pPr>
              <w:keepNext/>
              <w:keepLines/>
              <w:spacing w:after="0"/>
              <w:jc w:val="center"/>
              <w:rPr>
                <w:rFonts w:ascii="Arial" w:hAnsi="Arial"/>
                <w:sz w:val="18"/>
                <w:lang w:eastAsia="zh-CN"/>
              </w:rPr>
            </w:pPr>
            <w:r>
              <w:rPr>
                <w:rFonts w:ascii="Arial" w:hAnsi="Arial"/>
                <w:sz w:val="18"/>
                <w:lang w:eastAsia="zh-CN"/>
              </w:rPr>
              <w:t>DC_41A_n78A</w:t>
            </w:r>
          </w:p>
          <w:p w:rsidR="00C84588" w:rsidRPr="0024034C" w:rsidRDefault="00C84588" w:rsidP="00C84588">
            <w:pPr>
              <w:keepNext/>
              <w:keepLines/>
              <w:spacing w:after="0"/>
              <w:jc w:val="center"/>
              <w:rPr>
                <w:rFonts w:ascii="Arial" w:hAnsi="Arial" w:cs="Arial"/>
                <w:sz w:val="18"/>
                <w:lang w:val="x-none" w:eastAsia="ja-JP"/>
              </w:rPr>
            </w:pPr>
            <w:r>
              <w:rPr>
                <w:rFonts w:ascii="Arial" w:hAnsi="Arial"/>
                <w:sz w:val="18"/>
                <w:lang w:eastAsia="zh-CN"/>
              </w:rPr>
              <w:t>DC_41C_n78A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rPr>
            </w:pPr>
            <w:r w:rsidRPr="0024034C">
              <w:rPr>
                <w:rFonts w:ascii="Arial" w:hAnsi="Arial"/>
                <w:sz w:val="18"/>
              </w:rPr>
              <w:t>DC_3A_n77A</w:t>
            </w:r>
          </w:p>
          <w:p w:rsidR="00C84588" w:rsidRPr="0024034C" w:rsidRDefault="00C84588" w:rsidP="00C84588">
            <w:pPr>
              <w:keepNext/>
              <w:keepLines/>
              <w:spacing w:after="0"/>
              <w:jc w:val="center"/>
              <w:rPr>
                <w:rFonts w:ascii="Arial" w:hAnsi="Arial"/>
                <w:sz w:val="18"/>
                <w:szCs w:val="18"/>
                <w:lang w:eastAsia="ja-JP"/>
              </w:rPr>
            </w:pPr>
            <w:r w:rsidRPr="0024034C">
              <w:rPr>
                <w:rFonts w:ascii="Arial" w:hAnsi="Arial"/>
                <w:sz w:val="18"/>
              </w:rPr>
              <w:t>DC_8A_n77A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rsidR="00C84588" w:rsidRPr="0024034C" w:rsidRDefault="00C84588" w:rsidP="00C84588">
            <w:pPr>
              <w:keepNext/>
              <w:keepLines/>
              <w:spacing w:after="0"/>
              <w:jc w:val="center"/>
              <w:rPr>
                <w:rFonts w:ascii="Arial" w:hAnsi="Arial"/>
                <w:sz w:val="18"/>
              </w:rPr>
            </w:pPr>
            <w:r w:rsidRPr="0024034C">
              <w:rPr>
                <w:rFonts w:ascii="Arial" w:hAnsi="Arial"/>
                <w:sz w:val="18"/>
              </w:rPr>
              <w:t>DC_3A_n79A</w:t>
            </w:r>
          </w:p>
          <w:p w:rsidR="00C84588" w:rsidRPr="0024034C" w:rsidRDefault="00C84588" w:rsidP="00C8458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DC_3A_n78A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DC_3A_n80A_ULSUP-TDM_n78A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DC_8A_n78A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szCs w:val="18"/>
              </w:rPr>
              <w:t>DC_8A_n80A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DC_3A_n28A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DC_11A_n28A</w:t>
            </w:r>
          </w:p>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lang w:eastAsia="ja-JP"/>
              </w:rPr>
              <w:t>DC_11A_n77A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DC_3A_n28A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DC_11A_n28A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DC_11A_n77A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rsidR="00C84588" w:rsidRPr="0024034C" w:rsidRDefault="00C84588" w:rsidP="00C84588">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rsidR="00C84588" w:rsidRPr="0024034C" w:rsidRDefault="00C84588" w:rsidP="00C84588">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kern w:val="2"/>
                <w:sz w:val="18"/>
                <w:szCs w:val="24"/>
                <w:lang w:eastAsia="ja-JP"/>
              </w:rPr>
            </w:pPr>
            <w:r w:rsidRPr="0024034C">
              <w:rPr>
                <w:rFonts w:ascii="Arial" w:hAnsi="Arial"/>
                <w:sz w:val="18"/>
                <w:szCs w:val="16"/>
              </w:rPr>
              <w:t>DC_3</w:t>
            </w:r>
            <w:r w:rsidRPr="0024034C">
              <w:rPr>
                <w:rFonts w:ascii="Arial" w:eastAsia="DengXian" w:hAnsi="Arial"/>
                <w:sz w:val="18"/>
                <w:szCs w:val="16"/>
                <w:lang w:eastAsia="zh-CN"/>
              </w:rPr>
              <w:t>A</w:t>
            </w:r>
            <w:r w:rsidRPr="0024034C">
              <w:rPr>
                <w:rFonts w:ascii="Arial" w:hAnsi="Arial"/>
                <w:sz w:val="18"/>
                <w:szCs w:val="16"/>
              </w:rPr>
              <w:t>-18</w:t>
            </w:r>
            <w:r w:rsidRPr="0024034C">
              <w:rPr>
                <w:rFonts w:ascii="Arial" w:eastAsia="DengXian" w:hAnsi="Arial"/>
                <w:sz w:val="18"/>
                <w:szCs w:val="16"/>
                <w:lang w:eastAsia="zh-CN"/>
              </w:rPr>
              <w:t>A</w:t>
            </w:r>
            <w:r w:rsidRPr="0024034C">
              <w:rPr>
                <w:rFonts w:ascii="Arial" w:hAnsi="Arial"/>
                <w:sz w:val="18"/>
                <w:szCs w:val="16"/>
              </w:rPr>
              <w:t>_n3</w:t>
            </w:r>
            <w:r w:rsidRPr="0024034C">
              <w:rPr>
                <w:rFonts w:ascii="Arial" w:eastAsia="DengXian" w:hAnsi="Arial"/>
                <w:sz w:val="18"/>
                <w:szCs w:val="16"/>
                <w:lang w:eastAsia="zh-CN"/>
              </w:rPr>
              <w:t>A</w:t>
            </w:r>
            <w:r w:rsidRPr="0024034C">
              <w:rPr>
                <w:rFonts w:ascii="Arial" w:hAnsi="Arial"/>
                <w:sz w:val="18"/>
                <w:szCs w:val="16"/>
              </w:rPr>
              <w:t>-n77</w:t>
            </w:r>
            <w:r w:rsidRPr="0024034C">
              <w:rPr>
                <w:rFonts w:ascii="Arial" w:eastAsia="DengXian" w:hAnsi="Arial"/>
                <w:sz w:val="18"/>
                <w:szCs w:val="16"/>
                <w:lang w:eastAsia="zh-CN"/>
              </w:rPr>
              <w:t>A</w:t>
            </w:r>
          </w:p>
        </w:tc>
        <w:tc>
          <w:tcPr>
            <w:tcW w:w="3686" w:type="dxa"/>
          </w:tcPr>
          <w:p w:rsidR="00C84588" w:rsidRPr="0024034C" w:rsidRDefault="00C84588" w:rsidP="00C84588">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rsidR="00C84588" w:rsidRPr="0024034C" w:rsidRDefault="00C84588" w:rsidP="00C84588">
            <w:pPr>
              <w:keepNext/>
              <w:keepLines/>
              <w:spacing w:after="0"/>
              <w:jc w:val="center"/>
              <w:rPr>
                <w:rFonts w:ascii="Arial" w:hAnsi="Arial"/>
                <w:sz w:val="18"/>
                <w:szCs w:val="16"/>
                <w:lang w:eastAsia="zh-CN"/>
              </w:rPr>
            </w:pPr>
            <w:r w:rsidRPr="0024034C">
              <w:rPr>
                <w:rFonts w:ascii="Arial" w:hAnsi="Arial"/>
                <w:sz w:val="18"/>
                <w:szCs w:val="16"/>
              </w:rPr>
              <w:t>DC_3A_n77A</w:t>
            </w:r>
          </w:p>
          <w:p w:rsidR="00C84588" w:rsidRPr="0024034C" w:rsidRDefault="00C84588" w:rsidP="00C84588">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rsidR="00C84588" w:rsidRPr="0024034C" w:rsidRDefault="00C84588" w:rsidP="00C84588">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kern w:val="2"/>
                <w:sz w:val="18"/>
                <w:szCs w:val="24"/>
                <w:lang w:eastAsia="ja-JP"/>
              </w:rPr>
            </w:pPr>
            <w:r w:rsidRPr="0024034C">
              <w:rPr>
                <w:rFonts w:ascii="Arial" w:hAnsi="Arial"/>
                <w:sz w:val="18"/>
                <w:szCs w:val="16"/>
              </w:rPr>
              <w:t>DC_3</w:t>
            </w:r>
            <w:r w:rsidRPr="0024034C">
              <w:rPr>
                <w:rFonts w:ascii="Arial" w:eastAsia="DengXian" w:hAnsi="Arial"/>
                <w:sz w:val="18"/>
                <w:szCs w:val="16"/>
                <w:lang w:eastAsia="zh-CN"/>
              </w:rPr>
              <w:t>A</w:t>
            </w:r>
            <w:r w:rsidRPr="0024034C">
              <w:rPr>
                <w:rFonts w:ascii="Arial" w:hAnsi="Arial"/>
                <w:sz w:val="18"/>
                <w:szCs w:val="16"/>
              </w:rPr>
              <w:t>-18</w:t>
            </w:r>
            <w:r w:rsidRPr="0024034C">
              <w:rPr>
                <w:rFonts w:ascii="Arial" w:eastAsia="DengXian" w:hAnsi="Arial"/>
                <w:sz w:val="18"/>
                <w:szCs w:val="16"/>
                <w:lang w:eastAsia="zh-CN"/>
              </w:rPr>
              <w:t>A</w:t>
            </w:r>
            <w:r w:rsidRPr="0024034C">
              <w:rPr>
                <w:rFonts w:ascii="Arial" w:hAnsi="Arial"/>
                <w:sz w:val="18"/>
                <w:szCs w:val="16"/>
              </w:rPr>
              <w:t>_n3</w:t>
            </w:r>
            <w:r w:rsidRPr="0024034C">
              <w:rPr>
                <w:rFonts w:ascii="Arial" w:eastAsia="DengXian" w:hAnsi="Arial"/>
                <w:sz w:val="18"/>
                <w:szCs w:val="16"/>
                <w:lang w:eastAsia="zh-CN"/>
              </w:rPr>
              <w:t>A</w:t>
            </w:r>
            <w:r w:rsidRPr="0024034C">
              <w:rPr>
                <w:rFonts w:ascii="Arial" w:hAnsi="Arial"/>
                <w:sz w:val="18"/>
                <w:szCs w:val="16"/>
              </w:rPr>
              <w:t>-n78</w:t>
            </w:r>
            <w:r w:rsidRPr="0024034C">
              <w:rPr>
                <w:rFonts w:ascii="Arial" w:eastAsia="DengXian" w:hAnsi="Arial"/>
                <w:sz w:val="18"/>
                <w:szCs w:val="16"/>
                <w:lang w:eastAsia="zh-CN"/>
              </w:rPr>
              <w:t>A</w:t>
            </w:r>
          </w:p>
        </w:tc>
        <w:tc>
          <w:tcPr>
            <w:tcW w:w="3686" w:type="dxa"/>
          </w:tcPr>
          <w:p w:rsidR="00C84588" w:rsidRPr="0024034C" w:rsidRDefault="00C84588" w:rsidP="00C84588">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rsidR="00C84588" w:rsidRPr="0024034C" w:rsidRDefault="00C84588" w:rsidP="00C84588">
            <w:pPr>
              <w:keepNext/>
              <w:keepLines/>
              <w:spacing w:after="0"/>
              <w:jc w:val="center"/>
              <w:rPr>
                <w:rFonts w:ascii="Arial" w:hAnsi="Arial"/>
                <w:sz w:val="18"/>
                <w:szCs w:val="16"/>
                <w:lang w:eastAsia="zh-CN"/>
              </w:rPr>
            </w:pPr>
            <w:r w:rsidRPr="0024034C">
              <w:rPr>
                <w:rFonts w:ascii="Arial" w:hAnsi="Arial"/>
                <w:sz w:val="18"/>
                <w:szCs w:val="16"/>
              </w:rPr>
              <w:t>DC_3A_n78A</w:t>
            </w:r>
          </w:p>
          <w:p w:rsidR="00C84588" w:rsidRPr="0024034C" w:rsidRDefault="00C84588" w:rsidP="00C84588">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rsidR="00C84588" w:rsidRPr="0024034C" w:rsidRDefault="00C84588" w:rsidP="00C84588">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DC_3A_n28A</w:t>
            </w:r>
          </w:p>
          <w:p w:rsidR="00C84588" w:rsidRPr="0024034C" w:rsidRDefault="00C84588" w:rsidP="00C84588">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DC_3A_n28A</w:t>
            </w:r>
          </w:p>
          <w:p w:rsidR="00C84588" w:rsidRPr="0024034C" w:rsidRDefault="00C84588" w:rsidP="00C84588">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DC_3A_n28A</w:t>
            </w:r>
          </w:p>
          <w:p w:rsidR="00C84588" w:rsidRPr="0024034C" w:rsidRDefault="00C84588" w:rsidP="00C84588">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DC_3A_n28A</w:t>
            </w:r>
          </w:p>
          <w:p w:rsidR="00C84588" w:rsidRPr="0024034C" w:rsidRDefault="00C84588" w:rsidP="00C84588">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DC_3A_n28A</w:t>
            </w:r>
          </w:p>
          <w:p w:rsidR="00C84588" w:rsidRPr="0024034C" w:rsidRDefault="00C84588" w:rsidP="00C84588">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DC_3A_n41A</w:t>
            </w:r>
          </w:p>
          <w:p w:rsidR="00C84588" w:rsidRPr="0024034C" w:rsidRDefault="00C84588" w:rsidP="00C84588">
            <w:pPr>
              <w:keepNext/>
              <w:keepLines/>
              <w:spacing w:after="0"/>
              <w:jc w:val="center"/>
              <w:rPr>
                <w:rFonts w:ascii="Arial" w:eastAsia="DengXian" w:hAnsi="Arial"/>
                <w:sz w:val="18"/>
                <w:lang w:eastAsia="zh-CN"/>
              </w:rPr>
            </w:pPr>
            <w:r w:rsidRPr="0024034C">
              <w:rPr>
                <w:rFonts w:ascii="Arial" w:hAnsi="Arial"/>
                <w:sz w:val="18"/>
                <w:lang w:eastAsia="zh-CN"/>
              </w:rPr>
              <w:t>DC_3A_n77A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DC_3A_n41A</w:t>
            </w:r>
          </w:p>
          <w:p w:rsidR="00C84588" w:rsidRPr="0024034C" w:rsidRDefault="00C84588" w:rsidP="00C84588">
            <w:pPr>
              <w:keepNext/>
              <w:keepLines/>
              <w:spacing w:after="0"/>
              <w:jc w:val="center"/>
              <w:rPr>
                <w:rFonts w:ascii="Arial" w:eastAsia="DengXian" w:hAnsi="Arial"/>
                <w:sz w:val="18"/>
                <w:lang w:eastAsia="zh-CN"/>
              </w:rPr>
            </w:pPr>
            <w:r w:rsidRPr="0024034C">
              <w:rPr>
                <w:rFonts w:ascii="Arial" w:hAnsi="Arial"/>
                <w:sz w:val="18"/>
                <w:lang w:eastAsia="zh-CN"/>
              </w:rPr>
              <w:t>DC_3A_n77A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DC_3A_n41A</w:t>
            </w:r>
          </w:p>
          <w:p w:rsidR="00C84588" w:rsidRPr="0024034C" w:rsidRDefault="00C84588" w:rsidP="00C84588">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DC_3A_n41A</w:t>
            </w:r>
          </w:p>
          <w:p w:rsidR="00C84588" w:rsidRPr="0024034C" w:rsidRDefault="00C84588" w:rsidP="00C84588">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DC_3A-18A-42A_n79A</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DC_3A_n1A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DC_19A_n1A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ja-JP"/>
              </w:rPr>
              <w:t>DC_19A_n77A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DC_3A_n1A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DC_3A_n78A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DC_19A_n1A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ja-JP"/>
              </w:rPr>
              <w:t>DC_19A_n78A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DC_3A_n1A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DC_3A_n79A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DC_19A_n1A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ja-JP"/>
              </w:rPr>
              <w:t>DC_19A_n79A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DC_3A_n77A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DC_19A_n77A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DC_21A_n77A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DC_19A_n78A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DC_21A_n78A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DC_3A_n79A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DC_19A_n79A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DC_21A_n79A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rsidR="00C84588" w:rsidRPr="0024034C" w:rsidRDefault="00C84588" w:rsidP="00C84588">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DC_3A_n1A</w:t>
            </w:r>
          </w:p>
          <w:p w:rsidR="00C84588" w:rsidRPr="0024034C" w:rsidRDefault="00C84588" w:rsidP="00C84588">
            <w:pPr>
              <w:keepNext/>
              <w:keepLines/>
              <w:spacing w:after="0"/>
              <w:jc w:val="center"/>
              <w:rPr>
                <w:rFonts w:ascii="Arial" w:hAnsi="Arial"/>
                <w:sz w:val="18"/>
              </w:rPr>
            </w:pPr>
            <w:r w:rsidRPr="0024034C">
              <w:rPr>
                <w:rFonts w:ascii="Arial" w:hAnsi="Arial"/>
                <w:sz w:val="18"/>
              </w:rPr>
              <w:t>DC_19A_n1A</w:t>
            </w:r>
          </w:p>
          <w:p w:rsidR="00C84588" w:rsidRPr="0024034C" w:rsidRDefault="00C84588" w:rsidP="00C84588">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DC_3A_n77A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DC_19A_n77A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DC_19A_n78A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rsidR="00C84588" w:rsidRPr="0024034C" w:rsidRDefault="00C84588" w:rsidP="00C84588">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DC_3A_n79A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DC_19A_n79A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DC_19A_n77A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ko-KR"/>
              </w:rPr>
              <w:t>DC_19A_n79A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DC_19A_n78A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ko-KR"/>
              </w:rPr>
              <w:t>DC_19A_n79A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sz w:val="18"/>
                <w:lang w:eastAsia="zh-TW"/>
              </w:rPr>
              <w:t>DC_3A_n1A</w:t>
            </w:r>
          </w:p>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sz w:val="18"/>
                <w:lang w:eastAsia="zh-TW"/>
              </w:rPr>
              <w:t>DC_3A_n7A</w:t>
            </w:r>
          </w:p>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sz w:val="18"/>
                <w:lang w:eastAsia="zh-TW"/>
              </w:rPr>
              <w:t>DC_20A_n1A</w:t>
            </w:r>
          </w:p>
          <w:p w:rsidR="00C84588" w:rsidRPr="0024034C" w:rsidRDefault="00C84588" w:rsidP="00C84588">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sz w:val="18"/>
                <w:lang w:eastAsia="zh-TW"/>
              </w:rPr>
              <w:t>DC_3A_n1A</w:t>
            </w:r>
          </w:p>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sz w:val="18"/>
                <w:lang w:eastAsia="zh-TW"/>
              </w:rPr>
              <w:t>DC_3C_n1A</w:t>
            </w:r>
          </w:p>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sz w:val="18"/>
                <w:lang w:eastAsia="zh-TW"/>
              </w:rPr>
              <w:t>DC_3A_n7A</w:t>
            </w:r>
          </w:p>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sz w:val="18"/>
                <w:lang w:eastAsia="zh-TW"/>
              </w:rPr>
              <w:t>DC_3C_n7A</w:t>
            </w:r>
          </w:p>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sz w:val="18"/>
                <w:lang w:eastAsia="zh-TW"/>
              </w:rPr>
              <w:t>DC_20A_n1A</w:t>
            </w:r>
          </w:p>
          <w:p w:rsidR="00C84588" w:rsidRPr="0024034C" w:rsidRDefault="00C84588" w:rsidP="00C84588">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cs="Arial"/>
                <w:sz w:val="18"/>
              </w:rPr>
            </w:pPr>
            <w:r w:rsidRPr="0024034C">
              <w:rPr>
                <w:rFonts w:ascii="Arial" w:hAnsi="Arial" w:cs="Arial"/>
                <w:sz w:val="18"/>
              </w:rPr>
              <w:t>DC_3A_n1A</w:t>
            </w:r>
          </w:p>
          <w:p w:rsidR="00C84588" w:rsidRPr="0024034C" w:rsidRDefault="00C84588" w:rsidP="00C84588">
            <w:pPr>
              <w:keepNext/>
              <w:keepLines/>
              <w:spacing w:after="0"/>
              <w:jc w:val="center"/>
              <w:rPr>
                <w:rFonts w:ascii="Arial" w:hAnsi="Arial" w:cs="Arial"/>
                <w:sz w:val="18"/>
              </w:rPr>
            </w:pPr>
            <w:r w:rsidRPr="0024034C">
              <w:rPr>
                <w:rFonts w:ascii="Arial" w:hAnsi="Arial" w:cs="Arial"/>
                <w:sz w:val="18"/>
              </w:rPr>
              <w:t>DC_3A_n28A</w:t>
            </w:r>
          </w:p>
          <w:p w:rsidR="00C84588" w:rsidRPr="0024034C" w:rsidRDefault="00C84588" w:rsidP="00C84588">
            <w:pPr>
              <w:keepNext/>
              <w:keepLines/>
              <w:spacing w:after="0"/>
              <w:jc w:val="center"/>
              <w:rPr>
                <w:rFonts w:ascii="Arial" w:hAnsi="Arial" w:cs="Arial"/>
                <w:sz w:val="18"/>
              </w:rPr>
            </w:pPr>
            <w:r w:rsidRPr="0024034C">
              <w:rPr>
                <w:rFonts w:ascii="Arial" w:hAnsi="Arial" w:cs="Arial"/>
                <w:sz w:val="18"/>
              </w:rPr>
              <w:t>DC_20A_n1A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cs="Arial"/>
                <w:sz w:val="18"/>
              </w:rPr>
            </w:pPr>
            <w:r w:rsidRPr="0024034C">
              <w:rPr>
                <w:rFonts w:ascii="Arial" w:hAnsi="Arial" w:cs="Arial"/>
                <w:sz w:val="18"/>
              </w:rPr>
              <w:t>DC_3A_n1A</w:t>
            </w:r>
          </w:p>
          <w:p w:rsidR="00C84588" w:rsidRPr="0024034C" w:rsidRDefault="00C84588" w:rsidP="00C84588">
            <w:pPr>
              <w:keepNext/>
              <w:keepLines/>
              <w:spacing w:after="0"/>
              <w:jc w:val="center"/>
              <w:rPr>
                <w:rFonts w:ascii="Arial" w:hAnsi="Arial" w:cs="Arial"/>
                <w:sz w:val="18"/>
              </w:rPr>
            </w:pPr>
            <w:r w:rsidRPr="0024034C">
              <w:rPr>
                <w:rFonts w:ascii="Arial" w:hAnsi="Arial" w:cs="Arial"/>
                <w:sz w:val="18"/>
              </w:rPr>
              <w:t>DC_3A_n28A</w:t>
            </w:r>
          </w:p>
          <w:p w:rsidR="00C84588" w:rsidRPr="0024034C" w:rsidRDefault="00C84588" w:rsidP="00C84588">
            <w:pPr>
              <w:keepNext/>
              <w:keepLines/>
              <w:spacing w:after="0"/>
              <w:jc w:val="center"/>
              <w:rPr>
                <w:rFonts w:ascii="Arial" w:hAnsi="Arial" w:cs="Arial"/>
                <w:sz w:val="18"/>
              </w:rPr>
            </w:pPr>
            <w:r w:rsidRPr="0024034C">
              <w:rPr>
                <w:rFonts w:ascii="Arial" w:hAnsi="Arial" w:cs="Arial"/>
                <w:sz w:val="18"/>
              </w:rPr>
              <w:t>DC_20A_n1A</w:t>
            </w:r>
          </w:p>
          <w:p w:rsidR="00C84588" w:rsidRPr="0024034C" w:rsidRDefault="00C84588" w:rsidP="00C84588">
            <w:pPr>
              <w:keepNext/>
              <w:keepLines/>
              <w:spacing w:after="0"/>
              <w:jc w:val="center"/>
              <w:rPr>
                <w:rFonts w:ascii="Arial" w:hAnsi="Arial" w:cs="Arial"/>
                <w:sz w:val="18"/>
              </w:rPr>
            </w:pPr>
            <w:r w:rsidRPr="0024034C">
              <w:rPr>
                <w:rFonts w:ascii="Arial" w:hAnsi="Arial" w:cs="Arial"/>
                <w:sz w:val="18"/>
              </w:rPr>
              <w:t>DC_3C_n1A</w:t>
            </w:r>
          </w:p>
          <w:p w:rsidR="00C84588" w:rsidRPr="0024034C" w:rsidRDefault="00C84588" w:rsidP="00C84588">
            <w:pPr>
              <w:keepNext/>
              <w:keepLines/>
              <w:spacing w:after="0"/>
              <w:jc w:val="center"/>
              <w:rPr>
                <w:rFonts w:ascii="Arial" w:hAnsi="Arial"/>
                <w:sz w:val="18"/>
              </w:rPr>
            </w:pPr>
            <w:r w:rsidRPr="0024034C">
              <w:rPr>
                <w:rFonts w:ascii="Arial" w:hAnsi="Arial" w:cs="Arial"/>
                <w:sz w:val="18"/>
              </w:rPr>
              <w:t>DC_20A_n28A</w:t>
            </w:r>
          </w:p>
        </w:tc>
      </w:tr>
      <w:tr w:rsidR="00C84588" w:rsidRPr="00C128F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5902F6" w:rsidRDefault="00C84588" w:rsidP="00C84588">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rsidR="00C84588" w:rsidRPr="005902F6" w:rsidRDefault="00C84588" w:rsidP="00C84588">
            <w:pPr>
              <w:pStyle w:val="TAC"/>
            </w:pPr>
            <w:r w:rsidRPr="005902F6">
              <w:t>DC_3A_n1A</w:t>
            </w:r>
          </w:p>
          <w:p w:rsidR="00C84588" w:rsidRPr="00C128FC" w:rsidRDefault="00C84588" w:rsidP="00C84588">
            <w:pPr>
              <w:keepNext/>
              <w:keepLines/>
              <w:spacing w:after="0"/>
              <w:jc w:val="center"/>
              <w:rPr>
                <w:rFonts w:ascii="Arial" w:hAnsi="Arial"/>
                <w:sz w:val="18"/>
              </w:rPr>
            </w:pPr>
            <w:r w:rsidRPr="005902F6">
              <w:rPr>
                <w:rFonts w:ascii="Arial" w:hAnsi="Arial"/>
                <w:sz w:val="18"/>
              </w:rPr>
              <w:t>DC_20A_n1A</w:t>
            </w:r>
          </w:p>
        </w:tc>
      </w:tr>
      <w:tr w:rsidR="00C84588" w:rsidRPr="00C128F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5902F6" w:rsidRDefault="00C84588" w:rsidP="00C84588">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rsidR="00C84588" w:rsidRPr="005902F6" w:rsidRDefault="00C84588" w:rsidP="00C84588">
            <w:pPr>
              <w:pStyle w:val="TAC"/>
            </w:pPr>
            <w:r w:rsidRPr="005902F6">
              <w:t>DC_3A_n1A</w:t>
            </w:r>
          </w:p>
          <w:p w:rsidR="00C84588" w:rsidRPr="005902F6" w:rsidRDefault="00C84588" w:rsidP="00C84588">
            <w:pPr>
              <w:pStyle w:val="TAC"/>
            </w:pPr>
            <w:r w:rsidRPr="005902F6">
              <w:t>DC_3C_n1A</w:t>
            </w:r>
          </w:p>
          <w:p w:rsidR="00C84588" w:rsidRPr="00C128FC" w:rsidRDefault="00C84588" w:rsidP="00C84588">
            <w:pPr>
              <w:keepNext/>
              <w:keepLines/>
              <w:spacing w:after="0"/>
              <w:jc w:val="center"/>
              <w:rPr>
                <w:rFonts w:ascii="Arial" w:hAnsi="Arial"/>
                <w:sz w:val="18"/>
              </w:rPr>
            </w:pPr>
            <w:r w:rsidRPr="005902F6">
              <w:rPr>
                <w:rFonts w:ascii="Arial" w:hAnsi="Arial"/>
                <w:sz w:val="18"/>
              </w:rPr>
              <w:t>DC_20A_n1A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DC_3A-20A_n1A-n78A</w:t>
            </w:r>
          </w:p>
          <w:p w:rsidR="00C84588" w:rsidRPr="0024034C" w:rsidRDefault="00C84588" w:rsidP="00C84588">
            <w:pPr>
              <w:keepNext/>
              <w:keepLines/>
              <w:spacing w:after="0"/>
              <w:jc w:val="center"/>
              <w:rPr>
                <w:rFonts w:ascii="Arial"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DC_3A_n1A</w:t>
            </w:r>
          </w:p>
          <w:p w:rsidR="00C84588" w:rsidRPr="0024034C" w:rsidRDefault="00C84588" w:rsidP="00C84588">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DC_3A_n1A</w:t>
            </w:r>
          </w:p>
          <w:p w:rsidR="00C84588" w:rsidRPr="0024034C" w:rsidRDefault="00C84588" w:rsidP="00C84588">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DC_3C_n1A</w:t>
            </w:r>
          </w:p>
          <w:p w:rsidR="00C84588" w:rsidRPr="0024034C" w:rsidRDefault="00C84588" w:rsidP="00C84588">
            <w:pPr>
              <w:keepNext/>
              <w:keepLines/>
              <w:spacing w:after="0"/>
              <w:jc w:val="center"/>
              <w:rPr>
                <w:rFonts w:ascii="Arial" w:hAnsi="Arial" w:cs="Arial"/>
                <w:sz w:val="18"/>
              </w:rPr>
            </w:pPr>
            <w:r w:rsidRPr="0024034C">
              <w:rPr>
                <w:rFonts w:ascii="Arial" w:hAnsi="Arial"/>
                <w:sz w:val="18"/>
                <w:lang w:eastAsia="zh-CN"/>
              </w:rPr>
              <w:t>DC_3C_n78A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DC_3A_n7A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DC_3A_n28A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DC_20A_n7A</w:t>
            </w:r>
          </w:p>
          <w:p w:rsidR="00C84588" w:rsidRPr="0024034C" w:rsidRDefault="00C84588" w:rsidP="00C84588">
            <w:pPr>
              <w:keepNext/>
              <w:keepLines/>
              <w:spacing w:after="0"/>
              <w:jc w:val="center"/>
              <w:rPr>
                <w:rFonts w:ascii="Arial" w:hAnsi="Arial" w:cs="Arial"/>
                <w:sz w:val="18"/>
              </w:rPr>
            </w:pPr>
            <w:r w:rsidRPr="0024034C">
              <w:rPr>
                <w:rFonts w:ascii="Arial" w:hAnsi="Arial" w:cs="Arial"/>
                <w:sz w:val="18"/>
                <w:lang w:eastAsia="zh-CN"/>
              </w:rPr>
              <w:t>DC_20A_n28A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DC_3A_n7A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DC_3A_n28A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DC_3C_n7A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DC_20A_n7A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DC_3A_n7A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DC_20A_n7A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DC_3A_n8A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DC_20A_n8A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rsidR="00C84588" w:rsidRPr="0024034C" w:rsidRDefault="00C84588" w:rsidP="00C84588">
            <w:pPr>
              <w:spacing w:after="0"/>
              <w:jc w:val="center"/>
              <w:rPr>
                <w:rFonts w:ascii="Arial" w:hAnsi="Arial" w:cs="Arial"/>
                <w:color w:val="000000"/>
                <w:sz w:val="18"/>
                <w:szCs w:val="18"/>
              </w:rPr>
            </w:pPr>
            <w:r w:rsidRPr="0024034C">
              <w:rPr>
                <w:rFonts w:ascii="Arial" w:hAnsi="Arial" w:cs="Arial"/>
                <w:color w:val="000000"/>
                <w:sz w:val="18"/>
                <w:szCs w:val="18"/>
              </w:rPr>
              <w:t>DC_3A_n1A</w:t>
            </w:r>
          </w:p>
          <w:p w:rsidR="00C84588" w:rsidRPr="0024034C" w:rsidRDefault="00C84588" w:rsidP="00C84588">
            <w:pPr>
              <w:spacing w:after="0"/>
              <w:jc w:val="center"/>
              <w:rPr>
                <w:rFonts w:ascii="Arial" w:hAnsi="Arial" w:cs="Arial"/>
                <w:color w:val="000000"/>
                <w:sz w:val="18"/>
                <w:szCs w:val="18"/>
              </w:rPr>
            </w:pPr>
            <w:r w:rsidRPr="0024034C">
              <w:rPr>
                <w:rFonts w:ascii="Arial" w:hAnsi="Arial" w:cs="Arial"/>
                <w:color w:val="000000"/>
                <w:sz w:val="18"/>
                <w:szCs w:val="18"/>
              </w:rPr>
              <w:t>DC_20A_n1A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rsidR="00C84588" w:rsidRPr="0024034C" w:rsidRDefault="00C84588" w:rsidP="00C84588">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rsidR="00C84588" w:rsidRPr="0024034C" w:rsidRDefault="00C84588" w:rsidP="00C84588">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zh-TW"/>
              </w:rPr>
              <w:t>DC_20A_n28A</w:t>
            </w:r>
          </w:p>
          <w:p w:rsidR="00C84588" w:rsidRPr="0024034C" w:rsidRDefault="00C84588" w:rsidP="00C84588">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DC_3A_n78A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DC_20A_n78A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rPr>
              <w:t>DC_28A_n78A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rsidR="00C84588" w:rsidRPr="0024034C" w:rsidRDefault="00C84588" w:rsidP="00C84588">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rsidR="00C84588"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rsidR="00C84588" w:rsidRPr="0024034C" w:rsidRDefault="00C84588" w:rsidP="00C84588">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rsidR="00C84588" w:rsidRPr="0024034C" w:rsidRDefault="00C84588" w:rsidP="00C84588">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DC_3A-20A-32A_n1A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DC_3A_n1A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DC_3C_n1A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rsidR="00C84588" w:rsidRDefault="00C84588" w:rsidP="00C84588">
            <w:pPr>
              <w:spacing w:after="0"/>
              <w:jc w:val="center"/>
              <w:rPr>
                <w:rFonts w:ascii="Arial" w:hAnsi="Arial" w:cs="Arial"/>
                <w:color w:val="000000"/>
                <w:sz w:val="18"/>
                <w:szCs w:val="18"/>
              </w:rPr>
            </w:pPr>
            <w:r>
              <w:rPr>
                <w:rFonts w:ascii="Arial" w:hAnsi="Arial" w:cs="Arial"/>
                <w:color w:val="000000"/>
                <w:sz w:val="18"/>
                <w:szCs w:val="18"/>
              </w:rPr>
              <w:t>DC_3A_n7A</w:t>
            </w:r>
          </w:p>
          <w:p w:rsidR="00C84588" w:rsidRPr="0024034C" w:rsidRDefault="00C84588" w:rsidP="00C84588">
            <w:pPr>
              <w:keepNext/>
              <w:keepLines/>
              <w:spacing w:after="0"/>
              <w:jc w:val="center"/>
              <w:rPr>
                <w:rFonts w:ascii="Arial" w:hAnsi="Arial"/>
                <w:sz w:val="18"/>
                <w:lang w:eastAsia="ja-JP"/>
              </w:rPr>
            </w:pPr>
            <w:r>
              <w:rPr>
                <w:rFonts w:ascii="Arial" w:hAnsi="Arial" w:cs="Arial"/>
                <w:color w:val="000000"/>
                <w:sz w:val="18"/>
                <w:szCs w:val="18"/>
              </w:rPr>
              <w:t>DC_20A_n7A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spacing w:after="0"/>
              <w:jc w:val="center"/>
              <w:rPr>
                <w:rFonts w:ascii="Arial" w:hAnsi="Arial" w:cs="Arial"/>
                <w:color w:val="000000"/>
                <w:sz w:val="18"/>
                <w:szCs w:val="18"/>
              </w:rPr>
            </w:pPr>
            <w:r w:rsidRPr="0024034C">
              <w:rPr>
                <w:rFonts w:ascii="Arial" w:hAnsi="Arial" w:cs="Arial"/>
                <w:color w:val="000000"/>
                <w:sz w:val="18"/>
                <w:szCs w:val="18"/>
              </w:rPr>
              <w:t>DC_3A_n28A</w:t>
            </w:r>
          </w:p>
          <w:p w:rsidR="00C84588" w:rsidRPr="0024034C" w:rsidRDefault="00C84588" w:rsidP="00C84588">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DC_3A_n78A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DC_20A_n78A</w:t>
            </w:r>
          </w:p>
        </w:tc>
      </w:tr>
      <w:tr w:rsidR="00C84588" w:rsidRPr="0024034C" w:rsidTr="00C84588">
        <w:trPr>
          <w:trHeight w:val="187"/>
          <w:jc w:val="center"/>
        </w:trPr>
        <w:tc>
          <w:tcPr>
            <w:tcW w:w="3397" w:type="dxa"/>
            <w:shd w:val="clear" w:color="auto" w:fill="auto"/>
            <w:noWrap/>
          </w:tcPr>
          <w:p w:rsidR="00C84588" w:rsidRDefault="00C84588" w:rsidP="00C8458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rsidR="00C84588" w:rsidRPr="0024034C" w:rsidRDefault="00C84588" w:rsidP="00C84588">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rsidR="00C84588" w:rsidRDefault="00C84588" w:rsidP="00C8458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rsidR="00C84588" w:rsidRPr="0024034C" w:rsidRDefault="00C84588" w:rsidP="00C84588">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rsidR="00C84588" w:rsidRDefault="00C84588" w:rsidP="00C8458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rsidR="00C84588" w:rsidRPr="0024034C" w:rsidRDefault="00C84588" w:rsidP="00C84588">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rsidR="00C84588" w:rsidRPr="0024034C" w:rsidRDefault="00C84588" w:rsidP="00C8458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rsidR="00C84588" w:rsidRPr="0024034C" w:rsidRDefault="00C84588" w:rsidP="00C8458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rsidR="00C84588" w:rsidRPr="0024034C" w:rsidRDefault="00C84588" w:rsidP="00C8458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rsidR="00C84588" w:rsidRPr="0024034C" w:rsidRDefault="00C84588" w:rsidP="00C84588">
            <w:pPr>
              <w:keepNext/>
              <w:keepLines/>
              <w:spacing w:after="0"/>
              <w:jc w:val="center"/>
              <w:rPr>
                <w:rFonts w:ascii="Arial" w:hAnsi="Arial" w:cs="Arial"/>
                <w:sz w:val="18"/>
                <w:szCs w:val="22"/>
              </w:rPr>
            </w:pPr>
            <w:r w:rsidRPr="0024034C">
              <w:rPr>
                <w:rFonts w:ascii="Arial" w:hAnsi="Arial" w:cs="Arial"/>
                <w:sz w:val="18"/>
                <w:szCs w:val="22"/>
              </w:rPr>
              <w:t>DC_20A_n78A</w:t>
            </w:r>
          </w:p>
          <w:p w:rsidR="00C84588" w:rsidRPr="0024034C" w:rsidRDefault="00C84588" w:rsidP="00C84588">
            <w:pPr>
              <w:keepNext/>
              <w:keepLines/>
              <w:spacing w:after="0"/>
              <w:jc w:val="center"/>
              <w:rPr>
                <w:rFonts w:ascii="Arial" w:hAnsi="Arial" w:cs="Arial"/>
                <w:sz w:val="18"/>
                <w:szCs w:val="22"/>
              </w:rPr>
            </w:pPr>
            <w:r w:rsidRPr="0024034C">
              <w:rPr>
                <w:rFonts w:ascii="Arial" w:hAnsi="Arial" w:cs="Arial"/>
                <w:sz w:val="18"/>
                <w:szCs w:val="22"/>
              </w:rPr>
              <w:t>DC_3A_n38A</w:t>
            </w:r>
          </w:p>
          <w:p w:rsidR="00C84588" w:rsidRPr="0024034C" w:rsidRDefault="00C84588" w:rsidP="00C84588">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DC_3A-20A-40A_n78A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DC_20A_n78A</w:t>
            </w:r>
          </w:p>
          <w:p w:rsidR="00C84588" w:rsidRPr="0024034C" w:rsidRDefault="00C84588" w:rsidP="00C84588">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DC_3A-20A-40A_n78(2A)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DC_20A_n78A</w:t>
            </w:r>
          </w:p>
          <w:p w:rsidR="00C84588" w:rsidRPr="0024034C" w:rsidRDefault="00C84588" w:rsidP="00C84588">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C84588" w:rsidRPr="0024034C" w:rsidTr="00C84588">
        <w:trPr>
          <w:trHeight w:val="187"/>
          <w:jc w:val="center"/>
        </w:trPr>
        <w:tc>
          <w:tcPr>
            <w:tcW w:w="3397" w:type="dxa"/>
            <w:shd w:val="clear" w:color="auto" w:fill="auto"/>
            <w:noWrap/>
          </w:tcPr>
          <w:p w:rsidR="00C84588" w:rsidRDefault="00C84588" w:rsidP="00C84588">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rsidR="00C84588" w:rsidRPr="0024034C" w:rsidRDefault="00C84588" w:rsidP="00C84588">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rsidR="00C84588" w:rsidRDefault="00C84588" w:rsidP="00C84588">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C84588" w:rsidRDefault="00C84588" w:rsidP="00C84588">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rsidR="00C84588" w:rsidRDefault="00C84588" w:rsidP="00C84588">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C84588" w:rsidRPr="0024034C" w:rsidRDefault="00C84588" w:rsidP="00C84588">
            <w:pPr>
              <w:keepNext/>
              <w:keepLines/>
              <w:spacing w:after="0"/>
              <w:jc w:val="center"/>
              <w:rPr>
                <w:rFonts w:ascii="Arial" w:hAnsi="Arial"/>
                <w:sz w:val="18"/>
                <w:lang w:eastAsia="zh-CN"/>
              </w:rPr>
            </w:pPr>
            <w:r>
              <w:rPr>
                <w:rFonts w:ascii="Arial" w:hAnsi="Arial" w:cs="Arial"/>
                <w:sz w:val="18"/>
                <w:szCs w:val="18"/>
                <w:lang w:eastAsia="ja-JP"/>
              </w:rPr>
              <w:t>DC_41C_n1A</w:t>
            </w:r>
          </w:p>
        </w:tc>
      </w:tr>
      <w:tr w:rsidR="00C84588" w:rsidRPr="0024034C" w:rsidTr="00C84588">
        <w:trPr>
          <w:trHeight w:val="187"/>
          <w:jc w:val="center"/>
        </w:trPr>
        <w:tc>
          <w:tcPr>
            <w:tcW w:w="3397" w:type="dxa"/>
            <w:shd w:val="clear" w:color="auto" w:fill="auto"/>
            <w:noWrap/>
          </w:tcPr>
          <w:p w:rsidR="00C84588" w:rsidRDefault="00C84588" w:rsidP="00C84588">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rsidR="00C84588" w:rsidRPr="0024034C" w:rsidRDefault="00C84588" w:rsidP="00C84588">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rsidR="00C84588" w:rsidRDefault="00C84588" w:rsidP="00C84588">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C84588" w:rsidRDefault="00C84588" w:rsidP="00C84588">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rsidR="00C84588" w:rsidRDefault="00C84588" w:rsidP="00C84588">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C84588" w:rsidRPr="0024034C" w:rsidRDefault="00C84588" w:rsidP="00C84588">
            <w:pPr>
              <w:keepNext/>
              <w:keepLines/>
              <w:spacing w:after="0"/>
              <w:jc w:val="center"/>
              <w:rPr>
                <w:rFonts w:ascii="Arial" w:hAnsi="Arial"/>
                <w:sz w:val="18"/>
                <w:lang w:eastAsia="zh-CN"/>
              </w:rPr>
            </w:pPr>
            <w:r>
              <w:rPr>
                <w:rFonts w:ascii="Arial" w:hAnsi="Arial" w:cs="Arial"/>
                <w:sz w:val="18"/>
                <w:szCs w:val="18"/>
                <w:lang w:eastAsia="ja-JP"/>
              </w:rPr>
              <w:t>DC_41C_n1A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rsidR="00C84588" w:rsidRPr="0024034C" w:rsidRDefault="00C84588" w:rsidP="00C8458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rsidR="00C84588" w:rsidRPr="0024034C" w:rsidRDefault="00C84588" w:rsidP="00C84588">
            <w:pPr>
              <w:keepNext/>
              <w:keepLines/>
              <w:spacing w:after="0"/>
              <w:jc w:val="center"/>
              <w:rPr>
                <w:rFonts w:ascii="Arial" w:hAnsi="Arial" w:cs="Arial"/>
                <w:sz w:val="18"/>
                <w:szCs w:val="22"/>
              </w:rPr>
            </w:pPr>
            <w:r w:rsidRPr="0024034C">
              <w:rPr>
                <w:rFonts w:ascii="Arial" w:hAnsi="Arial" w:cs="Arial"/>
                <w:sz w:val="18"/>
                <w:szCs w:val="22"/>
              </w:rPr>
              <w:t>DC_3A_n78A</w:t>
            </w:r>
          </w:p>
          <w:p w:rsidR="00C84588" w:rsidRPr="0024034C" w:rsidRDefault="00C84588" w:rsidP="00C84588">
            <w:pPr>
              <w:keepNext/>
              <w:keepLines/>
              <w:spacing w:after="0"/>
              <w:jc w:val="center"/>
              <w:rPr>
                <w:rFonts w:ascii="Arial" w:hAnsi="Arial" w:cs="Arial"/>
                <w:sz w:val="18"/>
                <w:szCs w:val="22"/>
              </w:rPr>
            </w:pPr>
            <w:r w:rsidRPr="0024034C">
              <w:rPr>
                <w:rFonts w:ascii="Arial" w:hAnsi="Arial" w:cs="Arial"/>
                <w:sz w:val="18"/>
                <w:szCs w:val="22"/>
              </w:rPr>
              <w:t>DC_20A_n41A</w:t>
            </w:r>
          </w:p>
          <w:p w:rsidR="00C84588" w:rsidRPr="0024034C" w:rsidRDefault="00C84588" w:rsidP="00C84588">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C84588" w:rsidRPr="0024034C" w:rsidTr="00C84588">
        <w:trPr>
          <w:trHeight w:val="187"/>
          <w:jc w:val="center"/>
        </w:trPr>
        <w:tc>
          <w:tcPr>
            <w:tcW w:w="3397" w:type="dxa"/>
            <w:shd w:val="clear" w:color="auto" w:fill="auto"/>
            <w:noWrap/>
          </w:tcPr>
          <w:p w:rsidR="00C84588" w:rsidRDefault="00C84588" w:rsidP="00C84588">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rsidR="00C84588" w:rsidRPr="0024034C" w:rsidRDefault="00C84588" w:rsidP="00C84588">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rsidR="00C84588" w:rsidRDefault="00C84588" w:rsidP="00C84588">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rsidR="00C84588" w:rsidRDefault="00C84588" w:rsidP="00C84588">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rsidR="00C84588" w:rsidRDefault="00C84588" w:rsidP="00C84588">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rsidR="00C84588" w:rsidRPr="0024034C" w:rsidRDefault="00C84588" w:rsidP="00C84588">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C84588" w:rsidRPr="0024034C" w:rsidTr="00C84588">
        <w:trPr>
          <w:trHeight w:val="187"/>
          <w:jc w:val="center"/>
        </w:trPr>
        <w:tc>
          <w:tcPr>
            <w:tcW w:w="3397" w:type="dxa"/>
            <w:shd w:val="clear" w:color="auto" w:fill="auto"/>
            <w:noWrap/>
          </w:tcPr>
          <w:p w:rsidR="00C84588" w:rsidRDefault="00C84588" w:rsidP="00C84588">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rsidR="00C84588" w:rsidRPr="0024034C" w:rsidRDefault="00C84588" w:rsidP="00C84588">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rsidR="00C84588" w:rsidRDefault="00C84588" w:rsidP="00C84588">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rsidR="00C84588" w:rsidRDefault="00C84588" w:rsidP="00C84588">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rsidR="00C84588" w:rsidRDefault="00C84588" w:rsidP="00C84588">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rsidR="00C84588" w:rsidRPr="0024034C" w:rsidRDefault="00C84588" w:rsidP="00C84588">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DC_3A_n78A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DC_3A_n80A_ULSUP-TDM_n78A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DC_20A_n78A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DC_3A_n78A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DC_3A_n79A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rsidR="00C84588" w:rsidRPr="0024034C" w:rsidRDefault="00C84588" w:rsidP="00C84588">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DC_3A_n1A</w:t>
            </w:r>
          </w:p>
          <w:p w:rsidR="00C84588" w:rsidRPr="0024034C" w:rsidRDefault="00C84588" w:rsidP="00C84588">
            <w:pPr>
              <w:keepNext/>
              <w:keepLines/>
              <w:spacing w:after="0"/>
              <w:jc w:val="center"/>
              <w:rPr>
                <w:rFonts w:ascii="Arial" w:hAnsi="Arial"/>
                <w:sz w:val="18"/>
              </w:rPr>
            </w:pPr>
            <w:r w:rsidRPr="0024034C">
              <w:rPr>
                <w:rFonts w:ascii="Arial" w:hAnsi="Arial"/>
                <w:sz w:val="18"/>
              </w:rPr>
              <w:t>DC_21A_n1A</w:t>
            </w:r>
          </w:p>
          <w:p w:rsidR="00C84588" w:rsidRPr="0024034C" w:rsidRDefault="00C84588" w:rsidP="00C84588">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DC_3A_n1A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DC_21A_n1A</w:t>
            </w:r>
          </w:p>
          <w:p w:rsidR="00C84588" w:rsidRPr="0024034C" w:rsidRDefault="00C84588" w:rsidP="00C84588">
            <w:pPr>
              <w:keepNext/>
              <w:keepLines/>
              <w:spacing w:after="0"/>
              <w:jc w:val="center"/>
              <w:rPr>
                <w:rFonts w:ascii="Arial" w:hAnsi="Arial"/>
                <w:sz w:val="18"/>
                <w:szCs w:val="18"/>
              </w:rPr>
            </w:pPr>
            <w:r w:rsidRPr="0024034C">
              <w:rPr>
                <w:rFonts w:ascii="Arial" w:hAnsi="Arial"/>
                <w:sz w:val="18"/>
                <w:lang w:eastAsia="ja-JP"/>
              </w:rPr>
              <w:t>DC_21A_n77A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DC_3A_n1A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DC_3A_n78A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DC_21A_n1A</w:t>
            </w:r>
          </w:p>
          <w:p w:rsidR="00C84588" w:rsidRPr="0024034C" w:rsidRDefault="00C84588" w:rsidP="00C84588">
            <w:pPr>
              <w:keepNext/>
              <w:keepLines/>
              <w:spacing w:after="0"/>
              <w:jc w:val="center"/>
              <w:rPr>
                <w:rFonts w:ascii="Arial" w:hAnsi="Arial"/>
                <w:sz w:val="18"/>
                <w:szCs w:val="18"/>
              </w:rPr>
            </w:pPr>
            <w:r w:rsidRPr="0024034C">
              <w:rPr>
                <w:rFonts w:ascii="Arial" w:hAnsi="Arial"/>
                <w:sz w:val="18"/>
                <w:lang w:eastAsia="ja-JP"/>
              </w:rPr>
              <w:t>DC_21A_n78A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DC_3A_n1A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DC_3A_n79A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DC_21A_n1A</w:t>
            </w:r>
          </w:p>
          <w:p w:rsidR="00C84588" w:rsidRPr="0024034C" w:rsidRDefault="00C84588" w:rsidP="00C84588">
            <w:pPr>
              <w:keepNext/>
              <w:keepLines/>
              <w:spacing w:after="0"/>
              <w:jc w:val="center"/>
              <w:rPr>
                <w:rFonts w:ascii="Arial" w:hAnsi="Arial"/>
                <w:sz w:val="18"/>
                <w:szCs w:val="18"/>
              </w:rPr>
            </w:pPr>
            <w:r w:rsidRPr="0024034C">
              <w:rPr>
                <w:rFonts w:ascii="Arial" w:hAnsi="Arial"/>
                <w:sz w:val="18"/>
                <w:lang w:eastAsia="ja-JP"/>
              </w:rPr>
              <w:t>DC_21A_n79A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DC_3A_n77A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DC_3A_n79A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DC_21A_n77A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ko-KR"/>
              </w:rPr>
              <w:t>DC_21A_n79A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DC_3A_n78A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DC_3A_n79A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DC_21A_n78A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ko-KR"/>
              </w:rPr>
              <w:t>DC_21A_n79A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DC_3A_n1A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DC_3A_n40A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DC_28A_n1A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ja-JP"/>
              </w:rPr>
              <w:t>DC_28A_n40A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rsidR="00C84588" w:rsidRPr="0024034C" w:rsidRDefault="00C84588" w:rsidP="00C84588">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DC_3A_n5A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DC_3C_n78A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DC_28A_n5A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zh-CN"/>
              </w:rPr>
              <w:t>DC_28A_n78A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zh-CN"/>
              </w:rPr>
            </w:pPr>
            <w:r>
              <w:rPr>
                <w:rFonts w:ascii="Arial" w:hAnsi="Arial"/>
                <w:sz w:val="18"/>
                <w:lang w:eastAsia="zh-CN"/>
              </w:rPr>
              <w:t>DC_3A-28A_(n)7AA</w:t>
            </w:r>
            <w:r>
              <w:rPr>
                <w:rFonts w:ascii="Arial" w:hAnsi="Arial"/>
                <w:sz w:val="18"/>
                <w:lang w:eastAsia="zh-CN"/>
              </w:rPr>
              <w:br/>
              <w:t>DC_3C-28A_(n)7AA</w:t>
            </w:r>
          </w:p>
        </w:tc>
        <w:tc>
          <w:tcPr>
            <w:tcW w:w="3686" w:type="dxa"/>
          </w:tcPr>
          <w:p w:rsidR="00C84588" w:rsidRPr="0024034C" w:rsidRDefault="00C84588" w:rsidP="00C84588">
            <w:pPr>
              <w:keepNext/>
              <w:keepLines/>
              <w:spacing w:after="0"/>
              <w:jc w:val="center"/>
              <w:rPr>
                <w:rFonts w:ascii="Arial" w:hAnsi="Arial"/>
                <w:sz w:val="18"/>
                <w:lang w:eastAsia="zh-CN"/>
              </w:rPr>
            </w:pPr>
            <w:r>
              <w:rPr>
                <w:rFonts w:ascii="Arial" w:hAnsi="Arial"/>
                <w:sz w:val="18"/>
                <w:lang w:eastAsia="zh-CN"/>
              </w:rPr>
              <w:t>DC_3A_n7A</w:t>
            </w:r>
            <w:r>
              <w:rPr>
                <w:rFonts w:ascii="Arial" w:hAnsi="Arial"/>
                <w:sz w:val="18"/>
                <w:lang w:eastAsia="zh-CN"/>
              </w:rPr>
              <w:br/>
              <w:t>DC_28A_n7A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C84588" w:rsidRPr="0024034C" w:rsidRDefault="00C84588" w:rsidP="00C84588">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rsidR="00C84588" w:rsidRPr="0024034C" w:rsidRDefault="00C84588" w:rsidP="00C84588">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rsidR="00C84588" w:rsidRPr="0024034C" w:rsidRDefault="00C84588" w:rsidP="00C84588">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DC_3A-28A-40A_n78A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DC_3A_n40A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DC_28A_n40A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zh-CN"/>
              </w:rPr>
              <w:t>DC_28A_n78A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DC_3A-28A-41A_n78A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fi-FI"/>
              </w:rPr>
              <w:t>DC_28A_n77A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DC_3A_n78A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fi-FI"/>
              </w:rPr>
              <w:t>DC_28A_n78A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DC_3A-28A-42A_n79A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DC_3A-28A-42A_n79C</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DC_3A_n79A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fi-FI"/>
              </w:rPr>
              <w:t>DC_28A_n79A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bCs/>
                <w:sz w:val="18"/>
                <w:szCs w:val="18"/>
              </w:rPr>
            </w:pPr>
            <w:r w:rsidRPr="0024034C">
              <w:rPr>
                <w:rFonts w:ascii="Arial" w:hAnsi="Arial"/>
                <w:sz w:val="18"/>
              </w:rPr>
              <w:t>DC_3A_n28A-n77A-n79A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DC_3A_n28A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DC_3A_n77A</w:t>
            </w:r>
          </w:p>
          <w:p w:rsidR="00C84588" w:rsidRPr="0024034C" w:rsidRDefault="00C84588" w:rsidP="00C84588">
            <w:pPr>
              <w:keepNext/>
              <w:keepLines/>
              <w:spacing w:after="0"/>
              <w:jc w:val="center"/>
              <w:rPr>
                <w:rFonts w:ascii="Arial" w:hAnsi="Arial" w:cs="Arial"/>
                <w:bCs/>
                <w:sz w:val="18"/>
                <w:szCs w:val="18"/>
                <w:lang w:eastAsia="zh-CN"/>
              </w:rPr>
            </w:pPr>
            <w:r w:rsidRPr="0024034C">
              <w:rPr>
                <w:rFonts w:ascii="Arial" w:hAnsi="Arial"/>
                <w:sz w:val="18"/>
              </w:rPr>
              <w:t>DC_3A_n79A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DC_3A_n28A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rsidR="00C84588" w:rsidRPr="0024034C" w:rsidRDefault="00C84588" w:rsidP="00C84588">
            <w:pPr>
              <w:keepNext/>
              <w:keepLines/>
              <w:spacing w:after="0"/>
              <w:jc w:val="center"/>
              <w:rPr>
                <w:rFonts w:ascii="Arial" w:hAnsi="Arial" w:cs="Arial"/>
                <w:bCs/>
                <w:sz w:val="18"/>
                <w:szCs w:val="18"/>
                <w:lang w:eastAsia="zh-CN"/>
              </w:rPr>
            </w:pPr>
            <w:r w:rsidRPr="0024034C">
              <w:rPr>
                <w:rFonts w:ascii="Arial" w:hAnsi="Arial"/>
                <w:sz w:val="18"/>
              </w:rPr>
              <w:t>DC_3A_n79A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rsidR="00C84588" w:rsidRPr="0024034C" w:rsidRDefault="00C84588" w:rsidP="00C84588">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rsidR="00C84588" w:rsidRPr="0024034C" w:rsidRDefault="00C84588" w:rsidP="00C84588">
            <w:pPr>
              <w:keepNext/>
              <w:keepLines/>
              <w:spacing w:after="0"/>
              <w:jc w:val="center"/>
              <w:rPr>
                <w:rFonts w:ascii="Arial" w:hAnsi="Arial"/>
                <w:sz w:val="18"/>
              </w:rPr>
            </w:pPr>
            <w:r w:rsidRPr="0024034C">
              <w:rPr>
                <w:rFonts w:ascii="Arial" w:hAnsi="Arial" w:cs="Arial"/>
                <w:sz w:val="18"/>
                <w:lang w:eastAsia="zh-CN"/>
              </w:rPr>
              <w:t>DC_3A_n28A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zh-TW"/>
              </w:rPr>
              <w:t>DC_3A_n1A</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zh-TW"/>
              </w:rPr>
              <w:t>DC_3A_n28A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zh-TW"/>
              </w:rPr>
              <w:t>DC_3C_n1A</w:t>
            </w:r>
          </w:p>
        </w:tc>
      </w:tr>
      <w:tr w:rsidR="00C84588" w:rsidRPr="0024034C" w:rsidTr="00C84588">
        <w:trPr>
          <w:trHeight w:val="187"/>
          <w:jc w:val="center"/>
        </w:trPr>
        <w:tc>
          <w:tcPr>
            <w:tcW w:w="3397" w:type="dxa"/>
            <w:shd w:val="clear" w:color="auto" w:fill="auto"/>
            <w:noWrap/>
          </w:tcPr>
          <w:p w:rsidR="00C84588" w:rsidRDefault="00C84588" w:rsidP="00C84588">
            <w:pPr>
              <w:keepNext/>
              <w:keepLines/>
              <w:spacing w:after="0"/>
              <w:jc w:val="center"/>
              <w:rPr>
                <w:rFonts w:ascii="Arial" w:hAnsi="Arial"/>
                <w:sz w:val="18"/>
                <w:lang w:eastAsia="zh-TW"/>
              </w:rPr>
            </w:pPr>
            <w:r w:rsidRPr="00570339">
              <w:rPr>
                <w:rFonts w:ascii="Arial" w:hAnsi="Arial"/>
                <w:sz w:val="18"/>
                <w:lang w:eastAsia="zh-TW"/>
              </w:rPr>
              <w:t xml:space="preserve">DC_3A-32A_n1A-n78A </w:t>
            </w:r>
          </w:p>
          <w:p w:rsidR="00C84588" w:rsidRPr="0024034C" w:rsidRDefault="00C84588" w:rsidP="00C84588">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rsidR="00C84588" w:rsidRPr="00570339" w:rsidRDefault="00C84588" w:rsidP="00C84588">
            <w:pPr>
              <w:keepNext/>
              <w:keepLines/>
              <w:spacing w:after="0"/>
              <w:jc w:val="center"/>
              <w:rPr>
                <w:rFonts w:ascii="Arial" w:hAnsi="Arial"/>
                <w:sz w:val="18"/>
                <w:lang w:eastAsia="zh-TW"/>
              </w:rPr>
            </w:pPr>
            <w:r w:rsidRPr="00570339">
              <w:rPr>
                <w:rFonts w:ascii="Arial" w:hAnsi="Arial"/>
                <w:sz w:val="18"/>
                <w:lang w:eastAsia="zh-TW"/>
              </w:rPr>
              <w:t>DC_3A_n1A</w:t>
            </w:r>
          </w:p>
          <w:p w:rsidR="00C84588" w:rsidRDefault="00C84588" w:rsidP="00C84588">
            <w:pPr>
              <w:keepNext/>
              <w:keepLines/>
              <w:spacing w:after="0"/>
              <w:jc w:val="center"/>
              <w:rPr>
                <w:rFonts w:ascii="Arial" w:hAnsi="Arial"/>
                <w:sz w:val="18"/>
                <w:lang w:eastAsia="zh-TW"/>
              </w:rPr>
            </w:pPr>
            <w:r w:rsidRPr="00570339">
              <w:rPr>
                <w:rFonts w:ascii="Arial" w:hAnsi="Arial"/>
                <w:sz w:val="18"/>
                <w:lang w:eastAsia="zh-TW"/>
              </w:rPr>
              <w:t>DC_3A_n78A</w:t>
            </w:r>
          </w:p>
          <w:p w:rsidR="00C84588" w:rsidRPr="00570339" w:rsidRDefault="00C84588" w:rsidP="00C84588">
            <w:pPr>
              <w:keepNext/>
              <w:keepLines/>
              <w:spacing w:after="0"/>
              <w:jc w:val="center"/>
              <w:rPr>
                <w:rFonts w:ascii="Arial" w:hAnsi="Arial"/>
                <w:sz w:val="18"/>
                <w:lang w:eastAsia="zh-TW"/>
              </w:rPr>
            </w:pPr>
            <w:r w:rsidRPr="00570339">
              <w:rPr>
                <w:rFonts w:ascii="Arial" w:hAnsi="Arial"/>
                <w:sz w:val="18"/>
                <w:lang w:eastAsia="zh-TW"/>
              </w:rPr>
              <w:t xml:space="preserve">DC_3C_n1A </w:t>
            </w:r>
          </w:p>
          <w:p w:rsidR="00C84588" w:rsidRPr="0024034C" w:rsidRDefault="00C84588" w:rsidP="00C84588">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b/>
                <w:sz w:val="18"/>
                <w:lang w:val="fi-FI" w:eastAsia="fi-FI"/>
              </w:rPr>
            </w:pPr>
            <w:bookmarkStart w:id="62" w:name="OLE_LINK64"/>
            <w:bookmarkStart w:id="63" w:name="OLE_LINK65"/>
            <w:bookmarkStart w:id="64" w:name="OLE_LINK66"/>
            <w:r w:rsidRPr="0024034C">
              <w:rPr>
                <w:rFonts w:ascii="Arial" w:hAnsi="Arial"/>
                <w:sz w:val="18"/>
                <w:lang w:val="fi-FI" w:eastAsia="fi-FI"/>
              </w:rPr>
              <w:t>DC_3A-32A-38A_n28A</w:t>
            </w:r>
            <w:bookmarkEnd w:id="62"/>
            <w:bookmarkEnd w:id="63"/>
            <w:bookmarkEnd w:id="64"/>
          </w:p>
          <w:p w:rsidR="00C84588" w:rsidRPr="0024034C" w:rsidRDefault="00C84588" w:rsidP="00C84588">
            <w:pPr>
              <w:keepNext/>
              <w:keepLines/>
              <w:spacing w:after="0"/>
              <w:jc w:val="center"/>
              <w:rPr>
                <w:rFonts w:ascii="Arial" w:hAnsi="Arial"/>
                <w:bCs/>
                <w:sz w:val="18"/>
                <w:szCs w:val="18"/>
              </w:rPr>
            </w:pPr>
            <w:r w:rsidRPr="0024034C">
              <w:rPr>
                <w:rFonts w:ascii="Arial" w:hAnsi="Arial"/>
                <w:sz w:val="18"/>
                <w:lang w:val="fi-FI" w:eastAsia="fi-FI"/>
              </w:rPr>
              <w:t>DC_3C-32A-38A_n28A</w:t>
            </w:r>
          </w:p>
        </w:tc>
        <w:tc>
          <w:tcPr>
            <w:tcW w:w="3686" w:type="dxa"/>
            <w:vAlign w:val="center"/>
          </w:tcPr>
          <w:p w:rsidR="00C84588" w:rsidRPr="0024034C" w:rsidRDefault="00C84588" w:rsidP="00C84588">
            <w:pPr>
              <w:keepNext/>
              <w:keepLines/>
              <w:spacing w:after="0"/>
              <w:jc w:val="center"/>
              <w:rPr>
                <w:rFonts w:ascii="Arial" w:hAnsi="Arial"/>
                <w:color w:val="000000"/>
                <w:sz w:val="18"/>
                <w:szCs w:val="18"/>
              </w:rPr>
            </w:pPr>
            <w:r w:rsidRPr="0024034C">
              <w:rPr>
                <w:rFonts w:ascii="Arial" w:hAnsi="Arial"/>
                <w:color w:val="000000"/>
                <w:sz w:val="18"/>
                <w:szCs w:val="18"/>
              </w:rPr>
              <w:t>DC_3A_n28A</w:t>
            </w:r>
          </w:p>
          <w:p w:rsidR="00C84588" w:rsidRPr="0024034C" w:rsidRDefault="00C84588" w:rsidP="00C84588">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rsidR="00C84588" w:rsidRPr="00877CC8" w:rsidRDefault="00C84588" w:rsidP="00C8458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rsidR="00C84588" w:rsidRDefault="00C84588" w:rsidP="00C84588">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rsidR="00C84588" w:rsidRPr="00877CC8" w:rsidRDefault="00C84588" w:rsidP="00C8458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C84588" w:rsidRPr="0024034C" w:rsidRDefault="00C84588" w:rsidP="00C84588">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rsidR="00C84588" w:rsidRDefault="00C84588" w:rsidP="00C84588">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rsidR="00C84588" w:rsidRPr="00877CC8" w:rsidRDefault="00C84588" w:rsidP="00C8458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rsidR="00C84588" w:rsidRDefault="00C84588" w:rsidP="00C84588">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rsidR="00C84588" w:rsidRPr="00877CC8" w:rsidRDefault="00C84588" w:rsidP="00C8458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C84588" w:rsidRPr="0024034C" w:rsidRDefault="00C84588" w:rsidP="00C84588">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lang w:eastAsia="fi-FI"/>
              </w:rPr>
            </w:pPr>
            <w:r w:rsidRPr="0024034C">
              <w:rPr>
                <w:rFonts w:ascii="Arial" w:hAnsi="Arial" w:cs="Arial"/>
                <w:bCs/>
                <w:sz w:val="18"/>
                <w:szCs w:val="18"/>
              </w:rPr>
              <w:t>DC_3A-40A_n1A-n78A</w:t>
            </w:r>
          </w:p>
        </w:tc>
        <w:tc>
          <w:tcPr>
            <w:tcW w:w="3686" w:type="dxa"/>
            <w:vAlign w:val="center"/>
          </w:tcPr>
          <w:p w:rsidR="00C84588" w:rsidRPr="0024034C" w:rsidRDefault="00C84588" w:rsidP="00C8458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rsidR="00C84588" w:rsidRPr="0024034C" w:rsidRDefault="00C84588" w:rsidP="00C84588">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rsidR="00C84588" w:rsidRPr="0024034C" w:rsidRDefault="00C84588" w:rsidP="00C8458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lang w:eastAsia="fi-FI"/>
              </w:rPr>
            </w:pPr>
            <w:r w:rsidRPr="0024034C">
              <w:rPr>
                <w:rFonts w:ascii="Arial" w:hAnsi="Arial" w:cs="Arial"/>
                <w:bCs/>
                <w:sz w:val="18"/>
                <w:szCs w:val="18"/>
              </w:rPr>
              <w:t>DC_3A-40C_n1A-n78A</w:t>
            </w:r>
          </w:p>
        </w:tc>
        <w:tc>
          <w:tcPr>
            <w:tcW w:w="3686" w:type="dxa"/>
            <w:vAlign w:val="center"/>
          </w:tcPr>
          <w:p w:rsidR="00C84588" w:rsidRPr="0024034C" w:rsidRDefault="00C84588" w:rsidP="00C8458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rsidR="00C84588" w:rsidRPr="0024034C" w:rsidRDefault="00C84588" w:rsidP="00C84588">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rsidR="00C84588" w:rsidRPr="0024034C" w:rsidRDefault="00C84588" w:rsidP="00C8458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bCs/>
                <w:sz w:val="18"/>
                <w:szCs w:val="18"/>
              </w:rPr>
            </w:pPr>
            <w:r>
              <w:rPr>
                <w:rFonts w:ascii="Arial" w:hAnsi="Arial" w:cs="Arial" w:hint="eastAsia"/>
                <w:bCs/>
                <w:sz w:val="18"/>
                <w:szCs w:val="18"/>
              </w:rPr>
              <w:t>DC_3A_n40A-n41A-n79A</w:t>
            </w:r>
          </w:p>
        </w:tc>
        <w:tc>
          <w:tcPr>
            <w:tcW w:w="3686" w:type="dxa"/>
            <w:vAlign w:val="center"/>
          </w:tcPr>
          <w:p w:rsidR="00C84588" w:rsidRDefault="00C84588" w:rsidP="00C84588">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rsidR="00C84588" w:rsidRDefault="00C84588" w:rsidP="00C84588">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rsidR="00C84588" w:rsidRPr="0024034C" w:rsidRDefault="00C84588" w:rsidP="00C84588">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C84588" w:rsidRPr="0024034C" w:rsidTr="00C84588">
        <w:trPr>
          <w:trHeight w:val="187"/>
          <w:jc w:val="center"/>
        </w:trPr>
        <w:tc>
          <w:tcPr>
            <w:tcW w:w="3397" w:type="dxa"/>
            <w:shd w:val="clear" w:color="auto" w:fill="auto"/>
            <w:noWrap/>
            <w:vAlign w:val="center"/>
          </w:tcPr>
          <w:p w:rsidR="00C84588" w:rsidRPr="00D13D42" w:rsidRDefault="00C84588" w:rsidP="00C84588">
            <w:pPr>
              <w:keepNext/>
              <w:keepLines/>
              <w:spacing w:after="0"/>
              <w:jc w:val="center"/>
              <w:rPr>
                <w:rFonts w:ascii="Arial" w:hAnsi="Arial" w:cs="Arial"/>
                <w:bCs/>
                <w:sz w:val="18"/>
                <w:szCs w:val="18"/>
              </w:rPr>
            </w:pPr>
            <w:r w:rsidRPr="00D13D42">
              <w:rPr>
                <w:rFonts w:ascii="Arial" w:hAnsi="Arial" w:cs="Arial"/>
                <w:bCs/>
                <w:sz w:val="18"/>
                <w:szCs w:val="18"/>
              </w:rPr>
              <w:t>DC_3A-41A_n1A-n78A</w:t>
            </w:r>
          </w:p>
          <w:p w:rsidR="00C84588" w:rsidRPr="0024034C" w:rsidRDefault="00C84588" w:rsidP="00C84588">
            <w:pPr>
              <w:keepNext/>
              <w:keepLines/>
              <w:spacing w:after="0"/>
              <w:jc w:val="center"/>
              <w:rPr>
                <w:rFonts w:ascii="Arial" w:hAnsi="Arial" w:cs="Arial"/>
                <w:bCs/>
                <w:sz w:val="18"/>
                <w:szCs w:val="18"/>
              </w:rPr>
            </w:pPr>
            <w:r w:rsidRPr="00D13D42">
              <w:rPr>
                <w:rFonts w:ascii="Arial" w:hAnsi="Arial" w:cs="Arial"/>
                <w:bCs/>
                <w:sz w:val="18"/>
                <w:szCs w:val="18"/>
              </w:rPr>
              <w:t>DC_3A-3A-41A_n1A-n78A</w:t>
            </w:r>
          </w:p>
        </w:tc>
        <w:tc>
          <w:tcPr>
            <w:tcW w:w="3686" w:type="dxa"/>
            <w:vAlign w:val="center"/>
          </w:tcPr>
          <w:p w:rsidR="00C84588" w:rsidRPr="00D13D42" w:rsidRDefault="00C84588" w:rsidP="00C8458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rsidR="00C84588" w:rsidRPr="00D13D42" w:rsidRDefault="00C84588" w:rsidP="00C8458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rsidR="00C84588" w:rsidRPr="00D13D42" w:rsidRDefault="00C84588" w:rsidP="00C8458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rsidR="00C84588" w:rsidRPr="0024034C" w:rsidRDefault="00C84588" w:rsidP="00C8458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C84588" w:rsidRPr="00D13D42" w:rsidTr="00C84588">
        <w:trPr>
          <w:trHeight w:val="187"/>
          <w:jc w:val="center"/>
        </w:trPr>
        <w:tc>
          <w:tcPr>
            <w:tcW w:w="3397" w:type="dxa"/>
            <w:shd w:val="clear" w:color="auto" w:fill="auto"/>
            <w:noWrap/>
            <w:vAlign w:val="center"/>
          </w:tcPr>
          <w:p w:rsidR="00C84588" w:rsidRPr="00D13D42" w:rsidRDefault="00C84588" w:rsidP="00C84588">
            <w:pPr>
              <w:keepNext/>
              <w:keepLines/>
              <w:spacing w:after="0"/>
              <w:jc w:val="center"/>
              <w:rPr>
                <w:rFonts w:ascii="Arial" w:hAnsi="Arial" w:cs="Arial"/>
                <w:bCs/>
                <w:sz w:val="18"/>
                <w:szCs w:val="18"/>
              </w:rPr>
            </w:pPr>
            <w:r w:rsidRPr="00D13D42">
              <w:rPr>
                <w:rFonts w:ascii="Arial" w:hAnsi="Arial" w:cs="Arial"/>
                <w:bCs/>
                <w:sz w:val="18"/>
                <w:szCs w:val="18"/>
              </w:rPr>
              <w:t>DC_3A-41C_n1A-n78A</w:t>
            </w:r>
          </w:p>
          <w:p w:rsidR="00C84588" w:rsidRPr="00D13D42" w:rsidRDefault="00C84588" w:rsidP="00C84588">
            <w:pPr>
              <w:keepNext/>
              <w:keepLines/>
              <w:spacing w:after="0"/>
              <w:jc w:val="center"/>
              <w:rPr>
                <w:rFonts w:ascii="Arial" w:hAnsi="Arial" w:cs="Arial"/>
                <w:bCs/>
                <w:sz w:val="18"/>
                <w:szCs w:val="18"/>
              </w:rPr>
            </w:pPr>
            <w:r w:rsidRPr="00D13D42">
              <w:rPr>
                <w:rFonts w:ascii="Arial" w:hAnsi="Arial" w:cs="Arial"/>
                <w:bCs/>
                <w:sz w:val="18"/>
                <w:szCs w:val="18"/>
              </w:rPr>
              <w:t>DC_3A-3A-41C_n1A-n78A</w:t>
            </w:r>
          </w:p>
        </w:tc>
        <w:tc>
          <w:tcPr>
            <w:tcW w:w="3686" w:type="dxa"/>
            <w:vAlign w:val="center"/>
          </w:tcPr>
          <w:p w:rsidR="00C84588" w:rsidRPr="00D13D42" w:rsidRDefault="00C84588" w:rsidP="00C8458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rsidR="00C84588" w:rsidRPr="00D13D42" w:rsidRDefault="00C84588" w:rsidP="00C8458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rsidR="00C84588" w:rsidRPr="00D13D42" w:rsidRDefault="00C84588" w:rsidP="00C8458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rsidR="00C84588" w:rsidRPr="00D13D42" w:rsidRDefault="00C84588" w:rsidP="00C8458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rsidR="00C84588" w:rsidRPr="0024034C" w:rsidRDefault="00C84588" w:rsidP="00C84588">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t>DC_3A_n41A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C84588" w:rsidRPr="0024034C" w:rsidRDefault="00C84588" w:rsidP="00C84588">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t>DC_3A_n77A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C84588" w:rsidRPr="0024034C" w:rsidRDefault="00C84588" w:rsidP="00C84588">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t>DC_3A_n77A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C84588" w:rsidRPr="0024034C" w:rsidRDefault="00C84588" w:rsidP="00C84588">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t>DC_3A_n78A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C84588" w:rsidRPr="0024034C" w:rsidRDefault="00C84588" w:rsidP="00C84588">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t>DC_3A_n78A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rsidR="00C84588" w:rsidRPr="0024034C" w:rsidRDefault="00C84588" w:rsidP="00C84588">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rsidR="00C84588" w:rsidRPr="0024034C" w:rsidRDefault="00C84588" w:rsidP="00C84588">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C84588" w:rsidRPr="0024034C" w:rsidRDefault="00C84588" w:rsidP="00C84588">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rsidR="00C84588" w:rsidRPr="0024034C" w:rsidRDefault="00C84588" w:rsidP="00C84588">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C84588" w:rsidRPr="0024034C" w:rsidRDefault="00C84588" w:rsidP="00C84588">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rsidR="00C84588" w:rsidRPr="0024034C" w:rsidRDefault="00C84588" w:rsidP="00C84588">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DC_3A_n41A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t>DC_3A_n77A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DC_3A_n41A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t>DC_3A_n78A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DC_3A_n77A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DC_41A_n77A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rPr>
            </w:pPr>
            <w:r w:rsidRPr="0024034C">
              <w:rPr>
                <w:rFonts w:ascii="Arial" w:hAnsi="Arial"/>
                <w:sz w:val="18"/>
              </w:rPr>
              <w:t>DC_3A_n77A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DC_41A_n77A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DC_41A_n78A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DC_3A_n79A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DC_41A_n79A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DC_3A_n1A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ja-JP"/>
              </w:rPr>
              <w:t>DC_3A_n77A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DC_3A_n1A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ja-JP"/>
              </w:rPr>
              <w:t>DC_3A_n78A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DC_3A-42A_n1A-n79A</w:t>
            </w:r>
          </w:p>
          <w:p w:rsidR="00C84588" w:rsidRPr="0024034C" w:rsidRDefault="00C84588" w:rsidP="00C84588">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DC_3A_n1A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ja-JP"/>
              </w:rPr>
              <w:t>DC_3A_n79A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rPr>
            </w:pPr>
            <w:r w:rsidRPr="0024034C">
              <w:rPr>
                <w:rFonts w:ascii="Arial" w:hAnsi="Arial"/>
                <w:sz w:val="18"/>
              </w:rPr>
              <w:t>DC_3A_n28A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DC_3A_n77A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DC_42A_n28A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rPr>
            </w:pPr>
            <w:r w:rsidRPr="0024034C">
              <w:rPr>
                <w:rFonts w:ascii="Arial" w:hAnsi="Arial"/>
                <w:sz w:val="18"/>
              </w:rPr>
              <w:t>DC_3A_n28A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DC_3A_n77A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DC_42A_n28A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rPr>
            </w:pPr>
            <w:r w:rsidRPr="0024034C">
              <w:rPr>
                <w:rFonts w:ascii="Arial" w:hAnsi="Arial"/>
                <w:sz w:val="18"/>
              </w:rPr>
              <w:t>DC_3A_n28A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DC_3A_n77A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DC_42A_n28A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DC_42C_n28A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rPr>
            </w:pPr>
            <w:r w:rsidRPr="0024034C">
              <w:rPr>
                <w:rFonts w:ascii="Arial" w:hAnsi="Arial"/>
                <w:sz w:val="18"/>
              </w:rPr>
              <w:t>DC_3A_n28A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DC_3A_n77A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DC_42A_n28A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DC_42C_n28A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DC_3A_n77A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ko-KR"/>
              </w:rPr>
              <w:t>DC_3A_n79A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DC_3A_n78A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ko-KR"/>
              </w:rPr>
              <w:t>DC_3A_n79A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C84588" w:rsidRPr="0024034C" w:rsidRDefault="00C84588" w:rsidP="00C84588">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DC_5A_n2A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DC_7A_n2A</w:t>
            </w:r>
          </w:p>
          <w:p w:rsidR="00C84588" w:rsidRPr="0024034C" w:rsidRDefault="00C84588" w:rsidP="00C84588">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rsidR="00C84588" w:rsidRPr="0024034C" w:rsidRDefault="00C84588" w:rsidP="00C84588">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rsidR="00C84588" w:rsidRPr="0024034C" w:rsidRDefault="00C84588" w:rsidP="00C84588">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C84588" w:rsidRPr="0024034C" w:rsidRDefault="00C84588" w:rsidP="00C84588">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rsidR="00C84588" w:rsidRPr="0024034C" w:rsidRDefault="00C84588" w:rsidP="00C84588">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C84588" w:rsidRPr="0024034C" w:rsidRDefault="00C84588" w:rsidP="00C84588">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b/>
                <w:sz w:val="18"/>
                <w:lang w:eastAsia="fi-FI"/>
              </w:rPr>
            </w:pPr>
            <w:r w:rsidRPr="0024034C">
              <w:rPr>
                <w:rFonts w:ascii="Arial" w:hAnsi="Arial"/>
                <w:sz w:val="18"/>
                <w:lang w:eastAsia="fi-FI"/>
              </w:rPr>
              <w:t>DC_5A-7A-66A_n66A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DC_5A-7C-66A_n66A</w:t>
            </w:r>
          </w:p>
          <w:p w:rsidR="00C84588" w:rsidRPr="0024034C" w:rsidRDefault="00C84588" w:rsidP="00C84588">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rsidR="00C84588" w:rsidRPr="0024034C" w:rsidRDefault="00C84588" w:rsidP="00C84588">
            <w:pPr>
              <w:keepNext/>
              <w:keepLines/>
              <w:spacing w:after="0"/>
              <w:jc w:val="center"/>
              <w:rPr>
                <w:rFonts w:ascii="Arial" w:hAnsi="Arial"/>
                <w:b/>
                <w:sz w:val="18"/>
                <w:lang w:eastAsia="fi-FI"/>
              </w:rPr>
            </w:pPr>
            <w:r w:rsidRPr="0024034C">
              <w:rPr>
                <w:rFonts w:ascii="Arial" w:hAnsi="Arial"/>
                <w:sz w:val="18"/>
                <w:lang w:eastAsia="fi-FI"/>
              </w:rPr>
              <w:t>DC_5A_n66A</w:t>
            </w:r>
          </w:p>
          <w:p w:rsidR="00C84588" w:rsidRPr="0024034C" w:rsidRDefault="00C84588" w:rsidP="00C84588">
            <w:pPr>
              <w:keepNext/>
              <w:keepLines/>
              <w:spacing w:after="0"/>
              <w:jc w:val="center"/>
              <w:rPr>
                <w:rFonts w:ascii="Arial" w:hAnsi="Arial"/>
                <w:b/>
                <w:sz w:val="18"/>
                <w:lang w:eastAsia="fi-FI"/>
              </w:rPr>
            </w:pPr>
            <w:r w:rsidRPr="0024034C">
              <w:rPr>
                <w:rFonts w:ascii="Arial" w:hAnsi="Arial"/>
                <w:sz w:val="18"/>
                <w:lang w:eastAsia="fi-FI"/>
              </w:rPr>
              <w:t>DC_7A_n66A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DC_5A-7A-66A_n78A</w:t>
            </w:r>
          </w:p>
          <w:p w:rsidR="00C84588" w:rsidRPr="00C84588" w:rsidRDefault="00C84588" w:rsidP="00C84588">
            <w:pPr>
              <w:keepNext/>
              <w:keepLines/>
              <w:spacing w:after="0"/>
              <w:jc w:val="center"/>
              <w:rPr>
                <w:rFonts w:ascii="Arial" w:hAnsi="Arial"/>
                <w:sz w:val="18"/>
                <w:lang w:val="en-US"/>
                <w:rPrChange w:id="65" w:author="Mohammad ABDI ABYANEH" w:date="2023-02-15T10:55:00Z">
                  <w:rPr>
                    <w:rFonts w:ascii="Arial" w:hAnsi="Arial"/>
                    <w:sz w:val="18"/>
                    <w:lang w:val="fr-FR"/>
                  </w:rPr>
                </w:rPrChange>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rsidR="00C84588" w:rsidRPr="0024034C" w:rsidRDefault="00C84588" w:rsidP="00C84588">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rsidR="00C84588" w:rsidRPr="0024034C" w:rsidRDefault="00C84588" w:rsidP="00C84588">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rsidR="00C84588" w:rsidRPr="00C84588" w:rsidRDefault="00C84588" w:rsidP="00C84588">
            <w:pPr>
              <w:keepNext/>
              <w:keepLines/>
              <w:spacing w:after="0"/>
              <w:jc w:val="center"/>
              <w:rPr>
                <w:rFonts w:ascii="Arial" w:hAnsi="Arial"/>
                <w:sz w:val="18"/>
                <w:lang w:val="en-US"/>
                <w:rPrChange w:id="66" w:author="Mohammad ABDI ABYANEH" w:date="2023-02-15T10:55:00Z">
                  <w:rPr>
                    <w:rFonts w:ascii="Arial" w:hAnsi="Arial"/>
                    <w:sz w:val="18"/>
                    <w:lang w:val="fr-FR"/>
                  </w:rPr>
                </w:rPrChange>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rsidR="00C84588" w:rsidRPr="0024034C" w:rsidRDefault="00C84588" w:rsidP="00C84588">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rsidR="00C84588" w:rsidRPr="0024034C" w:rsidRDefault="00C84588" w:rsidP="00C84588">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zh-CN"/>
              </w:rPr>
              <w:t>DC_5A-30A-66A_n2A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DC_5A_n2A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DC_30A_n2A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zh-CN"/>
              </w:rPr>
              <w:t>DC_66A_n2A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zh-CN"/>
              </w:rPr>
            </w:pPr>
            <w:r w:rsidRPr="0024034C">
              <w:rPr>
                <w:rFonts w:ascii="Arial"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DC_5A_n2A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DC_30A_n2A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DC_66A_n2A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DC_5A_n66A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DC_30A_n66A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Pr>
                <w:rFonts w:ascii="Arial" w:hAnsi="Arial"/>
                <w:sz w:val="18"/>
                <w:lang w:val="en-US"/>
              </w:rPr>
              <w:t>DC_5A-30A-66A_n77(2A)</w:t>
            </w:r>
          </w:p>
        </w:tc>
        <w:tc>
          <w:tcPr>
            <w:tcW w:w="3686" w:type="dxa"/>
          </w:tcPr>
          <w:p w:rsidR="00C84588" w:rsidRDefault="00C84588" w:rsidP="00C84588">
            <w:pPr>
              <w:keepNext/>
              <w:keepLines/>
              <w:spacing w:after="0"/>
              <w:jc w:val="center"/>
              <w:rPr>
                <w:rFonts w:ascii="Arial" w:hAnsi="Arial"/>
                <w:sz w:val="18"/>
                <w:lang w:val="en-US"/>
              </w:rPr>
            </w:pPr>
            <w:r>
              <w:rPr>
                <w:rFonts w:ascii="Arial" w:hAnsi="Arial"/>
                <w:sz w:val="18"/>
                <w:lang w:val="en-US"/>
              </w:rPr>
              <w:t>DC_5A_n77A</w:t>
            </w:r>
          </w:p>
          <w:p w:rsidR="00C84588" w:rsidRDefault="00C84588" w:rsidP="00C84588">
            <w:pPr>
              <w:keepNext/>
              <w:keepLines/>
              <w:spacing w:after="0"/>
              <w:jc w:val="center"/>
              <w:rPr>
                <w:rFonts w:ascii="Arial" w:hAnsi="Arial"/>
                <w:sz w:val="18"/>
                <w:lang w:val="en-US"/>
              </w:rPr>
            </w:pPr>
            <w:r>
              <w:rPr>
                <w:rFonts w:ascii="Arial" w:hAnsi="Arial"/>
                <w:sz w:val="18"/>
                <w:lang w:val="en-US"/>
              </w:rPr>
              <w:t>DC_30A_n77A</w:t>
            </w:r>
          </w:p>
          <w:p w:rsidR="00C84588" w:rsidRPr="0024034C" w:rsidRDefault="00C84588" w:rsidP="00C84588">
            <w:pPr>
              <w:keepNext/>
              <w:keepLines/>
              <w:spacing w:after="0"/>
              <w:jc w:val="center"/>
              <w:rPr>
                <w:rFonts w:ascii="Arial" w:hAnsi="Arial"/>
                <w:sz w:val="18"/>
              </w:rPr>
            </w:pPr>
            <w:r>
              <w:rPr>
                <w:rFonts w:ascii="Arial" w:hAnsi="Arial"/>
                <w:sz w:val="18"/>
                <w:lang w:val="en-US"/>
              </w:rPr>
              <w:t>DC_66A_n77A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DC_5A_n12A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DC_48A_n12A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lang w:eastAsia="ja-JP"/>
              </w:rPr>
              <w:t>DC_5A-48A-66A_n12A</w:t>
            </w:r>
          </w:p>
        </w:tc>
        <w:tc>
          <w:tcPr>
            <w:tcW w:w="3686" w:type="dxa"/>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DC_5A_n12A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DC_48A_n12A</w:t>
            </w:r>
          </w:p>
          <w:p w:rsidR="00C84588" w:rsidRPr="0024034C" w:rsidRDefault="00C84588" w:rsidP="00C84588">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lang w:eastAsia="fi-FI"/>
              </w:rPr>
              <w:t>DC_5A-48A-66A_n71A</w:t>
            </w:r>
          </w:p>
        </w:tc>
        <w:tc>
          <w:tcPr>
            <w:tcW w:w="3686" w:type="dxa"/>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hAnsi="Arial" w:cs="Arial"/>
                <w:sz w:val="18"/>
                <w:lang w:eastAsia="ja-JP"/>
              </w:rPr>
              <w:t>A_n71A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48A_n71A</w:t>
            </w:r>
          </w:p>
          <w:p w:rsidR="00C84588" w:rsidRPr="0024034C" w:rsidRDefault="00C84588" w:rsidP="00C84588">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hAnsi="Arial" w:cs="Arial"/>
                <w:sz w:val="18"/>
                <w:lang w:eastAsia="ja-JP"/>
              </w:rPr>
              <w:t>66A_n71A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DC_5A-66A_n2A-n77A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DC_5A_n2A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DC_5A_n77A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DC_66A_n2A</w:t>
            </w:r>
          </w:p>
          <w:p w:rsidR="00C84588" w:rsidRPr="0024034C" w:rsidRDefault="00C84588" w:rsidP="00C84588">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DC_5A_n2A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DC_5A_n77A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DC_66A_n2A</w:t>
            </w:r>
          </w:p>
          <w:p w:rsidR="00C84588" w:rsidRPr="0024034C" w:rsidRDefault="00C84588" w:rsidP="00C84588">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DC_5A-66A_n5A-n77A</w:t>
            </w:r>
          </w:p>
          <w:p w:rsidR="00C84588" w:rsidRPr="0024034C" w:rsidRDefault="00C84588" w:rsidP="00C84588">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84588" w:rsidRPr="0024034C" w:rsidRDefault="00C84588" w:rsidP="00C84588">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rsidR="00C84588" w:rsidRPr="0024034C" w:rsidRDefault="00C84588" w:rsidP="00C84588">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rsidR="00C84588" w:rsidRPr="0024034C" w:rsidRDefault="00C84588" w:rsidP="00C84588">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C84588" w:rsidRPr="0024034C" w:rsidRDefault="00C84588" w:rsidP="00C84588">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DC_5A_n12A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DC_66A_n12A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rsidR="00C84588" w:rsidRPr="0024034C" w:rsidRDefault="00C84588" w:rsidP="00C84588">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rsidR="00C84588" w:rsidRPr="0024034C" w:rsidRDefault="00C84588" w:rsidP="00C84588">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DC_7A_n1A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DC_8A_n1A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DC_7A_n40A</w:t>
            </w:r>
          </w:p>
          <w:p w:rsidR="00C84588" w:rsidRPr="0024034C" w:rsidRDefault="00C84588" w:rsidP="00C84588">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cs="Arial"/>
                <w:sz w:val="18"/>
                <w:szCs w:val="18"/>
              </w:rPr>
              <w:t>DC_7A-</w:t>
            </w:r>
            <w:r w:rsidRPr="0024034C">
              <w:rPr>
                <w:rFonts w:ascii="Arial" w:hAnsi="Arial" w:cs="Arial"/>
                <w:sz w:val="18"/>
                <w:szCs w:val="18"/>
                <w:lang w:eastAsia="zh-TW"/>
              </w:rPr>
              <w:t>8</w:t>
            </w:r>
            <w:r w:rsidRPr="0024034C">
              <w:rPr>
                <w:rFonts w:ascii="Arial" w:hAnsi="Arial" w:cs="Arial"/>
                <w:sz w:val="18"/>
                <w:szCs w:val="18"/>
              </w:rPr>
              <w:t>A_n1A-n78A</w:t>
            </w:r>
            <w:r w:rsidRPr="0024034C">
              <w:rPr>
                <w:rFonts w:ascii="Arial" w:hAnsi="Arial"/>
                <w:sz w:val="18"/>
                <w:vertAlign w:val="superscript"/>
                <w:lang w:eastAsia="fi-FI"/>
              </w:rPr>
              <w:t>2</w:t>
            </w:r>
          </w:p>
        </w:tc>
        <w:tc>
          <w:tcPr>
            <w:tcW w:w="3686" w:type="dxa"/>
          </w:tcPr>
          <w:p w:rsidR="00C84588" w:rsidRPr="0024034C" w:rsidRDefault="00C84588" w:rsidP="00C8458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rsidR="00C84588" w:rsidRPr="0024034C" w:rsidRDefault="00C84588" w:rsidP="00C8458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rsidR="00C84588" w:rsidRPr="0024034C" w:rsidRDefault="00C84588" w:rsidP="00C8458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cs="Arial"/>
                <w:sz w:val="18"/>
                <w:szCs w:val="18"/>
                <w:lang w:val="fr-FR"/>
              </w:rPr>
            </w:pPr>
            <w:r w:rsidRPr="0024034C">
              <w:rPr>
                <w:rFonts w:ascii="Arial" w:hAnsi="Arial" w:cs="Arial"/>
                <w:sz w:val="18"/>
                <w:szCs w:val="18"/>
                <w:lang w:val="fr-FR"/>
              </w:rPr>
              <w:t>DC_</w:t>
            </w:r>
            <w:r w:rsidRPr="0024034C">
              <w:rPr>
                <w:rFonts w:ascii="Arial" w:hAnsi="Arial" w:cs="Arial"/>
                <w:sz w:val="18"/>
                <w:szCs w:val="18"/>
                <w:lang w:val="fr-FR" w:eastAsia="zh-TW"/>
              </w:rPr>
              <w:t>7</w:t>
            </w:r>
            <w:r w:rsidRPr="0024034C">
              <w:rPr>
                <w:rFonts w:ascii="Arial" w:hAnsi="Arial" w:cs="Arial"/>
                <w:sz w:val="18"/>
                <w:szCs w:val="18"/>
                <w:lang w:val="fr-FR"/>
              </w:rPr>
              <w:t>A</w:t>
            </w:r>
            <w:r w:rsidRPr="0024034C">
              <w:rPr>
                <w:rFonts w:ascii="Arial" w:hAnsi="Arial" w:cs="Arial"/>
                <w:sz w:val="18"/>
                <w:szCs w:val="18"/>
                <w:lang w:val="fr-FR" w:eastAsia="zh-TW"/>
              </w:rPr>
              <w:t>-7A</w:t>
            </w:r>
            <w:r w:rsidRPr="0024034C">
              <w:rPr>
                <w:rFonts w:ascii="Arial" w:hAnsi="Arial" w:cs="Arial"/>
                <w:sz w:val="18"/>
                <w:szCs w:val="18"/>
                <w:lang w:val="fr-FR"/>
              </w:rPr>
              <w:t>-</w:t>
            </w:r>
            <w:r w:rsidRPr="0024034C">
              <w:rPr>
                <w:rFonts w:ascii="Arial" w:hAnsi="Arial" w:cs="Arial"/>
                <w:sz w:val="18"/>
                <w:szCs w:val="18"/>
                <w:lang w:val="fr-FR" w:eastAsia="zh-TW"/>
              </w:rPr>
              <w:t>8</w:t>
            </w:r>
            <w:r w:rsidRPr="0024034C">
              <w:rPr>
                <w:rFonts w:ascii="Arial"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rsidR="00C84588" w:rsidRPr="0024034C" w:rsidRDefault="00C84588" w:rsidP="00C8458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rsidR="00C84588" w:rsidRPr="0024034C" w:rsidRDefault="00C84588" w:rsidP="00C8458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C84588" w:rsidRPr="0024034C" w:rsidRDefault="00C84588" w:rsidP="00C84588">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DC_7A_n1A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DC_8A_n1A</w:t>
            </w:r>
          </w:p>
          <w:p w:rsidR="00C84588" w:rsidRPr="0024034C" w:rsidRDefault="00C84588" w:rsidP="00C84588">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DC_7A_n3A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DC_8A_n3A</w:t>
            </w:r>
          </w:p>
          <w:p w:rsidR="00C84588" w:rsidRPr="0024034C" w:rsidRDefault="00C84588" w:rsidP="00C84588">
            <w:pPr>
              <w:keepNext/>
              <w:keepLines/>
              <w:spacing w:after="0"/>
              <w:jc w:val="center"/>
              <w:rPr>
                <w:rFonts w:ascii="Arial" w:hAnsi="Arial"/>
                <w:sz w:val="18"/>
              </w:rPr>
            </w:pPr>
            <w:r w:rsidRPr="0024034C">
              <w:rPr>
                <w:rFonts w:ascii="Arial" w:hAnsi="Arial"/>
                <w:sz w:val="18"/>
              </w:rPr>
              <w:t>DC_20A_n3A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rsidR="00C84588" w:rsidRPr="0024034C" w:rsidRDefault="00C84588" w:rsidP="00C84588">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DC_7A_n1A</w:t>
            </w:r>
          </w:p>
          <w:p w:rsidR="00C84588" w:rsidRPr="0024034C" w:rsidRDefault="00C84588" w:rsidP="00C84588">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DC_7A_n78A</w:t>
            </w:r>
          </w:p>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rPr>
              <w:t>DC_8A_n78A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rPr>
              <w:t>DC_8A_n1A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lang w:eastAsia="zh-TW"/>
              </w:rPr>
              <w:t>DC_7A-8A_n28A-n78A</w:t>
            </w:r>
          </w:p>
        </w:tc>
        <w:tc>
          <w:tcPr>
            <w:tcW w:w="3686" w:type="dxa"/>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DC_7A_n28A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DC_7A_n78A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DC_8A_n28A</w:t>
            </w:r>
          </w:p>
          <w:p w:rsidR="00C84588" w:rsidRPr="0024034C" w:rsidRDefault="00C84588" w:rsidP="00C84588">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b/>
                <w:sz w:val="18"/>
                <w:lang w:eastAsia="fi-FI"/>
              </w:rPr>
            </w:pPr>
            <w:r w:rsidRPr="0024034C">
              <w:rPr>
                <w:rFonts w:ascii="Arial" w:hAnsi="Arial"/>
                <w:sz w:val="18"/>
                <w:lang w:eastAsia="fi-FI"/>
              </w:rPr>
              <w:t>DC_7A-8A-40A_n1A</w:t>
            </w:r>
          </w:p>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lang w:eastAsia="zh-CN"/>
              </w:rPr>
              <w:t>DC_7A-8A-40C_n1A</w:t>
            </w:r>
          </w:p>
        </w:tc>
        <w:tc>
          <w:tcPr>
            <w:tcW w:w="3686" w:type="dxa"/>
          </w:tcPr>
          <w:p w:rsidR="00C84588" w:rsidRPr="0024034C" w:rsidRDefault="00C84588" w:rsidP="00C8458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rsidR="00C84588" w:rsidRPr="0024034C" w:rsidRDefault="00C84588" w:rsidP="00C84588">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rsidR="00C84588" w:rsidRPr="0024034C" w:rsidRDefault="00C84588" w:rsidP="00C84588">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C84588" w:rsidRPr="0024034C" w:rsidRDefault="00C84588" w:rsidP="00C84588">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C84588" w:rsidRPr="0024034C" w:rsidRDefault="00C84588" w:rsidP="00C84588">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C84588" w:rsidRPr="0024034C" w:rsidRDefault="00C84588" w:rsidP="00C84588">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DC_7A-8A-40C_n78(2A)</w:t>
            </w:r>
          </w:p>
        </w:tc>
        <w:tc>
          <w:tcPr>
            <w:tcW w:w="3686" w:type="dxa"/>
          </w:tcPr>
          <w:p w:rsidR="00C84588" w:rsidRPr="0024034C" w:rsidRDefault="00C84588" w:rsidP="00C84588">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C84588" w:rsidRPr="0024034C" w:rsidRDefault="00C84588" w:rsidP="00C84588">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C84588" w:rsidRPr="0024034C" w:rsidRDefault="00C84588" w:rsidP="00C84588">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szCs w:val="18"/>
              </w:rPr>
            </w:pPr>
            <w:r w:rsidRPr="0024034C">
              <w:rPr>
                <w:rFonts w:ascii="Arial" w:hAnsi="Arial"/>
                <w:sz w:val="18"/>
                <w:lang w:eastAsia="ja-JP"/>
              </w:rPr>
              <w:t>DC_7A-8A_n40A-n78A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DC_7A_n40A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DC_7A_n78A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DC_8A_n40A</w:t>
            </w:r>
          </w:p>
          <w:p w:rsidR="00C84588" w:rsidRPr="0024034C" w:rsidRDefault="00C84588" w:rsidP="00C84588">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rsidR="00C84588" w:rsidRPr="0024034C" w:rsidRDefault="00C84588" w:rsidP="00C84588">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DC_7A_n2A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DC_12A_n2A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zh-CN"/>
              </w:rPr>
              <w:t>DC_66A_n2A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DC_7A_n78A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DC_12A_n78A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zh-CN"/>
              </w:rPr>
              <w:t>DC_66A_n78A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DC_7A_n25A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DC_7A_n66A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DC_13A_n25A</w:t>
            </w:r>
          </w:p>
          <w:p w:rsidR="00C84588" w:rsidRPr="0024034C" w:rsidRDefault="00C84588" w:rsidP="00C84588">
            <w:pPr>
              <w:keepNext/>
              <w:keepLines/>
              <w:spacing w:after="0"/>
              <w:jc w:val="center"/>
              <w:rPr>
                <w:rFonts w:ascii="Arial" w:hAnsi="Arial"/>
                <w:sz w:val="18"/>
                <w:lang w:eastAsia="zh-CN"/>
              </w:rPr>
            </w:pPr>
            <w:r w:rsidRPr="0024034C">
              <w:rPr>
                <w:rFonts w:ascii="Arial" w:hAnsi="Arial" w:cs="Arial"/>
                <w:sz w:val="18"/>
                <w:szCs w:val="18"/>
              </w:rPr>
              <w:t>DC_13A_n66A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rsidR="00C84588" w:rsidRPr="0024034C" w:rsidRDefault="00C84588" w:rsidP="00C84588">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rsidR="00C84588" w:rsidRPr="0024034C" w:rsidRDefault="00C84588" w:rsidP="00C84588">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DC_7A-13A-66A_n66A</w:t>
            </w:r>
          </w:p>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lang w:eastAsia="fi-FI"/>
              </w:rPr>
              <w:t>DC_7C-13A-66A_n66A</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DC_7A_n66A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DC_13A_n66A</w:t>
            </w:r>
          </w:p>
          <w:p w:rsidR="00C84588" w:rsidRPr="0024034C" w:rsidRDefault="00C84588" w:rsidP="00C84588">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szCs w:val="18"/>
              </w:rPr>
              <w:t>DC_7A-7A-13A-66A_n66A</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DC_7A_n66A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DC_13A_n66A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C84588" w:rsidRPr="005902F6"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rPr>
            </w:pPr>
            <w:r w:rsidRPr="005902F6">
              <w:rPr>
                <w:rFonts w:ascii="Arial" w:hAnsi="Arial" w:cs="Arial"/>
                <w:sz w:val="18"/>
                <w:szCs w:val="18"/>
              </w:rPr>
              <w:t>DC_7A-20A_n1A-n75A</w:t>
            </w:r>
          </w:p>
        </w:tc>
        <w:tc>
          <w:tcPr>
            <w:tcW w:w="3686" w:type="dxa"/>
            <w:vAlign w:val="center"/>
          </w:tcPr>
          <w:p w:rsidR="00C84588" w:rsidRPr="005902F6" w:rsidRDefault="00C84588" w:rsidP="00C84588">
            <w:pPr>
              <w:pStyle w:val="TAC"/>
              <w:rPr>
                <w:rFonts w:cs="Arial"/>
                <w:szCs w:val="18"/>
              </w:rPr>
            </w:pPr>
            <w:r w:rsidRPr="005902F6">
              <w:rPr>
                <w:rFonts w:cs="Arial"/>
                <w:szCs w:val="18"/>
              </w:rPr>
              <w:t>DC_3A_n1A</w:t>
            </w:r>
          </w:p>
          <w:p w:rsidR="00C84588" w:rsidRPr="005902F6" w:rsidRDefault="00C84588" w:rsidP="00C84588">
            <w:pPr>
              <w:keepNext/>
              <w:keepLines/>
              <w:spacing w:after="0"/>
              <w:jc w:val="center"/>
              <w:rPr>
                <w:rFonts w:ascii="Arial" w:hAnsi="Arial" w:cs="Arial"/>
                <w:sz w:val="18"/>
                <w:szCs w:val="18"/>
              </w:rPr>
            </w:pPr>
            <w:r w:rsidRPr="005902F6">
              <w:rPr>
                <w:rFonts w:ascii="Arial" w:hAnsi="Arial" w:cs="Arial"/>
                <w:sz w:val="18"/>
                <w:szCs w:val="18"/>
              </w:rPr>
              <w:t>DC_7A_n1A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DC_7A_n1A</w:t>
            </w:r>
          </w:p>
          <w:p w:rsidR="00C84588" w:rsidRPr="0024034C" w:rsidRDefault="00C84588" w:rsidP="00C84588">
            <w:pPr>
              <w:keepNext/>
              <w:keepLines/>
              <w:spacing w:after="0"/>
              <w:jc w:val="center"/>
              <w:rPr>
                <w:rFonts w:ascii="Arial" w:eastAsia="DengXian" w:hAnsi="Arial"/>
                <w:sz w:val="18"/>
                <w:lang w:eastAsia="zh-CN"/>
              </w:rPr>
            </w:pPr>
            <w:r w:rsidRPr="0024034C">
              <w:rPr>
                <w:rFonts w:ascii="Arial" w:hAnsi="Arial"/>
                <w:sz w:val="18"/>
                <w:lang w:eastAsia="zh-CN"/>
              </w:rPr>
              <w:t>DC_7A_n78A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val="x-none"/>
              </w:rPr>
              <w:t>DC_20A_n3A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cs="Arial"/>
                <w:kern w:val="2"/>
                <w:sz w:val="18"/>
                <w:szCs w:val="22"/>
                <w:lang w:eastAsia="zh-CN"/>
              </w:rPr>
              <w:t>DC_7A-20A_n3A-n78A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kern w:val="2"/>
                <w:sz w:val="18"/>
                <w:szCs w:val="22"/>
                <w:lang w:eastAsia="zh-CN"/>
              </w:rPr>
            </w:pPr>
            <w:r w:rsidRPr="0024034C">
              <w:rPr>
                <w:rFonts w:ascii="Arial" w:hAnsi="Arial" w:cs="Arial"/>
                <w:sz w:val="18"/>
                <w:lang w:eastAsia="zh-TW"/>
              </w:rPr>
              <w:t>DC_7A-20A_n8A-n78A</w:t>
            </w:r>
          </w:p>
        </w:tc>
        <w:tc>
          <w:tcPr>
            <w:tcW w:w="3686" w:type="dxa"/>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rsidR="00C84588" w:rsidRPr="0024034C" w:rsidRDefault="00C84588" w:rsidP="00C84588">
            <w:pPr>
              <w:keepNext/>
              <w:keepLines/>
              <w:spacing w:after="0"/>
              <w:jc w:val="center"/>
              <w:rPr>
                <w:rFonts w:ascii="Arial" w:hAnsi="Arial"/>
                <w:sz w:val="18"/>
              </w:rPr>
            </w:pPr>
            <w:r w:rsidRPr="0024034C">
              <w:rPr>
                <w:rFonts w:ascii="Arial" w:eastAsia="Malgun Gothic" w:hAnsi="Arial"/>
                <w:sz w:val="18"/>
                <w:lang w:eastAsia="ko-KR"/>
              </w:rPr>
              <w:t>DC_20A_n78A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kern w:val="2"/>
                <w:sz w:val="18"/>
                <w:szCs w:val="22"/>
                <w:lang w:eastAsia="zh-CN"/>
              </w:rPr>
            </w:pPr>
            <w:r w:rsidRPr="0024034C">
              <w:rPr>
                <w:rFonts w:ascii="Arial" w:hAnsi="Arial"/>
                <w:sz w:val="18"/>
                <w:lang w:val="fi-FI" w:eastAsia="fi-FI"/>
              </w:rPr>
              <w:t>DC_7A-20A-28A_n1A</w:t>
            </w:r>
          </w:p>
        </w:tc>
        <w:tc>
          <w:tcPr>
            <w:tcW w:w="3686" w:type="dxa"/>
          </w:tcPr>
          <w:p w:rsidR="00C84588" w:rsidRPr="0024034C" w:rsidRDefault="00C84588" w:rsidP="00C84588">
            <w:pPr>
              <w:spacing w:after="0"/>
              <w:jc w:val="center"/>
              <w:rPr>
                <w:rFonts w:ascii="Arial" w:hAnsi="Arial" w:cs="Arial"/>
                <w:color w:val="000000"/>
                <w:sz w:val="18"/>
                <w:szCs w:val="18"/>
              </w:rPr>
            </w:pPr>
            <w:r w:rsidRPr="0024034C">
              <w:rPr>
                <w:rFonts w:ascii="Arial" w:hAnsi="Arial" w:cs="Arial"/>
                <w:color w:val="000000"/>
                <w:sz w:val="18"/>
                <w:szCs w:val="18"/>
              </w:rPr>
              <w:t>DC_7A_n1A</w:t>
            </w:r>
          </w:p>
          <w:p w:rsidR="00C84588" w:rsidRPr="0024034C" w:rsidRDefault="00C84588" w:rsidP="00C84588">
            <w:pPr>
              <w:spacing w:after="0"/>
              <w:jc w:val="center"/>
              <w:rPr>
                <w:rFonts w:ascii="Arial" w:hAnsi="Arial" w:cs="Arial"/>
                <w:color w:val="000000"/>
                <w:sz w:val="18"/>
                <w:szCs w:val="18"/>
              </w:rPr>
            </w:pPr>
            <w:r w:rsidRPr="0024034C">
              <w:rPr>
                <w:rFonts w:ascii="Arial" w:hAnsi="Arial" w:cs="Arial"/>
                <w:color w:val="000000"/>
                <w:sz w:val="18"/>
                <w:szCs w:val="18"/>
              </w:rPr>
              <w:t>DC_20A_n1A</w:t>
            </w:r>
          </w:p>
          <w:p w:rsidR="00C84588" w:rsidRPr="0024034C" w:rsidRDefault="00C84588" w:rsidP="00C84588">
            <w:pPr>
              <w:keepNext/>
              <w:keepLines/>
              <w:spacing w:after="0"/>
              <w:jc w:val="center"/>
              <w:rPr>
                <w:rFonts w:ascii="Arial" w:hAnsi="Arial"/>
                <w:sz w:val="18"/>
              </w:rPr>
            </w:pPr>
            <w:r w:rsidRPr="0024034C">
              <w:rPr>
                <w:rFonts w:ascii="Arial" w:hAnsi="Arial" w:cs="Arial"/>
                <w:color w:val="000000"/>
                <w:sz w:val="18"/>
                <w:szCs w:val="18"/>
              </w:rPr>
              <w:t>DC_28A_n1A</w:t>
            </w:r>
          </w:p>
        </w:tc>
      </w:tr>
      <w:tr w:rsidR="00C84588" w:rsidRPr="0024034C" w:rsidTr="00C84588">
        <w:trPr>
          <w:trHeight w:val="187"/>
          <w:jc w:val="center"/>
        </w:trPr>
        <w:tc>
          <w:tcPr>
            <w:tcW w:w="3397" w:type="dxa"/>
            <w:shd w:val="clear" w:color="auto" w:fill="auto"/>
            <w:noWrap/>
          </w:tcPr>
          <w:p w:rsidR="00C84588" w:rsidRDefault="00C84588" w:rsidP="00C84588">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rsidR="00C84588" w:rsidRPr="0024034C" w:rsidRDefault="00C84588" w:rsidP="00C84588">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DC_7A_n3A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DC_20A_n3A</w:t>
            </w:r>
          </w:p>
          <w:p w:rsidR="00C84588" w:rsidRPr="0024034C" w:rsidRDefault="00C84588" w:rsidP="00C84588">
            <w:pPr>
              <w:spacing w:after="0"/>
              <w:jc w:val="center"/>
              <w:rPr>
                <w:rFonts w:ascii="Arial" w:hAnsi="Arial" w:cs="Arial"/>
                <w:color w:val="000000"/>
                <w:sz w:val="18"/>
                <w:szCs w:val="18"/>
              </w:rPr>
            </w:pPr>
            <w:r w:rsidRPr="0024034C">
              <w:rPr>
                <w:rFonts w:ascii="Arial" w:hAnsi="Arial" w:cs="Arial"/>
                <w:sz w:val="18"/>
                <w:szCs w:val="18"/>
              </w:rPr>
              <w:t>DC_28A_n3A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rsidR="00C84588" w:rsidRPr="0024034C" w:rsidRDefault="00C84588" w:rsidP="00C84588">
            <w:pPr>
              <w:keepNext/>
              <w:keepLines/>
              <w:spacing w:after="0"/>
              <w:jc w:val="center"/>
              <w:rPr>
                <w:rFonts w:ascii="Arial" w:hAnsi="Arial"/>
                <w:sz w:val="18"/>
              </w:rPr>
            </w:pPr>
            <w:r w:rsidRPr="0024034C">
              <w:rPr>
                <w:rFonts w:ascii="Arial" w:eastAsia="Malgun Gothic" w:hAnsi="Arial"/>
                <w:sz w:val="18"/>
                <w:lang w:eastAsia="ko-KR"/>
              </w:rPr>
              <w:t>DC_20A_n78A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DC_7A_n1A</w:t>
            </w:r>
          </w:p>
          <w:p w:rsidR="00C84588" w:rsidRPr="0024034C" w:rsidRDefault="00C84588" w:rsidP="00C84588">
            <w:pPr>
              <w:keepNext/>
              <w:keepLines/>
              <w:spacing w:after="0"/>
              <w:jc w:val="center"/>
              <w:rPr>
                <w:rFonts w:ascii="Arial" w:hAnsi="Arial"/>
                <w:sz w:val="18"/>
              </w:rPr>
            </w:pPr>
            <w:r w:rsidRPr="0024034C">
              <w:rPr>
                <w:rFonts w:ascii="Arial" w:hAnsi="Arial"/>
                <w:sz w:val="18"/>
              </w:rPr>
              <w:t>DC_20A_n1A</w:t>
            </w:r>
          </w:p>
        </w:tc>
      </w:tr>
      <w:tr w:rsidR="00C84588" w:rsidRPr="0024034C" w:rsidTr="00C84588">
        <w:trPr>
          <w:trHeight w:val="187"/>
          <w:jc w:val="center"/>
        </w:trPr>
        <w:tc>
          <w:tcPr>
            <w:tcW w:w="3397" w:type="dxa"/>
            <w:shd w:val="clear" w:color="auto" w:fill="auto"/>
            <w:noWrap/>
          </w:tcPr>
          <w:p w:rsidR="00C84588" w:rsidRDefault="00C84588" w:rsidP="00C84588">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rsidR="00C84588" w:rsidRPr="0024034C" w:rsidRDefault="00C84588" w:rsidP="00C84588">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DC_7A_n3A</w:t>
            </w:r>
          </w:p>
          <w:p w:rsidR="00C84588" w:rsidRPr="0024034C" w:rsidRDefault="00C84588" w:rsidP="00C84588">
            <w:pPr>
              <w:keepNext/>
              <w:keepLines/>
              <w:spacing w:after="0"/>
              <w:jc w:val="center"/>
              <w:rPr>
                <w:rFonts w:ascii="Arial" w:hAnsi="Arial"/>
                <w:sz w:val="18"/>
              </w:rPr>
            </w:pPr>
            <w:r w:rsidRPr="0024034C">
              <w:rPr>
                <w:rFonts w:ascii="Arial" w:hAnsi="Arial"/>
                <w:sz w:val="18"/>
              </w:rPr>
              <w:t>DC_20A_n3A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DC_7A_n8A</w:t>
            </w:r>
          </w:p>
          <w:p w:rsidR="00C84588" w:rsidRPr="0024034C" w:rsidRDefault="00C84588" w:rsidP="00C84588">
            <w:pPr>
              <w:keepNext/>
              <w:keepLines/>
              <w:spacing w:after="0"/>
              <w:jc w:val="center"/>
              <w:rPr>
                <w:rFonts w:ascii="Arial" w:hAnsi="Arial"/>
                <w:sz w:val="18"/>
              </w:rPr>
            </w:pPr>
            <w:r w:rsidRPr="0024034C">
              <w:rPr>
                <w:rFonts w:ascii="Arial" w:hAnsi="Arial"/>
                <w:sz w:val="18"/>
              </w:rPr>
              <w:t>DC_20A_n8A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DC_7A_n28A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rPr>
              <w:t>DC_20A_n28A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DC_7A_n78A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DC_20A_n78A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DC_20A_n1A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DC_20A_n8A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hint="eastAsia"/>
                <w:sz w:val="18"/>
                <w:lang w:val="en-US" w:eastAsia="zh-CN"/>
              </w:rPr>
              <w:t>DC_20A_n78A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rsidR="00C84588" w:rsidRPr="0024034C" w:rsidRDefault="00C84588" w:rsidP="00C84588">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DC_7A-25A-66A_n77A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DC_7C-25A-66A_n77A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DC_7A_n77A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DC_25A_n77A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DC_66A_n77A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rPr>
            </w:pPr>
            <w:r w:rsidRPr="0024034C">
              <w:rPr>
                <w:rFonts w:ascii="Arial" w:hAnsi="Arial"/>
                <w:sz w:val="18"/>
              </w:rPr>
              <w:t>DC_7A_n77A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DC_25A_n77A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DC_66A_n77A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rPr>
            </w:pPr>
            <w:r w:rsidRPr="0024034C">
              <w:rPr>
                <w:rFonts w:ascii="Arial" w:hAnsi="Arial"/>
                <w:sz w:val="18"/>
              </w:rPr>
              <w:t>DC_7A-25A-25A-66A_n77A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rPr>
            </w:pPr>
            <w:r w:rsidRPr="0024034C">
              <w:rPr>
                <w:rFonts w:ascii="Arial" w:hAnsi="Arial"/>
                <w:sz w:val="18"/>
              </w:rPr>
              <w:t>DC_7A_n77A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DC_25A_n77A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DC_66A_n77A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rPr>
            </w:pPr>
            <w:r w:rsidRPr="0024034C">
              <w:rPr>
                <w:rFonts w:ascii="Arial" w:hAnsi="Arial"/>
                <w:sz w:val="18"/>
              </w:rPr>
              <w:t>DC_7A_n77A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DC_25A_n77A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DC_66A_n77A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DC_7A-25A-66A_n78A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DC_7A_n78A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DC_25A_n78A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DC_66A_n78A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rPr>
            </w:pPr>
            <w:r w:rsidRPr="0024034C">
              <w:rPr>
                <w:rFonts w:ascii="Arial" w:hAnsi="Arial"/>
                <w:sz w:val="18"/>
              </w:rPr>
              <w:t>DC_7A_n78A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DC_25A_n78A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DC_66A_n78A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rPr>
            </w:pPr>
            <w:r w:rsidRPr="0024034C">
              <w:rPr>
                <w:rFonts w:ascii="Arial" w:hAnsi="Arial"/>
                <w:sz w:val="18"/>
              </w:rPr>
              <w:t>DC_7A-25A-25A-66A_n78A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rPr>
            </w:pPr>
            <w:r w:rsidRPr="0024034C">
              <w:rPr>
                <w:rFonts w:ascii="Arial" w:hAnsi="Arial"/>
                <w:sz w:val="18"/>
              </w:rPr>
              <w:t>DC_7A_n78A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DC_25A_n78A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DC_66A_n78A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rPr>
            </w:pPr>
            <w:r w:rsidRPr="0024034C">
              <w:rPr>
                <w:rFonts w:ascii="Arial" w:hAnsi="Arial"/>
                <w:sz w:val="18"/>
              </w:rPr>
              <w:t>DC_7A_n78A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DC_25A_n78A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DC_66A_n78A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DC_7A_n1A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DC_7A_n40A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DC_28A_n1A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rsidR="00C84588" w:rsidRPr="0024034C" w:rsidRDefault="00C84588" w:rsidP="00C84588">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DC_7A-28A_n5A-n78A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DC_7A_n5A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DC_7C_n78A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DC_28A_n7A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DC_7A_n78A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DC_7A_n1A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sz w:val="18"/>
              </w:rPr>
              <w:t>DC_28A_n1A</w:t>
            </w:r>
          </w:p>
        </w:tc>
      </w:tr>
      <w:tr w:rsidR="00C84588" w:rsidRPr="0024034C" w:rsidTr="00C84588">
        <w:trPr>
          <w:trHeight w:val="187"/>
          <w:jc w:val="center"/>
        </w:trPr>
        <w:tc>
          <w:tcPr>
            <w:tcW w:w="3397" w:type="dxa"/>
            <w:shd w:val="clear" w:color="auto" w:fill="auto"/>
            <w:noWrap/>
          </w:tcPr>
          <w:p w:rsidR="00C84588" w:rsidRDefault="00C84588" w:rsidP="00C84588">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rsidR="00C84588" w:rsidRPr="0024034C" w:rsidRDefault="00C84588" w:rsidP="00C84588">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DC_7A_n3A</w:t>
            </w:r>
          </w:p>
          <w:p w:rsidR="00C84588" w:rsidRPr="0024034C" w:rsidRDefault="00C84588" w:rsidP="00C84588">
            <w:pPr>
              <w:keepNext/>
              <w:keepLines/>
              <w:spacing w:after="0"/>
              <w:jc w:val="center"/>
              <w:rPr>
                <w:rFonts w:ascii="Arial" w:hAnsi="Arial"/>
                <w:sz w:val="18"/>
              </w:rPr>
            </w:pPr>
            <w:r w:rsidRPr="0024034C">
              <w:rPr>
                <w:rFonts w:ascii="Arial" w:hAnsi="Arial"/>
                <w:sz w:val="18"/>
              </w:rPr>
              <w:t>DC_28A_n3A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DC_28A_n1A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DC_7A_n40A</w:t>
            </w:r>
          </w:p>
          <w:p w:rsidR="00C84588" w:rsidRPr="0024034C" w:rsidRDefault="00C84588" w:rsidP="00C84588">
            <w:pPr>
              <w:keepNext/>
              <w:keepLines/>
              <w:spacing w:after="0"/>
              <w:jc w:val="center"/>
              <w:rPr>
                <w:rFonts w:ascii="Arial" w:hAnsi="Arial"/>
                <w:sz w:val="18"/>
              </w:rPr>
            </w:pPr>
            <w:r w:rsidRPr="0024034C">
              <w:rPr>
                <w:rFonts w:ascii="Arial" w:hAnsi="Arial"/>
                <w:sz w:val="18"/>
              </w:rPr>
              <w:t>DC_7A_n78A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DC_28A_n40A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t>DC_28A_n78A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bCs/>
                <w:sz w:val="18"/>
                <w:szCs w:val="16"/>
              </w:rPr>
            </w:pPr>
            <w:r w:rsidRPr="0024034C">
              <w:rPr>
                <w:rFonts w:ascii="Arial" w:hAnsi="Arial"/>
                <w:bCs/>
                <w:sz w:val="18"/>
                <w:szCs w:val="16"/>
              </w:rPr>
              <w:t>DC_7</w:t>
            </w:r>
            <w:r w:rsidRPr="0024034C">
              <w:rPr>
                <w:rFonts w:ascii="Arial" w:eastAsia="DengXian" w:hAnsi="Arial"/>
                <w:bCs/>
                <w:sz w:val="18"/>
                <w:szCs w:val="16"/>
                <w:lang w:eastAsia="zh-CN"/>
              </w:rPr>
              <w:t>A-66A</w:t>
            </w:r>
            <w:r w:rsidRPr="0024034C">
              <w:rPr>
                <w:rFonts w:ascii="Arial" w:hAnsi="Arial"/>
                <w:bCs/>
                <w:sz w:val="18"/>
                <w:szCs w:val="16"/>
              </w:rPr>
              <w:t>_n38</w:t>
            </w:r>
            <w:r w:rsidRPr="0024034C">
              <w:rPr>
                <w:rFonts w:ascii="Arial" w:eastAsia="DengXian" w:hAnsi="Arial"/>
                <w:bCs/>
                <w:sz w:val="18"/>
                <w:szCs w:val="16"/>
                <w:lang w:eastAsia="zh-CN"/>
              </w:rPr>
              <w:t>A</w:t>
            </w:r>
            <w:r w:rsidRPr="0024034C">
              <w:rPr>
                <w:rFonts w:ascii="Arial" w:hAnsi="Arial"/>
                <w:bCs/>
                <w:sz w:val="18"/>
                <w:szCs w:val="16"/>
              </w:rPr>
              <w:t>-n78A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bCs/>
                <w:sz w:val="18"/>
                <w:szCs w:val="16"/>
              </w:rPr>
              <w:t>DC_7</w:t>
            </w:r>
            <w:r w:rsidRPr="0024034C">
              <w:rPr>
                <w:rFonts w:ascii="Arial" w:eastAsia="DengXian" w:hAnsi="Arial"/>
                <w:bCs/>
                <w:sz w:val="18"/>
                <w:szCs w:val="16"/>
                <w:lang w:eastAsia="zh-CN"/>
              </w:rPr>
              <w:t>C-66A</w:t>
            </w:r>
            <w:r w:rsidRPr="0024034C">
              <w:rPr>
                <w:rFonts w:ascii="Arial" w:hAnsi="Arial"/>
                <w:bCs/>
                <w:sz w:val="18"/>
                <w:szCs w:val="16"/>
              </w:rPr>
              <w:t>_n38</w:t>
            </w:r>
            <w:r w:rsidRPr="0024034C">
              <w:rPr>
                <w:rFonts w:ascii="Arial" w:eastAsia="DengXian" w:hAnsi="Arial"/>
                <w:bCs/>
                <w:sz w:val="18"/>
                <w:szCs w:val="16"/>
                <w:lang w:eastAsia="zh-CN"/>
              </w:rPr>
              <w:t>A</w:t>
            </w:r>
            <w:r w:rsidRPr="0024034C">
              <w:rPr>
                <w:rFonts w:ascii="Arial" w:hAnsi="Arial"/>
                <w:bCs/>
                <w:sz w:val="18"/>
                <w:szCs w:val="16"/>
              </w:rPr>
              <w:t>-n78A</w:t>
            </w:r>
          </w:p>
        </w:tc>
        <w:tc>
          <w:tcPr>
            <w:tcW w:w="3686" w:type="dxa"/>
          </w:tcPr>
          <w:p w:rsidR="00C84588" w:rsidRPr="0024034C" w:rsidRDefault="00C84588" w:rsidP="00C84588">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bCs/>
                <w:sz w:val="18"/>
                <w:szCs w:val="16"/>
                <w:lang w:val="fr-FR"/>
              </w:rPr>
            </w:pPr>
            <w:r w:rsidRPr="0024034C">
              <w:rPr>
                <w:rFonts w:ascii="Arial" w:hAnsi="Arial"/>
                <w:bCs/>
                <w:sz w:val="18"/>
                <w:szCs w:val="16"/>
                <w:lang w:val="fr-FR"/>
              </w:rPr>
              <w:t>DC_7</w:t>
            </w:r>
            <w:r w:rsidRPr="0024034C">
              <w:rPr>
                <w:rFonts w:ascii="Arial" w:eastAsia="DengXian" w:hAnsi="Arial"/>
                <w:bCs/>
                <w:sz w:val="18"/>
                <w:szCs w:val="16"/>
                <w:lang w:val="fr-FR" w:eastAsia="zh-CN"/>
              </w:rPr>
              <w:t>A-7A-66A</w:t>
            </w:r>
            <w:r w:rsidRPr="0024034C">
              <w:rPr>
                <w:rFonts w:ascii="Arial" w:hAnsi="Arial"/>
                <w:bCs/>
                <w:sz w:val="18"/>
                <w:szCs w:val="16"/>
                <w:lang w:val="fr-FR"/>
              </w:rPr>
              <w:t>_n38</w:t>
            </w:r>
            <w:r w:rsidRPr="0024034C">
              <w:rPr>
                <w:rFonts w:ascii="Arial" w:eastAsia="DengXian" w:hAnsi="Arial"/>
                <w:bCs/>
                <w:sz w:val="18"/>
                <w:szCs w:val="16"/>
                <w:lang w:val="fr-FR" w:eastAsia="zh-CN"/>
              </w:rPr>
              <w:t>A</w:t>
            </w:r>
            <w:r w:rsidRPr="0024034C">
              <w:rPr>
                <w:rFonts w:ascii="Arial"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rsidR="00C84588" w:rsidRPr="0024034C" w:rsidRDefault="00C84588" w:rsidP="00C84588">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bCs/>
                <w:sz w:val="18"/>
                <w:szCs w:val="16"/>
              </w:rPr>
            </w:pPr>
            <w:r w:rsidRPr="0024034C">
              <w:rPr>
                <w:rFonts w:ascii="Arial" w:hAnsi="Arial"/>
                <w:sz w:val="18"/>
                <w:lang w:val="fi-FI" w:eastAsia="fi-FI"/>
              </w:rPr>
              <w:t>DC_7A-28A-66A_n7A</w:t>
            </w:r>
          </w:p>
        </w:tc>
        <w:tc>
          <w:tcPr>
            <w:tcW w:w="3686" w:type="dxa"/>
          </w:tcPr>
          <w:p w:rsidR="00C84588" w:rsidRPr="0024034C" w:rsidRDefault="00C84588" w:rsidP="00C84588">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C84588" w:rsidRPr="0024034C" w:rsidRDefault="00C84588" w:rsidP="00C84588">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rsidR="00C84588" w:rsidRPr="0024034C" w:rsidRDefault="00C84588" w:rsidP="00C84588">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rsidR="00C84588" w:rsidRPr="0024034C" w:rsidRDefault="00C84588" w:rsidP="00C84588">
            <w:pPr>
              <w:keepNext/>
              <w:keepLines/>
              <w:spacing w:after="0"/>
              <w:jc w:val="center"/>
              <w:rPr>
                <w:rFonts w:ascii="Arial" w:hAnsi="Arial"/>
                <w:bCs/>
                <w:sz w:val="18"/>
                <w:szCs w:val="16"/>
              </w:rPr>
            </w:pPr>
            <w:r w:rsidRPr="0024034C">
              <w:rPr>
                <w:rFonts w:ascii="Arial" w:hAnsi="Arial" w:cs="Arial"/>
                <w:sz w:val="18"/>
                <w:szCs w:val="18"/>
                <w:lang w:eastAsia="ja-JP"/>
              </w:rPr>
              <w:t>DC_7C-28A-66A_n66A</w:t>
            </w:r>
          </w:p>
        </w:tc>
        <w:tc>
          <w:tcPr>
            <w:tcW w:w="3686" w:type="dxa"/>
          </w:tcPr>
          <w:p w:rsidR="00C84588" w:rsidRPr="0024034C" w:rsidRDefault="00C84588" w:rsidP="00C84588">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rsidR="00C84588" w:rsidRPr="0024034C" w:rsidRDefault="00C84588" w:rsidP="00C84588">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rsidR="00C84588" w:rsidRPr="0024034C" w:rsidRDefault="00C84588" w:rsidP="00C84588">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lang w:val="fi-FI" w:eastAsia="fi-FI"/>
              </w:rPr>
            </w:pPr>
            <w:r w:rsidRPr="0024034C">
              <w:rPr>
                <w:rFonts w:ascii="Arial" w:hAnsi="Arial"/>
                <w:sz w:val="18"/>
                <w:lang w:val="fi-FI" w:eastAsia="fi-FI"/>
              </w:rPr>
              <w:t>DC_7A-29A-66A_n78A</w:t>
            </w:r>
          </w:p>
          <w:p w:rsidR="00C84588" w:rsidRPr="0024034C" w:rsidRDefault="00C84588" w:rsidP="00C84588">
            <w:pPr>
              <w:keepNext/>
              <w:keepLines/>
              <w:spacing w:after="0"/>
              <w:jc w:val="center"/>
              <w:rPr>
                <w:rFonts w:ascii="Arial" w:hAnsi="Arial"/>
                <w:bCs/>
                <w:sz w:val="18"/>
                <w:szCs w:val="18"/>
              </w:rPr>
            </w:pPr>
            <w:r w:rsidRPr="0024034C">
              <w:rPr>
                <w:rFonts w:ascii="Arial" w:hAnsi="Arial"/>
                <w:bCs/>
                <w:sz w:val="18"/>
                <w:szCs w:val="18"/>
              </w:rPr>
              <w:t>DC_7C-29A-66A_n78A</w:t>
            </w:r>
          </w:p>
        </w:tc>
        <w:tc>
          <w:tcPr>
            <w:tcW w:w="3686" w:type="dxa"/>
            <w:vAlign w:val="center"/>
          </w:tcPr>
          <w:p w:rsidR="00C84588" w:rsidRPr="0024034C" w:rsidRDefault="00C84588" w:rsidP="00C84588">
            <w:pPr>
              <w:keepNext/>
              <w:keepLines/>
              <w:spacing w:after="0"/>
              <w:jc w:val="center"/>
              <w:rPr>
                <w:rFonts w:ascii="Arial" w:hAnsi="Arial"/>
                <w:color w:val="000000"/>
                <w:sz w:val="18"/>
                <w:szCs w:val="18"/>
              </w:rPr>
            </w:pPr>
            <w:r w:rsidRPr="0024034C">
              <w:rPr>
                <w:rFonts w:ascii="Arial" w:hAnsi="Arial"/>
                <w:color w:val="000000"/>
                <w:sz w:val="18"/>
                <w:szCs w:val="18"/>
              </w:rPr>
              <w:t>DC_7A_n78A</w:t>
            </w:r>
          </w:p>
          <w:p w:rsidR="00C84588" w:rsidRPr="0024034C" w:rsidRDefault="00C84588" w:rsidP="00C84588">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rsidR="00C84588" w:rsidRPr="0024034C" w:rsidRDefault="00C84588" w:rsidP="00C84588">
            <w:pPr>
              <w:keepNext/>
              <w:keepLines/>
              <w:spacing w:after="0"/>
              <w:jc w:val="center"/>
              <w:rPr>
                <w:rFonts w:ascii="Arial" w:hAnsi="Arial"/>
                <w:color w:val="000000"/>
                <w:sz w:val="18"/>
                <w:szCs w:val="18"/>
              </w:rPr>
            </w:pPr>
            <w:r w:rsidRPr="0024034C">
              <w:rPr>
                <w:rFonts w:ascii="Arial" w:hAnsi="Arial"/>
                <w:color w:val="000000"/>
                <w:sz w:val="18"/>
                <w:szCs w:val="18"/>
              </w:rPr>
              <w:t>DC_7A_n78A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rsidR="00C84588" w:rsidRPr="00D87E6C" w:rsidRDefault="00C84588" w:rsidP="00C84588">
            <w:pPr>
              <w:keepNext/>
              <w:keepLines/>
              <w:spacing w:after="0"/>
              <w:jc w:val="center"/>
              <w:rPr>
                <w:rFonts w:ascii="Arial" w:hAnsi="Arial"/>
                <w:sz w:val="18"/>
                <w:lang w:val="fi-FI" w:eastAsia="fi-FI"/>
              </w:rPr>
            </w:pPr>
            <w:r w:rsidRPr="00D87E6C">
              <w:rPr>
                <w:rFonts w:ascii="Arial" w:hAnsi="Arial"/>
                <w:sz w:val="18"/>
                <w:lang w:val="fi-FI" w:eastAsia="fi-FI"/>
              </w:rPr>
              <w:t>DC_7A_n1A</w:t>
            </w:r>
          </w:p>
          <w:p w:rsidR="00C84588" w:rsidRPr="0024034C" w:rsidRDefault="00C84588" w:rsidP="00C84588">
            <w:pPr>
              <w:keepNext/>
              <w:keepLines/>
              <w:spacing w:after="0"/>
              <w:jc w:val="center"/>
              <w:rPr>
                <w:rFonts w:ascii="Arial" w:hAnsi="Arial"/>
                <w:color w:val="000000"/>
                <w:sz w:val="18"/>
                <w:szCs w:val="18"/>
              </w:rPr>
            </w:pPr>
            <w:r w:rsidRPr="00D87E6C">
              <w:rPr>
                <w:rFonts w:ascii="Arial" w:hAnsi="Arial"/>
                <w:sz w:val="18"/>
                <w:lang w:val="fi-FI" w:eastAsia="fi-FI"/>
              </w:rPr>
              <w:t xml:space="preserve"> DC_7A_n78</w:t>
            </w:r>
            <w:r w:rsidRPr="00C44D61">
              <w:rPr>
                <w:rFonts w:ascii="Arial" w:hAnsi="Arial"/>
                <w:sz w:val="18"/>
                <w:lang w:val="fi-FI" w:eastAsia="fi-FI"/>
              </w:rPr>
              <w:t>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bCs/>
                <w:sz w:val="18"/>
                <w:szCs w:val="18"/>
              </w:rPr>
              <w:t>DC_7A-40A_n1A-n78A</w:t>
            </w:r>
          </w:p>
        </w:tc>
        <w:tc>
          <w:tcPr>
            <w:tcW w:w="3686" w:type="dxa"/>
            <w:vAlign w:val="center"/>
          </w:tcPr>
          <w:p w:rsidR="00C84588" w:rsidRPr="0024034C" w:rsidRDefault="00C84588" w:rsidP="00C8458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rsidR="00C84588" w:rsidRPr="0024034C" w:rsidRDefault="00C84588" w:rsidP="00C84588">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rsidR="00C84588" w:rsidRPr="0024034C" w:rsidRDefault="00C84588" w:rsidP="00C8458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C84588" w:rsidRPr="0024034C" w:rsidRDefault="00C84588" w:rsidP="00C84588">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bCs/>
                <w:sz w:val="18"/>
                <w:szCs w:val="18"/>
              </w:rPr>
              <w:t>DC_7A-40C_n1A-n78A</w:t>
            </w:r>
          </w:p>
        </w:tc>
        <w:tc>
          <w:tcPr>
            <w:tcW w:w="3686" w:type="dxa"/>
            <w:vAlign w:val="center"/>
          </w:tcPr>
          <w:p w:rsidR="00C84588" w:rsidRPr="0024034C" w:rsidRDefault="00C84588" w:rsidP="00C8458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rsidR="00C84588" w:rsidRPr="0024034C" w:rsidRDefault="00C84588" w:rsidP="00C84588">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rsidR="00C84588" w:rsidRPr="0024034C" w:rsidRDefault="00C84588" w:rsidP="00C8458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C84588" w:rsidRPr="0024034C" w:rsidRDefault="00C84588" w:rsidP="00C84588">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rsidR="00C84588" w:rsidRPr="0024034C" w:rsidRDefault="00C84588" w:rsidP="00C84588">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DC_7A_n25A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DC_7A_n66A</w:t>
            </w:r>
          </w:p>
          <w:p w:rsidR="00C84588" w:rsidRPr="0024034C" w:rsidRDefault="00C84588" w:rsidP="00C84588">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DC_7A_n25A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DC_7A_n66A</w:t>
            </w:r>
          </w:p>
          <w:p w:rsidR="00C84588" w:rsidRPr="0024034C" w:rsidRDefault="00C84588" w:rsidP="00C84588">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DC_7A_n25A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DC_7A_n66A</w:t>
            </w:r>
          </w:p>
          <w:p w:rsidR="00C84588" w:rsidRPr="0024034C" w:rsidRDefault="00C84588" w:rsidP="00C84588">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DengXian" w:hAnsi="Arial" w:cs="Arial"/>
                <w:sz w:val="18"/>
              </w:rPr>
            </w:pPr>
            <w:r w:rsidRPr="0024034C">
              <w:rPr>
                <w:rFonts w:ascii="Arial" w:eastAsia="DengXian" w:hAnsi="Arial" w:cs="Arial"/>
                <w:sz w:val="18"/>
              </w:rPr>
              <w:t>DC_7A-66A_n66A-n77A</w:t>
            </w:r>
          </w:p>
          <w:p w:rsidR="00C84588" w:rsidRPr="0024034C" w:rsidRDefault="00C84588" w:rsidP="00C84588">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rsidR="00C84588" w:rsidRPr="0024034C" w:rsidRDefault="00C84588" w:rsidP="00C84588">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rsidR="00C84588" w:rsidRPr="0024034C" w:rsidRDefault="00C84588" w:rsidP="00C84588">
            <w:pPr>
              <w:keepNext/>
              <w:keepLines/>
              <w:spacing w:after="0"/>
              <w:jc w:val="center"/>
              <w:rPr>
                <w:rFonts w:ascii="Arial" w:eastAsia="DengXian" w:hAnsi="Arial" w:cs="Arial"/>
                <w:sz w:val="18"/>
              </w:rPr>
            </w:pPr>
            <w:r w:rsidRPr="0024034C">
              <w:rPr>
                <w:rFonts w:ascii="Arial" w:eastAsia="DengXian" w:hAnsi="Arial" w:cs="Arial"/>
                <w:sz w:val="18"/>
              </w:rPr>
              <w:t>DC_7A_n66A</w:t>
            </w:r>
          </w:p>
          <w:p w:rsidR="00C84588" w:rsidRPr="0024034C" w:rsidRDefault="00C84588" w:rsidP="00C84588">
            <w:pPr>
              <w:keepNext/>
              <w:keepLines/>
              <w:spacing w:after="0"/>
              <w:jc w:val="center"/>
              <w:rPr>
                <w:rFonts w:ascii="Arial" w:eastAsia="DengXian" w:hAnsi="Arial" w:cs="Arial"/>
                <w:sz w:val="18"/>
              </w:rPr>
            </w:pPr>
            <w:r w:rsidRPr="0024034C">
              <w:rPr>
                <w:rFonts w:ascii="Arial" w:eastAsia="DengXian" w:hAnsi="Arial" w:cs="Arial"/>
                <w:sz w:val="18"/>
              </w:rPr>
              <w:t>DC_7A_n77A</w:t>
            </w:r>
          </w:p>
          <w:p w:rsidR="00C84588" w:rsidRPr="0024034C" w:rsidRDefault="00C84588" w:rsidP="00C84588">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DC_7A-66A_n66A-n78A</w:t>
            </w:r>
          </w:p>
          <w:p w:rsidR="00C84588" w:rsidRPr="0024034C" w:rsidRDefault="00C84588" w:rsidP="00C84588">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rsidR="00C84588" w:rsidRPr="0024034C" w:rsidRDefault="00C84588" w:rsidP="00C84588">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rsidR="00C84588" w:rsidRPr="0024034C" w:rsidRDefault="00C84588" w:rsidP="00C84588">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rsidR="00C84588" w:rsidRPr="0024034C" w:rsidRDefault="00C84588" w:rsidP="00C84588">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DC_7A_n2A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DC_66A_n2A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zh-CN"/>
              </w:rPr>
              <w:t>DC_71A_n2A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DC_7A_n78A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DC_66A_n78A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zh-CN"/>
              </w:rPr>
              <w:t>DC_71A_n78A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rsidR="00C84588" w:rsidRPr="0024034C" w:rsidRDefault="00C84588" w:rsidP="00C8458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rsidR="00C84588" w:rsidRPr="0024034C" w:rsidRDefault="00C84588" w:rsidP="00C8458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C84588" w:rsidRPr="0024034C" w:rsidRDefault="00C84588" w:rsidP="00C8458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rsidR="00C84588" w:rsidRPr="0024034C" w:rsidRDefault="00C84588" w:rsidP="00C8458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C84588" w:rsidRPr="0024034C" w:rsidRDefault="00C84588" w:rsidP="00C8458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rsidR="00C84588" w:rsidRPr="0024034C" w:rsidRDefault="00C84588" w:rsidP="00C8458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rsidR="00C84588" w:rsidRPr="0024034C" w:rsidRDefault="00C84588" w:rsidP="00C8458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rsidR="00C84588" w:rsidRPr="0024034C" w:rsidRDefault="00C84588" w:rsidP="00C8458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C84588" w:rsidRPr="0024034C" w:rsidRDefault="00C84588" w:rsidP="00C8458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rsidR="00C84588" w:rsidRPr="0024034C" w:rsidRDefault="00C84588" w:rsidP="00C8458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C84588" w:rsidRPr="0024034C" w:rsidRDefault="00C84588" w:rsidP="00C8458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rsidR="00C84588" w:rsidRPr="0024034C" w:rsidRDefault="00C84588" w:rsidP="00C84588">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rsidR="00C84588" w:rsidRPr="0024034C" w:rsidRDefault="00C84588" w:rsidP="00C84588">
            <w:pPr>
              <w:keepNext/>
              <w:keepLines/>
              <w:spacing w:after="0"/>
              <w:jc w:val="center"/>
              <w:rPr>
                <w:rFonts w:ascii="Arial" w:hAnsi="Arial"/>
                <w:sz w:val="18"/>
              </w:rPr>
            </w:pPr>
            <w:r w:rsidRPr="0024034C">
              <w:rPr>
                <w:rFonts w:ascii="Arial" w:hAnsi="Arial"/>
                <w:sz w:val="18"/>
              </w:rPr>
              <w:t>DC_11A_n77A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DC_8A-11A_n1A-n77(2A)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rsidR="00C84588" w:rsidRPr="0024034C" w:rsidRDefault="00C84588" w:rsidP="00C84588">
            <w:pPr>
              <w:keepNext/>
              <w:keepLines/>
              <w:spacing w:after="0"/>
              <w:jc w:val="center"/>
              <w:rPr>
                <w:rFonts w:ascii="Arial" w:hAnsi="Arial"/>
                <w:sz w:val="18"/>
              </w:rPr>
            </w:pPr>
            <w:r w:rsidRPr="0024034C">
              <w:rPr>
                <w:rFonts w:ascii="Arial" w:hAnsi="Arial"/>
                <w:sz w:val="18"/>
              </w:rPr>
              <w:t>DC_11A_n77A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DC_8A_n3A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DC_11A_n3A</w:t>
            </w:r>
          </w:p>
          <w:p w:rsidR="00C84588" w:rsidRPr="0024034C" w:rsidRDefault="00C84588" w:rsidP="00C84588">
            <w:pPr>
              <w:keepNext/>
              <w:keepLines/>
              <w:spacing w:after="0"/>
              <w:jc w:val="center"/>
              <w:rPr>
                <w:rFonts w:ascii="Arial" w:hAnsi="Arial"/>
                <w:sz w:val="18"/>
              </w:rPr>
            </w:pPr>
            <w:r w:rsidRPr="0024034C">
              <w:rPr>
                <w:rFonts w:ascii="Arial" w:hAnsi="Arial"/>
                <w:sz w:val="18"/>
              </w:rPr>
              <w:t>DC_11A_n28A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DC_8A_n3A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DC_8A_n77A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DC_11A_n3A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ja-JP"/>
              </w:rPr>
              <w:t>DC_11A_n77A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DC_8A_n3A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DC_8A_n77A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DC_11A_n3A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ja-JP"/>
              </w:rPr>
              <w:t>DC_11A_n77A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DC_8A_n79A</w:t>
            </w:r>
          </w:p>
          <w:p w:rsidR="00C84588" w:rsidRPr="0024034C" w:rsidRDefault="00C84588" w:rsidP="00C8458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DC_11A_n79A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DC_8A_n28A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DC_8A_n77A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DC_11A_n28A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ja-JP"/>
              </w:rPr>
              <w:t>DC_11A_n77A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DC_8A_n28A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DC_8A_n77A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DC_11A_n28A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ja-JP"/>
              </w:rPr>
              <w:t>DC_11A_n77A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DC_8A_n79A</w:t>
            </w:r>
          </w:p>
          <w:p w:rsidR="00C84588" w:rsidRPr="0024034C" w:rsidRDefault="00C84588" w:rsidP="00C8458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DC_11A_n79A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DC_8A_n79A</w:t>
            </w:r>
          </w:p>
          <w:p w:rsidR="00C84588" w:rsidRPr="0024034C" w:rsidRDefault="00C84588" w:rsidP="00C8458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DC_11A_n79A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Pr>
                <w:rFonts w:ascii="Arial" w:hAnsi="Arial"/>
                <w:sz w:val="18"/>
              </w:rPr>
              <w:t>DC_8A-20A-28A_n3A</w:t>
            </w:r>
          </w:p>
        </w:tc>
        <w:tc>
          <w:tcPr>
            <w:tcW w:w="3686" w:type="dxa"/>
          </w:tcPr>
          <w:p w:rsidR="00C84588" w:rsidRDefault="00C84588" w:rsidP="00C84588">
            <w:pPr>
              <w:keepNext/>
              <w:keepLines/>
              <w:spacing w:after="0"/>
              <w:jc w:val="center"/>
              <w:rPr>
                <w:rFonts w:ascii="Arial" w:hAnsi="Arial"/>
                <w:sz w:val="18"/>
              </w:rPr>
            </w:pPr>
            <w:r>
              <w:rPr>
                <w:rFonts w:ascii="Arial" w:hAnsi="Arial"/>
                <w:sz w:val="18"/>
              </w:rPr>
              <w:t>DC_8A_n3A</w:t>
            </w:r>
          </w:p>
          <w:p w:rsidR="00C84588" w:rsidRDefault="00C84588" w:rsidP="00C84588">
            <w:pPr>
              <w:keepNext/>
              <w:keepLines/>
              <w:spacing w:after="0"/>
              <w:jc w:val="center"/>
              <w:rPr>
                <w:rFonts w:ascii="Arial" w:hAnsi="Arial"/>
                <w:sz w:val="18"/>
              </w:rPr>
            </w:pPr>
            <w:r>
              <w:rPr>
                <w:rFonts w:ascii="Arial" w:hAnsi="Arial"/>
                <w:sz w:val="18"/>
              </w:rPr>
              <w:t>DC_20A_n3A</w:t>
            </w:r>
          </w:p>
          <w:p w:rsidR="00C84588" w:rsidRPr="0024034C" w:rsidRDefault="00C84588" w:rsidP="00C84588">
            <w:pPr>
              <w:keepNext/>
              <w:keepLines/>
              <w:spacing w:after="0"/>
              <w:jc w:val="center"/>
              <w:rPr>
                <w:rFonts w:ascii="Arial" w:hAnsi="Arial"/>
                <w:sz w:val="18"/>
              </w:rPr>
            </w:pPr>
            <w:r>
              <w:rPr>
                <w:rFonts w:ascii="Arial" w:hAnsi="Arial"/>
                <w:sz w:val="18"/>
              </w:rPr>
              <w:t>DC_28A_n3A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DC_8A_n78A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DC_20A_n78A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DC_28A_n78A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DC_8A_n1A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DC_20A_n1A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rsidR="00C84588" w:rsidRDefault="00C84588" w:rsidP="00C84588">
            <w:pPr>
              <w:keepNext/>
              <w:keepLines/>
              <w:spacing w:after="0"/>
              <w:jc w:val="center"/>
              <w:rPr>
                <w:rFonts w:ascii="Arial" w:hAnsi="Arial"/>
                <w:sz w:val="18"/>
              </w:rPr>
            </w:pPr>
            <w:r>
              <w:rPr>
                <w:rFonts w:ascii="Arial" w:hAnsi="Arial"/>
                <w:sz w:val="18"/>
              </w:rPr>
              <w:t>DC_8A_n3A</w:t>
            </w:r>
          </w:p>
          <w:p w:rsidR="00C84588" w:rsidRPr="0024034C" w:rsidRDefault="00C84588" w:rsidP="00C84588">
            <w:pPr>
              <w:keepNext/>
              <w:keepLines/>
              <w:spacing w:after="0"/>
              <w:jc w:val="center"/>
              <w:rPr>
                <w:rFonts w:ascii="Arial" w:hAnsi="Arial"/>
                <w:sz w:val="18"/>
              </w:rPr>
            </w:pPr>
            <w:r>
              <w:rPr>
                <w:rFonts w:ascii="Arial" w:hAnsi="Arial"/>
                <w:sz w:val="18"/>
              </w:rPr>
              <w:t>DC_20A_n3A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rsidR="00C84588" w:rsidRPr="0024034C" w:rsidRDefault="00C84588" w:rsidP="00C84588">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rsidR="00C84588" w:rsidRPr="0024034C" w:rsidRDefault="00C84588" w:rsidP="00C84588">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rsidR="00C84588" w:rsidRPr="0024034C" w:rsidRDefault="00C84588" w:rsidP="00C84588">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DC_8A_n1A</w:t>
            </w:r>
          </w:p>
          <w:p w:rsidR="00C84588" w:rsidRPr="0024034C" w:rsidRDefault="00C84588" w:rsidP="00C84588">
            <w:pPr>
              <w:keepNext/>
              <w:keepLines/>
              <w:spacing w:after="0"/>
              <w:jc w:val="center"/>
              <w:rPr>
                <w:rFonts w:ascii="Arial" w:hAnsi="Arial"/>
                <w:sz w:val="18"/>
              </w:rPr>
            </w:pPr>
            <w:r w:rsidRPr="0024034C">
              <w:rPr>
                <w:rFonts w:ascii="Arial" w:hAnsi="Arial"/>
                <w:sz w:val="18"/>
              </w:rPr>
              <w:t>DC_20A_n1A</w:t>
            </w:r>
          </w:p>
          <w:p w:rsidR="00C84588" w:rsidRPr="0024034C" w:rsidRDefault="00C84588" w:rsidP="00C84588">
            <w:pPr>
              <w:keepNext/>
              <w:keepLines/>
              <w:spacing w:after="0"/>
              <w:jc w:val="center"/>
              <w:rPr>
                <w:rFonts w:ascii="Arial" w:hAnsi="Arial"/>
                <w:sz w:val="18"/>
                <w:lang w:val="en-US" w:eastAsia="zh-CN" w:bidi="ar"/>
              </w:rPr>
            </w:pPr>
            <w:r w:rsidRPr="0024034C">
              <w:rPr>
                <w:rFonts w:ascii="Arial" w:hAnsi="Arial"/>
                <w:sz w:val="18"/>
              </w:rPr>
              <w:t>DC_38A_n1A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DC_8A_n1A</w:t>
            </w:r>
          </w:p>
          <w:p w:rsidR="00C84588" w:rsidRPr="0024034C" w:rsidRDefault="00C84588" w:rsidP="00C84588">
            <w:pPr>
              <w:keepNext/>
              <w:keepLines/>
              <w:spacing w:after="0"/>
              <w:jc w:val="center"/>
              <w:rPr>
                <w:rFonts w:ascii="Arial" w:hAnsi="Arial"/>
                <w:sz w:val="18"/>
                <w:lang w:val="en-US" w:eastAsia="zh-CN" w:bidi="ar"/>
              </w:rPr>
            </w:pPr>
            <w:r w:rsidRPr="0024034C">
              <w:rPr>
                <w:rFonts w:ascii="Arial" w:hAnsi="Arial"/>
                <w:sz w:val="18"/>
              </w:rPr>
              <w:t>DC_38A_n1A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rsidR="00C84588" w:rsidRPr="0024034C" w:rsidRDefault="00C84588" w:rsidP="00C84588">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rsidR="00C84588" w:rsidRPr="0024034C" w:rsidRDefault="00C84588" w:rsidP="00C84588">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rsidR="00C84588" w:rsidRPr="0024034C" w:rsidRDefault="00C84588" w:rsidP="00C84588">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rsidR="00C84588" w:rsidRPr="0024034C" w:rsidRDefault="00C84588" w:rsidP="00C84588">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rsidR="00C84588" w:rsidRPr="0024034C" w:rsidRDefault="00C84588" w:rsidP="00C84588">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rsidR="00C84588" w:rsidRDefault="00C84588" w:rsidP="00C84588">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rsidR="00C84588" w:rsidRPr="0024034C" w:rsidRDefault="00C84588" w:rsidP="00C84588">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cs="Arial"/>
                <w:sz w:val="18"/>
                <w:szCs w:val="18"/>
                <w:lang w:val="en-US" w:eastAsia="zh-CN" w:bidi="ar"/>
              </w:rPr>
              <w:t>DC_8A_n40A</w:t>
            </w:r>
          </w:p>
          <w:p w:rsidR="00C84588" w:rsidRPr="0024034C" w:rsidRDefault="00C84588" w:rsidP="00C84588">
            <w:pPr>
              <w:keepNext/>
              <w:keepLines/>
              <w:spacing w:after="0"/>
              <w:jc w:val="center"/>
              <w:rPr>
                <w:rFonts w:ascii="Arial" w:hAnsi="Arial"/>
                <w:sz w:val="18"/>
              </w:rPr>
            </w:pPr>
            <w:r w:rsidRPr="0024034C">
              <w:rPr>
                <w:rFonts w:ascii="Arial" w:hAnsi="Arial" w:cs="Arial"/>
                <w:sz w:val="18"/>
                <w:szCs w:val="18"/>
                <w:lang w:val="en-US" w:eastAsia="zh-CN" w:bidi="ar"/>
              </w:rPr>
              <w:t>DC_8A_n41A</w:t>
            </w:r>
          </w:p>
          <w:p w:rsidR="00C84588" w:rsidRPr="0024034C" w:rsidRDefault="00C84588" w:rsidP="00C84588">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DC_8A-41A_n1A-n3A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DC_8A_n3A</w:t>
            </w:r>
          </w:p>
          <w:p w:rsidR="00C84588" w:rsidRPr="0024034C" w:rsidRDefault="00C84588" w:rsidP="00C8458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C84588" w:rsidRPr="0024034C" w:rsidRDefault="00C84588" w:rsidP="00C84588">
            <w:pPr>
              <w:keepNext/>
              <w:keepLines/>
              <w:spacing w:after="0"/>
              <w:jc w:val="center"/>
              <w:rPr>
                <w:rFonts w:ascii="Arial" w:hAnsi="Arial"/>
                <w:sz w:val="18"/>
              </w:rPr>
            </w:pPr>
            <w:r w:rsidRPr="0024034C">
              <w:rPr>
                <w:rFonts w:ascii="Arial" w:hAnsi="Arial"/>
                <w:sz w:val="18"/>
              </w:rPr>
              <w:t>DC_41A_n3A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DC_8A-41C_n1A-n3A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DC_8A_n3A</w:t>
            </w:r>
          </w:p>
          <w:p w:rsidR="00C84588" w:rsidRPr="0024034C" w:rsidRDefault="00C84588" w:rsidP="00C8458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C84588" w:rsidRPr="0024034C" w:rsidRDefault="00C84588" w:rsidP="00C84588">
            <w:pPr>
              <w:keepNext/>
              <w:keepLines/>
              <w:spacing w:after="0"/>
              <w:jc w:val="center"/>
              <w:rPr>
                <w:rFonts w:ascii="Arial" w:hAnsi="Arial"/>
                <w:sz w:val="18"/>
              </w:rPr>
            </w:pPr>
            <w:r w:rsidRPr="0024034C">
              <w:rPr>
                <w:rFonts w:ascii="Arial" w:hAnsi="Arial"/>
                <w:sz w:val="18"/>
              </w:rPr>
              <w:t>DC_41A_n3A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C84588" w:rsidRPr="0024034C" w:rsidRDefault="00C84588" w:rsidP="00C84588">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C84588" w:rsidRPr="0024034C" w:rsidRDefault="00C84588" w:rsidP="00C84588">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bCs/>
                <w:sz w:val="18"/>
                <w:szCs w:val="18"/>
              </w:rPr>
              <w:t>DC_8A-40A_n1A-n78A</w:t>
            </w:r>
          </w:p>
        </w:tc>
        <w:tc>
          <w:tcPr>
            <w:tcW w:w="3686" w:type="dxa"/>
            <w:vAlign w:val="center"/>
          </w:tcPr>
          <w:p w:rsidR="00C84588" w:rsidRPr="0024034C" w:rsidRDefault="00C84588" w:rsidP="00C8458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rsidR="00C84588" w:rsidRPr="0024034C" w:rsidRDefault="00C84588" w:rsidP="00C84588">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rsidR="00C84588" w:rsidRPr="0024034C" w:rsidRDefault="00C84588" w:rsidP="00C8458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C84588" w:rsidRPr="0024034C" w:rsidRDefault="00C84588" w:rsidP="00C84588">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bCs/>
                <w:sz w:val="18"/>
                <w:szCs w:val="18"/>
              </w:rPr>
              <w:t>DC_8A-40C_n1A-n78A</w:t>
            </w:r>
          </w:p>
        </w:tc>
        <w:tc>
          <w:tcPr>
            <w:tcW w:w="3686" w:type="dxa"/>
            <w:vAlign w:val="center"/>
          </w:tcPr>
          <w:p w:rsidR="00C84588" w:rsidRPr="0024034C" w:rsidRDefault="00C84588" w:rsidP="00C8458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rsidR="00C84588" w:rsidRPr="0024034C" w:rsidRDefault="00C84588" w:rsidP="00C84588">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rsidR="00C84588" w:rsidRPr="0024034C" w:rsidRDefault="00C84588" w:rsidP="00C8458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C84588" w:rsidRPr="0024034C" w:rsidRDefault="00C84588" w:rsidP="00C84588">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bCs/>
                <w:sz w:val="18"/>
                <w:szCs w:val="18"/>
              </w:rPr>
            </w:pPr>
            <w:r w:rsidRPr="00E82410">
              <w:rPr>
                <w:rFonts w:ascii="Arial" w:hAnsi="Arial" w:cs="Arial"/>
                <w:bCs/>
                <w:sz w:val="18"/>
                <w:szCs w:val="18"/>
              </w:rPr>
              <w:t>DC_8A-41A_n1A-n78A</w:t>
            </w:r>
          </w:p>
        </w:tc>
        <w:tc>
          <w:tcPr>
            <w:tcW w:w="3686" w:type="dxa"/>
            <w:vAlign w:val="center"/>
          </w:tcPr>
          <w:p w:rsidR="00C84588" w:rsidRPr="00E82410" w:rsidRDefault="00C84588" w:rsidP="00C8458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rsidR="00C84588" w:rsidRPr="00E82410" w:rsidRDefault="00C84588" w:rsidP="00C8458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rsidR="00C84588" w:rsidRPr="00E82410" w:rsidRDefault="00C84588" w:rsidP="00C8458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rsidR="00C84588" w:rsidRPr="0024034C" w:rsidRDefault="00C84588" w:rsidP="00C8458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C84588" w:rsidRPr="00E82410" w:rsidTr="00C84588">
        <w:trPr>
          <w:trHeight w:val="187"/>
          <w:jc w:val="center"/>
        </w:trPr>
        <w:tc>
          <w:tcPr>
            <w:tcW w:w="3397" w:type="dxa"/>
            <w:shd w:val="clear" w:color="auto" w:fill="auto"/>
            <w:noWrap/>
            <w:vAlign w:val="center"/>
          </w:tcPr>
          <w:p w:rsidR="00C84588" w:rsidRPr="00E82410" w:rsidRDefault="00C84588" w:rsidP="00C84588">
            <w:pPr>
              <w:keepNext/>
              <w:keepLines/>
              <w:spacing w:after="0"/>
              <w:jc w:val="center"/>
              <w:rPr>
                <w:rFonts w:ascii="Arial" w:hAnsi="Arial" w:cs="Arial"/>
                <w:bCs/>
                <w:sz w:val="18"/>
                <w:szCs w:val="18"/>
              </w:rPr>
            </w:pPr>
            <w:r w:rsidRPr="00E82410">
              <w:rPr>
                <w:rFonts w:ascii="Arial" w:hAnsi="Arial" w:cs="Arial"/>
                <w:bCs/>
                <w:sz w:val="18"/>
                <w:szCs w:val="18"/>
              </w:rPr>
              <w:t>DC_8A-41C_n1A-n78A</w:t>
            </w:r>
          </w:p>
        </w:tc>
        <w:tc>
          <w:tcPr>
            <w:tcW w:w="3686" w:type="dxa"/>
            <w:vAlign w:val="center"/>
          </w:tcPr>
          <w:p w:rsidR="00C84588" w:rsidRPr="00E82410" w:rsidRDefault="00C84588" w:rsidP="00C8458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rsidR="00C84588" w:rsidRPr="00E82410" w:rsidRDefault="00C84588" w:rsidP="00C8458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rsidR="00C84588" w:rsidRPr="00E82410" w:rsidRDefault="00C84588" w:rsidP="00C8458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rsidR="00C84588" w:rsidRPr="00E82410" w:rsidRDefault="00C84588" w:rsidP="00C8458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bCs/>
                <w:sz w:val="18"/>
                <w:szCs w:val="18"/>
              </w:rPr>
            </w:pPr>
            <w:r w:rsidRPr="0024034C">
              <w:rPr>
                <w:rFonts w:ascii="Arial" w:hAnsi="Arial"/>
                <w:sz w:val="18"/>
              </w:rPr>
              <w:t>DC_8A-41A_n3A-n77A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rsidR="00C84588" w:rsidRPr="0024034C" w:rsidRDefault="00C84588" w:rsidP="00C84588">
            <w:pPr>
              <w:keepNext/>
              <w:keepLines/>
              <w:spacing w:after="0"/>
              <w:jc w:val="center"/>
              <w:rPr>
                <w:rFonts w:ascii="Arial" w:hAnsi="Arial" w:cs="Arial"/>
                <w:bCs/>
                <w:sz w:val="18"/>
                <w:szCs w:val="18"/>
                <w:lang w:eastAsia="zh-CN"/>
              </w:rPr>
            </w:pPr>
            <w:r w:rsidRPr="0024034C">
              <w:rPr>
                <w:rFonts w:ascii="Arial" w:hAnsi="Arial"/>
                <w:sz w:val="18"/>
              </w:rPr>
              <w:t>DC_41A_n77A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bCs/>
                <w:sz w:val="18"/>
                <w:szCs w:val="18"/>
              </w:rPr>
            </w:pPr>
            <w:r w:rsidRPr="0024034C">
              <w:rPr>
                <w:rFonts w:ascii="Arial" w:hAnsi="Arial"/>
                <w:sz w:val="18"/>
              </w:rPr>
              <w:t>DC_8A-41C_n3A-n77A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rsidR="00C84588" w:rsidRPr="0024034C" w:rsidRDefault="00C84588" w:rsidP="00C84588">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rsidR="00C84588" w:rsidRPr="0024034C" w:rsidRDefault="00C84588" w:rsidP="00C84588">
            <w:pPr>
              <w:keepNext/>
              <w:keepLines/>
              <w:spacing w:after="0"/>
              <w:jc w:val="center"/>
              <w:rPr>
                <w:rFonts w:ascii="Arial" w:hAnsi="Arial"/>
                <w:sz w:val="18"/>
              </w:rPr>
            </w:pPr>
            <w:r w:rsidRPr="0024034C">
              <w:rPr>
                <w:rFonts w:ascii="Arial" w:hAnsi="Arial"/>
                <w:sz w:val="18"/>
              </w:rPr>
              <w:t>DC_41A_n77A</w:t>
            </w:r>
          </w:p>
          <w:p w:rsidR="00C84588" w:rsidRPr="0024034C" w:rsidRDefault="00C84588" w:rsidP="00C84588">
            <w:pPr>
              <w:keepNext/>
              <w:keepLines/>
              <w:spacing w:after="0"/>
              <w:jc w:val="center"/>
              <w:rPr>
                <w:rFonts w:ascii="Arial" w:hAnsi="Arial" w:cs="Arial"/>
                <w:bCs/>
                <w:sz w:val="18"/>
                <w:szCs w:val="18"/>
                <w:lang w:eastAsia="zh-CN"/>
              </w:rPr>
            </w:pPr>
            <w:r w:rsidRPr="0024034C">
              <w:rPr>
                <w:rFonts w:ascii="Arial" w:hAnsi="Arial"/>
                <w:sz w:val="18"/>
              </w:rPr>
              <w:t>DC_41C_n77A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DC_8A_n3A</w:t>
            </w:r>
          </w:p>
          <w:p w:rsidR="00C84588" w:rsidRPr="0024034C" w:rsidRDefault="00C84588" w:rsidP="00C84588">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rsidR="00C84588" w:rsidRPr="0024034C" w:rsidRDefault="00C84588" w:rsidP="00C84588">
            <w:pPr>
              <w:keepNext/>
              <w:keepLines/>
              <w:spacing w:after="0"/>
              <w:jc w:val="center"/>
              <w:rPr>
                <w:rFonts w:ascii="Arial" w:hAnsi="Arial"/>
                <w:sz w:val="18"/>
              </w:rPr>
            </w:pPr>
            <w:r w:rsidRPr="0024034C">
              <w:rPr>
                <w:rFonts w:ascii="Arial" w:hAnsi="Arial"/>
                <w:sz w:val="18"/>
              </w:rPr>
              <w:t>DC_42A_n3A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DC_8A_n3A</w:t>
            </w:r>
          </w:p>
          <w:p w:rsidR="00C84588" w:rsidRPr="0024034C" w:rsidRDefault="00C84588" w:rsidP="00C84588">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rsidR="00C84588" w:rsidRPr="0024034C" w:rsidRDefault="00C84588" w:rsidP="00C84588">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rsidR="00C84588" w:rsidRPr="0024034C" w:rsidRDefault="00C84588" w:rsidP="00C84588">
            <w:pPr>
              <w:keepNext/>
              <w:keepLines/>
              <w:spacing w:after="0"/>
              <w:jc w:val="center"/>
              <w:rPr>
                <w:rFonts w:ascii="Arial" w:hAnsi="Arial"/>
                <w:sz w:val="18"/>
              </w:rPr>
            </w:pPr>
            <w:r w:rsidRPr="0024034C">
              <w:rPr>
                <w:rFonts w:ascii="Arial" w:hAnsi="Arial"/>
                <w:sz w:val="18"/>
              </w:rPr>
              <w:t>DC_42A_n3A</w:t>
            </w:r>
          </w:p>
          <w:p w:rsidR="00C84588" w:rsidRPr="0024034C" w:rsidRDefault="00C84588" w:rsidP="00C84588">
            <w:pPr>
              <w:keepNext/>
              <w:keepLines/>
              <w:spacing w:after="0"/>
              <w:jc w:val="center"/>
              <w:rPr>
                <w:rFonts w:ascii="Arial" w:hAnsi="Arial"/>
                <w:sz w:val="18"/>
              </w:rPr>
            </w:pPr>
            <w:r w:rsidRPr="0024034C">
              <w:rPr>
                <w:rFonts w:ascii="Arial" w:hAnsi="Arial"/>
                <w:sz w:val="18"/>
              </w:rPr>
              <w:t>DC_42C_n3A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rsidR="00C84588" w:rsidRPr="0024034C" w:rsidRDefault="00C84588" w:rsidP="00C84588">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DC_8A_n3A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DC_8A_n28A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DC_42A_n3A</w:t>
            </w:r>
          </w:p>
          <w:p w:rsidR="00C84588" w:rsidRPr="0024034C" w:rsidRDefault="00C84588" w:rsidP="00C84588">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DC_8A_n3A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DC_8A_n28A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DC_42A_n3A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DC_42C_n3A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DC_42A_n28A</w:t>
            </w:r>
          </w:p>
          <w:p w:rsidR="00C84588" w:rsidRPr="0024034C" w:rsidRDefault="00C84588" w:rsidP="00C84588">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bCs/>
                <w:sz w:val="18"/>
                <w:szCs w:val="18"/>
              </w:rPr>
            </w:pPr>
            <w:r w:rsidRPr="0024034C">
              <w:rPr>
                <w:rFonts w:ascii="Arial" w:hAnsi="Arial" w:cs="Arial"/>
                <w:sz w:val="18"/>
                <w:szCs w:val="18"/>
              </w:rPr>
              <w:t>DC_8A-42A_n3A-n77A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DC_8A_n3A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DC_8A_n77A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DC_42A_n3A</w:t>
            </w:r>
          </w:p>
          <w:p w:rsidR="00C84588" w:rsidRPr="0024034C" w:rsidRDefault="00C84588" w:rsidP="00C84588">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bCs/>
                <w:sz w:val="18"/>
                <w:szCs w:val="18"/>
              </w:rPr>
            </w:pPr>
            <w:r w:rsidRPr="0024034C">
              <w:rPr>
                <w:rFonts w:ascii="Arial" w:hAnsi="Arial" w:cs="Arial"/>
                <w:sz w:val="18"/>
                <w:szCs w:val="18"/>
              </w:rPr>
              <w:t>DC_8A-42A_n3A-n77(2A)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DC_8A_n3A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DC_8A_n77A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DC_42A_n3A</w:t>
            </w:r>
          </w:p>
          <w:p w:rsidR="00C84588" w:rsidRPr="0024034C" w:rsidRDefault="00C84588" w:rsidP="00C84588">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bCs/>
                <w:sz w:val="18"/>
                <w:szCs w:val="18"/>
              </w:rPr>
            </w:pPr>
            <w:r w:rsidRPr="0024034C">
              <w:rPr>
                <w:rFonts w:ascii="Arial" w:hAnsi="Arial" w:cs="Arial"/>
                <w:sz w:val="18"/>
                <w:szCs w:val="18"/>
              </w:rPr>
              <w:t>DC_8A-42C_n3A-n77A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DC_8A_n3A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DC_8A_n77A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DC_42A_n3A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DC_42C_n3A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DC_42A_n77A</w:t>
            </w:r>
          </w:p>
          <w:p w:rsidR="00C84588" w:rsidRPr="0024034C" w:rsidRDefault="00C84588" w:rsidP="00C84588">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bCs/>
                <w:sz w:val="18"/>
                <w:szCs w:val="18"/>
              </w:rPr>
            </w:pPr>
            <w:r w:rsidRPr="0024034C">
              <w:rPr>
                <w:rFonts w:ascii="Arial" w:hAnsi="Arial" w:cs="Arial"/>
                <w:sz w:val="18"/>
                <w:szCs w:val="18"/>
              </w:rPr>
              <w:t>DC_8A-42C_n3A-n77(2A)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DC_8A_n3A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DC_8A_n77A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DC_42A_n3A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DC_42C_n3A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DC_42A_n77A</w:t>
            </w:r>
          </w:p>
          <w:p w:rsidR="00C84588" w:rsidRPr="0024034C" w:rsidRDefault="00C84588" w:rsidP="00C84588">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DC_8A_n28A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DC_42A_n28A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DC_8A_n28A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DC_42A_n28A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DC_8A_n28A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DC_42A_n28A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DC_42C_n28A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DC_8A_n28A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DC_42A_n28A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DC_42C_n28A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ko-KR"/>
              </w:rPr>
            </w:pPr>
            <w:r w:rsidRPr="0024034C">
              <w:rPr>
                <w:rFonts w:ascii="Arial" w:hAnsi="Arial" w:cs="Arial"/>
                <w:sz w:val="18"/>
                <w:lang w:eastAsia="ja-JP"/>
              </w:rPr>
              <w:t>DC_12A-30A-66A_n2A</w:t>
            </w:r>
          </w:p>
        </w:tc>
        <w:tc>
          <w:tcPr>
            <w:tcW w:w="3686" w:type="dxa"/>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DC_12A_n2A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DC_30A_n2A</w:t>
            </w:r>
          </w:p>
          <w:p w:rsidR="00C84588" w:rsidRPr="0024034C" w:rsidRDefault="00C84588" w:rsidP="00C84588">
            <w:pPr>
              <w:keepNext/>
              <w:keepLines/>
              <w:spacing w:after="0"/>
              <w:jc w:val="center"/>
              <w:rPr>
                <w:rFonts w:ascii="Arial" w:hAnsi="Arial"/>
                <w:sz w:val="18"/>
                <w:lang w:eastAsia="ko-KR"/>
              </w:rPr>
            </w:pPr>
            <w:r w:rsidRPr="0024034C">
              <w:rPr>
                <w:rFonts w:ascii="Arial" w:hAnsi="Arial" w:cs="Arial"/>
                <w:sz w:val="18"/>
                <w:lang w:eastAsia="ja-JP"/>
              </w:rPr>
              <w:t>DC_66A_n2A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cs="Arial"/>
                <w:sz w:val="18"/>
                <w:lang w:val="fr-FR" w:eastAsia="ja-JP"/>
              </w:rPr>
            </w:pPr>
            <w:r w:rsidRPr="0024034C">
              <w:rPr>
                <w:rFonts w:ascii="Arial"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DC_12A_n2A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DC_30A_n2A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DC_66A_n2A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rsidR="00C84588" w:rsidRPr="0024034C" w:rsidRDefault="00C84588" w:rsidP="00C8458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C_11A_n77A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rsidR="00C84588" w:rsidRPr="0024034C" w:rsidRDefault="00C84588" w:rsidP="00C8458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C_11A_n77A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rsidR="00C84588" w:rsidRPr="0024034C" w:rsidRDefault="00C84588" w:rsidP="00C8458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rsidR="00C84588" w:rsidRPr="0024034C" w:rsidRDefault="00C84588" w:rsidP="00C84588">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rsidR="00C84588" w:rsidRPr="0024034C" w:rsidRDefault="00C84588" w:rsidP="00C8458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rsidR="00C84588" w:rsidRPr="0024034C" w:rsidRDefault="00C84588" w:rsidP="00C84588">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zh-TW"/>
              </w:rPr>
              <w:t>DC_12A_n66A</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zh-TW"/>
              </w:rPr>
              <w:t>DC_30A_n66A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rsidR="00C84588" w:rsidRPr="0024034C" w:rsidRDefault="00C84588" w:rsidP="00C84588">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sv-SE"/>
              </w:rPr>
            </w:pPr>
            <w:r>
              <w:rPr>
                <w:rFonts w:ascii="Arial" w:hAnsi="Arial"/>
                <w:sz w:val="18"/>
                <w:lang w:val="en-US"/>
              </w:rPr>
              <w:t>DC_12A-30A-66A_n77(2A)</w:t>
            </w:r>
          </w:p>
        </w:tc>
        <w:tc>
          <w:tcPr>
            <w:tcW w:w="3686" w:type="dxa"/>
          </w:tcPr>
          <w:p w:rsidR="00C84588" w:rsidRDefault="00C84588" w:rsidP="00C84588">
            <w:pPr>
              <w:keepNext/>
              <w:keepLines/>
              <w:spacing w:after="0"/>
              <w:jc w:val="center"/>
              <w:rPr>
                <w:rFonts w:ascii="Arial" w:hAnsi="Arial"/>
                <w:sz w:val="18"/>
                <w:lang w:val="en-US"/>
              </w:rPr>
            </w:pPr>
            <w:r>
              <w:rPr>
                <w:rFonts w:ascii="Arial" w:hAnsi="Arial"/>
                <w:sz w:val="18"/>
                <w:lang w:val="en-US"/>
              </w:rPr>
              <w:t>DC_12A_n77A</w:t>
            </w:r>
          </w:p>
          <w:p w:rsidR="00C84588" w:rsidRDefault="00C84588" w:rsidP="00C84588">
            <w:pPr>
              <w:keepNext/>
              <w:keepLines/>
              <w:spacing w:after="0"/>
              <w:jc w:val="center"/>
              <w:rPr>
                <w:rFonts w:ascii="Arial" w:hAnsi="Arial"/>
                <w:sz w:val="18"/>
                <w:lang w:val="en-US"/>
              </w:rPr>
            </w:pPr>
            <w:r>
              <w:rPr>
                <w:rFonts w:ascii="Arial" w:hAnsi="Arial"/>
                <w:sz w:val="18"/>
                <w:lang w:val="en-US"/>
              </w:rPr>
              <w:t>DC_30A_n77A</w:t>
            </w:r>
          </w:p>
          <w:p w:rsidR="00C84588" w:rsidRPr="0024034C" w:rsidRDefault="00C84588" w:rsidP="00C84588">
            <w:pPr>
              <w:keepNext/>
              <w:keepLines/>
              <w:spacing w:after="0"/>
              <w:jc w:val="center"/>
              <w:rPr>
                <w:rFonts w:ascii="Arial" w:hAnsi="Arial"/>
                <w:sz w:val="18"/>
                <w:lang w:eastAsia="sv-SE"/>
              </w:rPr>
            </w:pPr>
            <w:r>
              <w:rPr>
                <w:rFonts w:ascii="Arial" w:hAnsi="Arial"/>
                <w:sz w:val="18"/>
                <w:lang w:val="en-US"/>
              </w:rPr>
              <w:t>DC_66A_n77A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DC_12A_n5A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DC_48A_n5A</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DC_12A_n5A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DC_48A_n5A</w:t>
            </w:r>
          </w:p>
          <w:p w:rsidR="00C84588" w:rsidRPr="0024034C" w:rsidRDefault="00C84588" w:rsidP="00C84588">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DC_12A_n5A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DC_66A_n5A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C84588" w:rsidRPr="0024034C" w:rsidRDefault="00C84588" w:rsidP="00C84588">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rsidR="00C84588" w:rsidRPr="0024034C" w:rsidRDefault="00C84588" w:rsidP="00C84588">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rsidR="00C84588" w:rsidRPr="0024034C" w:rsidRDefault="00C84588" w:rsidP="00C84588">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DC_13A_n77A</w:t>
            </w:r>
          </w:p>
          <w:p w:rsidR="00C84588" w:rsidRPr="0024034C" w:rsidRDefault="00C84588" w:rsidP="00C84588">
            <w:pPr>
              <w:keepNext/>
              <w:keepLines/>
              <w:spacing w:after="0"/>
              <w:jc w:val="center"/>
              <w:rPr>
                <w:rFonts w:ascii="Arial" w:hAnsi="Arial"/>
                <w:sz w:val="18"/>
              </w:rPr>
            </w:pPr>
            <w:r w:rsidRPr="0024034C">
              <w:rPr>
                <w:rFonts w:ascii="Arial" w:hAnsi="Arial"/>
                <w:sz w:val="18"/>
                <w:lang w:val="en-US" w:eastAsia="fi-FI"/>
              </w:rPr>
              <w:t>DC_66A_n77A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DC_13A_n2A</w:t>
            </w:r>
          </w:p>
          <w:p w:rsidR="00C84588" w:rsidRPr="0024034C" w:rsidRDefault="00C84588" w:rsidP="00C84588">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rsidR="00C84588" w:rsidRPr="0024034C" w:rsidRDefault="00C84588" w:rsidP="00C84588">
            <w:pPr>
              <w:keepNext/>
              <w:keepLines/>
              <w:spacing w:after="0"/>
              <w:jc w:val="center"/>
              <w:rPr>
                <w:rFonts w:ascii="Arial" w:hAnsi="Arial"/>
                <w:sz w:val="18"/>
              </w:rPr>
            </w:pPr>
            <w:r w:rsidRPr="0024034C">
              <w:rPr>
                <w:rFonts w:ascii="Arial" w:hAnsi="Arial"/>
                <w:sz w:val="18"/>
              </w:rPr>
              <w:t>DC_66A_n2A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DC_13A_n48A</w:t>
            </w:r>
          </w:p>
          <w:p w:rsidR="00C84588" w:rsidRPr="0024034C" w:rsidRDefault="00C84588" w:rsidP="00C84588">
            <w:pPr>
              <w:keepNext/>
              <w:keepLines/>
              <w:spacing w:after="0"/>
              <w:jc w:val="center"/>
              <w:rPr>
                <w:rFonts w:ascii="Arial" w:hAnsi="Arial"/>
                <w:sz w:val="18"/>
              </w:rPr>
            </w:pPr>
            <w:r w:rsidRPr="0024034C">
              <w:rPr>
                <w:rFonts w:ascii="Arial" w:hAnsi="Arial"/>
                <w:sz w:val="18"/>
              </w:rPr>
              <w:t>DC_66A_n5A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DC_66A_n48A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rsidR="00C84588" w:rsidRPr="0024034C" w:rsidRDefault="00C84588" w:rsidP="00C84588">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rsidR="00C84588" w:rsidRPr="0024034C" w:rsidRDefault="00C84588" w:rsidP="00C84588">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rsidR="00C84588" w:rsidRPr="0024034C" w:rsidRDefault="00C84588" w:rsidP="00C84588">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DC_66A_n5A</w:t>
            </w:r>
          </w:p>
          <w:p w:rsidR="00C84588" w:rsidRPr="0024034C" w:rsidRDefault="00C84588" w:rsidP="00C84588">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DC_13A_n66A</w:t>
            </w:r>
          </w:p>
          <w:p w:rsidR="00C84588" w:rsidRPr="0024034C" w:rsidRDefault="00C84588" w:rsidP="00C84588">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DC_14A_n2A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DC_30A_n2A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zh-CN"/>
              </w:rPr>
              <w:t>DC_66A_n2A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DC_14A_n2A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DC_30A_n2A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DC_66A_n2A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DC_14A_n66A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DC_30A_n66A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rsidR="00C84588" w:rsidRPr="0024034C" w:rsidRDefault="00C84588" w:rsidP="00C84588">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sv-SE"/>
              </w:rPr>
            </w:pPr>
            <w:r>
              <w:rPr>
                <w:rFonts w:ascii="Arial" w:hAnsi="Arial"/>
                <w:sz w:val="18"/>
                <w:lang w:val="en-US"/>
              </w:rPr>
              <w:t>DC_14A-30A-66A_n77(2A)</w:t>
            </w:r>
          </w:p>
        </w:tc>
        <w:tc>
          <w:tcPr>
            <w:tcW w:w="3686" w:type="dxa"/>
          </w:tcPr>
          <w:p w:rsidR="00C84588" w:rsidRDefault="00C84588" w:rsidP="00C84588">
            <w:pPr>
              <w:keepNext/>
              <w:keepLines/>
              <w:spacing w:after="0"/>
              <w:jc w:val="center"/>
              <w:rPr>
                <w:rFonts w:ascii="Arial" w:hAnsi="Arial"/>
                <w:sz w:val="18"/>
                <w:lang w:val="en-US"/>
              </w:rPr>
            </w:pPr>
            <w:r>
              <w:rPr>
                <w:rFonts w:ascii="Arial" w:hAnsi="Arial"/>
                <w:sz w:val="18"/>
                <w:lang w:val="en-US"/>
              </w:rPr>
              <w:t>DC_14A_n77A</w:t>
            </w:r>
          </w:p>
          <w:p w:rsidR="00C84588" w:rsidRDefault="00C84588" w:rsidP="00C84588">
            <w:pPr>
              <w:keepNext/>
              <w:keepLines/>
              <w:spacing w:after="0"/>
              <w:jc w:val="center"/>
              <w:rPr>
                <w:rFonts w:ascii="Arial" w:hAnsi="Arial"/>
                <w:sz w:val="18"/>
                <w:lang w:val="en-US"/>
              </w:rPr>
            </w:pPr>
            <w:r>
              <w:rPr>
                <w:rFonts w:ascii="Arial" w:hAnsi="Arial"/>
                <w:sz w:val="18"/>
                <w:lang w:val="en-US"/>
              </w:rPr>
              <w:t>DC_30A_n77A</w:t>
            </w:r>
          </w:p>
          <w:p w:rsidR="00C84588" w:rsidRPr="0024034C" w:rsidRDefault="00C84588" w:rsidP="00C84588">
            <w:pPr>
              <w:keepNext/>
              <w:keepLines/>
              <w:spacing w:after="0"/>
              <w:jc w:val="center"/>
              <w:rPr>
                <w:rFonts w:ascii="Arial" w:hAnsi="Arial"/>
                <w:sz w:val="18"/>
                <w:lang w:eastAsia="sv-SE"/>
              </w:rPr>
            </w:pPr>
            <w:r>
              <w:rPr>
                <w:rFonts w:ascii="Arial" w:hAnsi="Arial"/>
                <w:sz w:val="18"/>
                <w:lang w:val="en-US"/>
              </w:rPr>
              <w:t>DC_66A_n77A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C84588" w:rsidRPr="0024034C" w:rsidRDefault="00C84588" w:rsidP="00C8458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szCs w:val="18"/>
              </w:rPr>
              <w:t>DC_18A-41</w:t>
            </w:r>
            <w:r w:rsidRPr="0024034C">
              <w:rPr>
                <w:rFonts w:ascii="Arial" w:eastAsia="DengXian" w:hAnsi="Arial" w:cs="Arial"/>
                <w:sz w:val="18"/>
                <w:szCs w:val="18"/>
                <w:lang w:eastAsia="zh-CN"/>
              </w:rPr>
              <w:t>C</w:t>
            </w:r>
            <w:r w:rsidRPr="0024034C">
              <w:rPr>
                <w:rFonts w:ascii="Arial" w:hAnsi="Arial" w:cs="Arial"/>
                <w:sz w:val="18"/>
                <w:szCs w:val="18"/>
              </w:rPr>
              <w:t>_n3A-n77A</w:t>
            </w:r>
          </w:p>
        </w:tc>
        <w:tc>
          <w:tcPr>
            <w:tcW w:w="3686" w:type="dxa"/>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C84588" w:rsidRPr="0024034C" w:rsidRDefault="00C84588" w:rsidP="00C8458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C84588" w:rsidRPr="0024034C" w:rsidRDefault="00C84588" w:rsidP="00C8458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rsidR="00C84588" w:rsidRPr="0024034C" w:rsidRDefault="00C84588" w:rsidP="00C8458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C84588" w:rsidRPr="0024034C" w:rsidRDefault="00C84588" w:rsidP="00C8458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szCs w:val="18"/>
              </w:rPr>
              <w:t>DC_18A-41</w:t>
            </w:r>
            <w:r w:rsidRPr="0024034C">
              <w:rPr>
                <w:rFonts w:ascii="Arial" w:eastAsia="DengXian" w:hAnsi="Arial" w:cs="Arial"/>
                <w:sz w:val="18"/>
                <w:szCs w:val="18"/>
                <w:lang w:eastAsia="zh-CN"/>
              </w:rPr>
              <w:t>C</w:t>
            </w:r>
            <w:r w:rsidRPr="0024034C">
              <w:rPr>
                <w:rFonts w:ascii="Arial" w:hAnsi="Arial" w:cs="Arial"/>
                <w:sz w:val="18"/>
                <w:szCs w:val="18"/>
              </w:rPr>
              <w:t>_n3A-n78A</w:t>
            </w:r>
          </w:p>
        </w:tc>
        <w:tc>
          <w:tcPr>
            <w:tcW w:w="3686" w:type="dxa"/>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C84588" w:rsidRPr="0024034C" w:rsidRDefault="00C84588" w:rsidP="00C8458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C84588" w:rsidRPr="0024034C" w:rsidRDefault="00C84588" w:rsidP="00C8458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rsidR="00C84588" w:rsidRPr="0024034C" w:rsidRDefault="00C84588" w:rsidP="00C8458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DC_19A_n1A</w:t>
            </w:r>
          </w:p>
          <w:p w:rsidR="00C84588" w:rsidRPr="0024034C" w:rsidRDefault="00C84588" w:rsidP="00C84588">
            <w:pPr>
              <w:keepNext/>
              <w:keepLines/>
              <w:spacing w:after="0"/>
              <w:jc w:val="center"/>
              <w:rPr>
                <w:rFonts w:ascii="Arial" w:hAnsi="Arial"/>
                <w:sz w:val="18"/>
              </w:rPr>
            </w:pPr>
            <w:r w:rsidRPr="0024034C">
              <w:rPr>
                <w:rFonts w:ascii="Arial" w:hAnsi="Arial"/>
                <w:sz w:val="18"/>
              </w:rPr>
              <w:t>DC_19A_n77A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DC_19A_n79A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DC_19A_n1A</w:t>
            </w:r>
          </w:p>
          <w:p w:rsidR="00C84588" w:rsidRPr="0024034C" w:rsidRDefault="00C84588" w:rsidP="00C84588">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DC_19A_n79A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DC_19A_n1A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DC_19A_n77A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DC_21A_n1A</w:t>
            </w:r>
          </w:p>
          <w:p w:rsidR="00C84588" w:rsidRPr="0024034C" w:rsidRDefault="00C84588" w:rsidP="00C84588">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DC_19A_n1A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DC_19A_n78A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DC_21A_n1A</w:t>
            </w:r>
          </w:p>
          <w:p w:rsidR="00C84588" w:rsidRPr="0024034C" w:rsidRDefault="00C84588" w:rsidP="00C84588">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DC_19A_n1A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DC_19A_n79A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DC_21A_n1A</w:t>
            </w:r>
          </w:p>
          <w:p w:rsidR="00C84588" w:rsidRPr="0024034C" w:rsidRDefault="00C84588" w:rsidP="00C84588">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rsidR="00C84588" w:rsidRPr="0024034C" w:rsidRDefault="00C84588" w:rsidP="00C84588">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DC_19A_n1A</w:t>
            </w:r>
          </w:p>
          <w:p w:rsidR="00C84588" w:rsidRPr="0024034C" w:rsidRDefault="00C84588" w:rsidP="00C84588">
            <w:pPr>
              <w:keepNext/>
              <w:keepLines/>
              <w:spacing w:after="0"/>
              <w:jc w:val="center"/>
              <w:rPr>
                <w:rFonts w:ascii="Arial" w:hAnsi="Arial"/>
                <w:sz w:val="18"/>
              </w:rPr>
            </w:pPr>
            <w:r w:rsidRPr="0024034C">
              <w:rPr>
                <w:rFonts w:ascii="Arial" w:hAnsi="Arial"/>
                <w:sz w:val="18"/>
              </w:rPr>
              <w:t>DC_21A_n1A</w:t>
            </w:r>
          </w:p>
          <w:p w:rsidR="00C84588" w:rsidRPr="0024034C" w:rsidRDefault="00C84588" w:rsidP="00C84588">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DC_19A-21A-42A_n77A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DC_19A-21A-42A_n77C</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rsidR="00C84588" w:rsidRPr="0024034C" w:rsidRDefault="00C84588" w:rsidP="00C84588">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DC_19A_n77A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DC_21A_n77A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DC_19A-21A-42A_n78A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DC_19A-21A-42A_n78C</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DC_19A_n78A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DC_21A_n78A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DC_19A-21A-42A_n79A</w:t>
            </w:r>
          </w:p>
          <w:p w:rsidR="00C84588" w:rsidRPr="0024034C" w:rsidRDefault="00C84588" w:rsidP="00C84588">
            <w:pPr>
              <w:keepNext/>
              <w:keepLines/>
              <w:spacing w:after="0"/>
              <w:jc w:val="center"/>
              <w:rPr>
                <w:rFonts w:ascii="Arial" w:hAnsi="Arial"/>
                <w:sz w:val="18"/>
              </w:rPr>
            </w:pPr>
            <w:r w:rsidRPr="0024034C">
              <w:rPr>
                <w:rFonts w:ascii="Arial" w:hAnsi="Arial"/>
                <w:sz w:val="18"/>
              </w:rPr>
              <w:t>DC_19A-21A-42A_n79C</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DC_19A_n79A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DC_21A_n79A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DC_19A_n77A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ko-KR"/>
              </w:rPr>
              <w:t>DC_19A_n79A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DC_19A_n78A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ko-KR"/>
              </w:rPr>
              <w:t>DC_19A_n79A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DC_19A-42A_n1A-n77A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DC_19A_n1A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ja-JP"/>
              </w:rPr>
              <w:t>DC_19A_n77A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DC_19A-42A_n1A-n78A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DC_19A_n1A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ja-JP"/>
              </w:rPr>
              <w:t>DC_19A_n78A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DC_19A-42A_n1A-n79A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DC_19A_n1A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ja-JP"/>
              </w:rPr>
              <w:t>DC_19A_n79A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rsidR="00C84588" w:rsidRPr="0024034C" w:rsidRDefault="00C84588" w:rsidP="00C84588">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DC_19A_n77A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ko-KR"/>
              </w:rPr>
              <w:t>DC_19A_n79A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rsidR="00C84588" w:rsidRPr="0024034C" w:rsidRDefault="00C84588" w:rsidP="00C84588">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DC_19A_n78A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ko-KR"/>
              </w:rPr>
              <w:t>DC_19A_n79A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DC_20A_n1A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rPr>
              <w:t>DC_28A_n1A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DC_20A_n3A</w:t>
            </w:r>
          </w:p>
          <w:p w:rsidR="00C84588" w:rsidRPr="0024034C" w:rsidRDefault="00C84588" w:rsidP="00C84588">
            <w:pPr>
              <w:keepNext/>
              <w:keepLines/>
              <w:spacing w:after="0"/>
              <w:jc w:val="center"/>
              <w:rPr>
                <w:rFonts w:ascii="Arial" w:hAnsi="Arial"/>
                <w:sz w:val="18"/>
              </w:rPr>
            </w:pPr>
            <w:r w:rsidRPr="0024034C">
              <w:rPr>
                <w:rFonts w:ascii="Arial" w:hAnsi="Arial"/>
                <w:sz w:val="18"/>
              </w:rPr>
              <w:t>DC_28A_n3A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DC_20A_n1A</w:t>
            </w:r>
          </w:p>
          <w:p w:rsidR="00C84588" w:rsidRPr="0024034C" w:rsidRDefault="00C84588" w:rsidP="00C84588">
            <w:pPr>
              <w:keepNext/>
              <w:keepLines/>
              <w:spacing w:after="0"/>
              <w:jc w:val="center"/>
              <w:rPr>
                <w:rFonts w:ascii="Arial" w:hAnsi="Arial"/>
                <w:sz w:val="18"/>
              </w:rPr>
            </w:pPr>
            <w:r w:rsidRPr="0024034C">
              <w:rPr>
                <w:rFonts w:ascii="Arial" w:hAnsi="Arial"/>
                <w:sz w:val="18"/>
              </w:rPr>
              <w:t>DC_28A_n1A</w:t>
            </w:r>
          </w:p>
          <w:p w:rsidR="00C84588" w:rsidRPr="0024034C" w:rsidRDefault="00C84588" w:rsidP="00C84588">
            <w:pPr>
              <w:keepNext/>
              <w:keepLines/>
              <w:spacing w:after="0"/>
              <w:jc w:val="center"/>
              <w:rPr>
                <w:rFonts w:ascii="Arial" w:hAnsi="Arial"/>
                <w:sz w:val="18"/>
              </w:rPr>
            </w:pPr>
            <w:r w:rsidRPr="0024034C">
              <w:rPr>
                <w:rFonts w:ascii="Arial" w:hAnsi="Arial"/>
                <w:sz w:val="18"/>
              </w:rPr>
              <w:t>DC_38A_n1A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rsidR="00C84588" w:rsidRPr="0024034C" w:rsidRDefault="00C84588" w:rsidP="00C84588">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rsidR="00C84588" w:rsidRPr="0024034C" w:rsidRDefault="00C84588" w:rsidP="00C84588">
            <w:pPr>
              <w:keepNext/>
              <w:keepLines/>
              <w:spacing w:after="0"/>
              <w:jc w:val="center"/>
              <w:rPr>
                <w:rFonts w:ascii="Arial" w:hAnsi="Arial"/>
                <w:sz w:val="18"/>
              </w:rPr>
            </w:pPr>
            <w:r w:rsidRPr="0024034C">
              <w:rPr>
                <w:rFonts w:ascii="Arial" w:hAnsi="Arial" w:cs="Arial"/>
                <w:sz w:val="18"/>
                <w:lang w:eastAsia="zh-CN"/>
              </w:rPr>
              <w:t>DC_20A_n28A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DC_20A_n1A</w:t>
            </w:r>
          </w:p>
          <w:p w:rsidR="00C84588" w:rsidRPr="0024034C" w:rsidRDefault="00C84588" w:rsidP="00C84588">
            <w:pPr>
              <w:keepNext/>
              <w:keepLines/>
              <w:spacing w:after="0"/>
              <w:jc w:val="center"/>
              <w:rPr>
                <w:rFonts w:ascii="Arial" w:hAnsi="Arial"/>
                <w:sz w:val="18"/>
              </w:rPr>
            </w:pPr>
            <w:r w:rsidRPr="0024034C">
              <w:rPr>
                <w:rFonts w:ascii="Arial" w:hAnsi="Arial"/>
                <w:sz w:val="18"/>
              </w:rPr>
              <w:t>DC_38A_n1A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rsidR="00C84588" w:rsidRPr="0024034C" w:rsidRDefault="00C84588" w:rsidP="00C84588">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rsidR="00C84588" w:rsidRPr="0024034C" w:rsidRDefault="00C84588" w:rsidP="00C84588">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rsidR="00C84588" w:rsidRPr="0024034C" w:rsidRDefault="00C84588" w:rsidP="00C84588">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rsidR="00C84588" w:rsidRPr="0024034C" w:rsidRDefault="00C84588" w:rsidP="00C84588">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rsidR="00C84588" w:rsidRPr="00E82410" w:rsidRDefault="00C84588" w:rsidP="00C84588">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rsidR="00C84588" w:rsidRPr="00E82410" w:rsidRDefault="00C84588" w:rsidP="00C84588">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rsidR="00C84588" w:rsidRPr="00E82410" w:rsidRDefault="00C84588" w:rsidP="00C84588">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rsidR="00C84588" w:rsidRPr="0024034C" w:rsidRDefault="00C84588" w:rsidP="00C84588">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C84588" w:rsidRPr="00E82410" w:rsidTr="00C84588">
        <w:trPr>
          <w:trHeight w:val="187"/>
          <w:jc w:val="center"/>
        </w:trPr>
        <w:tc>
          <w:tcPr>
            <w:tcW w:w="3397" w:type="dxa"/>
            <w:shd w:val="clear" w:color="auto" w:fill="auto"/>
            <w:noWrap/>
          </w:tcPr>
          <w:p w:rsidR="00C84588" w:rsidRPr="00E82410" w:rsidRDefault="00C84588" w:rsidP="00C84588">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rsidR="00C84588" w:rsidRPr="00E82410" w:rsidRDefault="00C84588" w:rsidP="00C84588">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rsidR="00C84588" w:rsidRPr="00E82410" w:rsidRDefault="00C84588" w:rsidP="00C84588">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rsidR="00C84588" w:rsidRPr="00E82410" w:rsidRDefault="00C84588" w:rsidP="00C84588">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rsidR="00C84588" w:rsidRPr="00E82410" w:rsidRDefault="00C84588" w:rsidP="00C84588">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DC_21A_n1A</w:t>
            </w:r>
          </w:p>
          <w:p w:rsidR="00C84588" w:rsidRPr="0024034C" w:rsidRDefault="00C84588" w:rsidP="00C84588">
            <w:pPr>
              <w:keepNext/>
              <w:keepLines/>
              <w:spacing w:after="0"/>
              <w:jc w:val="center"/>
              <w:rPr>
                <w:rFonts w:ascii="Arial" w:hAnsi="Arial"/>
                <w:sz w:val="18"/>
              </w:rPr>
            </w:pPr>
            <w:r w:rsidRPr="0024034C">
              <w:rPr>
                <w:rFonts w:ascii="Arial" w:hAnsi="Arial"/>
                <w:sz w:val="18"/>
              </w:rPr>
              <w:t>DC_21A_n77A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DC_21A_n79A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DC_21A_n1A</w:t>
            </w:r>
          </w:p>
          <w:p w:rsidR="00C84588" w:rsidRPr="0024034C" w:rsidRDefault="00C84588" w:rsidP="00C84588">
            <w:pPr>
              <w:keepNext/>
              <w:keepLines/>
              <w:spacing w:after="0"/>
              <w:jc w:val="center"/>
              <w:rPr>
                <w:rFonts w:ascii="Arial" w:hAnsi="Arial"/>
                <w:sz w:val="18"/>
              </w:rPr>
            </w:pPr>
            <w:r w:rsidRPr="0024034C">
              <w:rPr>
                <w:rFonts w:ascii="Arial" w:hAnsi="Arial"/>
                <w:sz w:val="18"/>
              </w:rPr>
              <w:t>DC_21A_n78A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DC_21A_n79A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DC_21A-28A-42A_n77A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DC_21A_n77A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DC_21A-28A-42A_n78A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DC_21A_n78A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DC_21A-28A-42A_n79A</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DC_21A_n79A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DC_28A_n79A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DC_21A_n28A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DC_21A_n77A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DC_21A_n79A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DC_21A_n28A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DC_21A_n78A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DC_21A_n79A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DC_21A-42A_n1A-n77A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DC_21A_n1A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ja-JP"/>
              </w:rPr>
              <w:t>DC_21A_n77A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DC_21A-42A_n1A-n78A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DC_21A_n1A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ja-JP"/>
              </w:rPr>
              <w:t>DC_21A_n78A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DC_21A-42A_n1A-n79A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DC_21A_n1A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ja-JP"/>
              </w:rPr>
              <w:t>DC_21A_n79A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DC_21A_n77A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ko-KR"/>
              </w:rPr>
              <w:t>DC_21A_n79A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DC_21A_n78A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ko-KR"/>
              </w:rPr>
              <w:t>DC_21A_n79A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DC_28A_n1A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DC_38A_n1A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DC_28A-41A-42A_n78A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DC_28A-41C-42A_n78A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DC_28A-41A-42C_n78A</w:t>
            </w:r>
          </w:p>
          <w:p w:rsidR="00C84588" w:rsidRPr="0024034C" w:rsidRDefault="00C84588" w:rsidP="00C84588">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rsidR="00C84588" w:rsidRPr="0024034C" w:rsidRDefault="00C84588" w:rsidP="00C84588">
            <w:pPr>
              <w:keepNext/>
              <w:keepLines/>
              <w:spacing w:after="0"/>
              <w:jc w:val="center"/>
              <w:rPr>
                <w:rFonts w:ascii="Arial" w:hAnsi="Arial"/>
                <w:sz w:val="18"/>
                <w:lang w:eastAsia="ko-KR"/>
              </w:rPr>
            </w:pP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DC_30A_n2A</w:t>
            </w:r>
          </w:p>
          <w:p w:rsidR="00C84588" w:rsidRPr="0024034C" w:rsidRDefault="00C84588" w:rsidP="00C84588">
            <w:pPr>
              <w:keepNext/>
              <w:keepLines/>
              <w:spacing w:after="0"/>
              <w:jc w:val="center"/>
              <w:rPr>
                <w:rFonts w:ascii="Arial" w:hAnsi="Arial"/>
                <w:sz w:val="18"/>
                <w:szCs w:val="18"/>
              </w:rPr>
            </w:pPr>
            <w:r w:rsidRPr="0024034C">
              <w:rPr>
                <w:rFonts w:ascii="Arial" w:hAnsi="Arial"/>
                <w:sz w:val="18"/>
                <w:lang w:eastAsia="ja-JP"/>
              </w:rPr>
              <w:t>DC_66A_n2A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DC_30A_n2A</w:t>
            </w:r>
          </w:p>
          <w:p w:rsidR="00C84588" w:rsidRPr="0024034C" w:rsidRDefault="00C84588" w:rsidP="00C84588">
            <w:pPr>
              <w:keepNext/>
              <w:keepLines/>
              <w:spacing w:after="0"/>
              <w:jc w:val="center"/>
              <w:rPr>
                <w:rFonts w:ascii="Arial" w:hAnsi="Arial"/>
                <w:sz w:val="18"/>
                <w:szCs w:val="18"/>
              </w:rPr>
            </w:pPr>
            <w:r w:rsidRPr="0024034C">
              <w:rPr>
                <w:rFonts w:ascii="Arial" w:hAnsi="Arial"/>
                <w:sz w:val="18"/>
                <w:lang w:eastAsia="ja-JP"/>
              </w:rPr>
              <w:t>DC_66A_n2A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DC_30A_n66A</w:t>
            </w:r>
          </w:p>
          <w:p w:rsidR="00C84588" w:rsidRPr="0024034C" w:rsidRDefault="00C84588" w:rsidP="00C84588">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DC_30A-66A-(n)5AA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DC_30A_n5A</w:t>
            </w:r>
          </w:p>
          <w:p w:rsidR="00C84588" w:rsidRPr="0024034C" w:rsidRDefault="00C84588" w:rsidP="00C84588">
            <w:pPr>
              <w:keepNext/>
              <w:keepLines/>
              <w:spacing w:after="0"/>
              <w:jc w:val="center"/>
              <w:rPr>
                <w:rFonts w:ascii="Arial" w:hAnsi="Arial"/>
                <w:sz w:val="18"/>
              </w:rPr>
            </w:pPr>
            <w:r w:rsidRPr="0024034C">
              <w:rPr>
                <w:rFonts w:ascii="Arial" w:hAnsi="Arial"/>
                <w:sz w:val="18"/>
              </w:rPr>
              <w:t>DC_66A_n5A</w:t>
            </w:r>
          </w:p>
          <w:p w:rsidR="00C84588" w:rsidRPr="0024034C" w:rsidRDefault="00C84588" w:rsidP="00C84588">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rPr>
              <w:t>N/A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rPr>
              <w:t>N/A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DC_42A_n3A</w:t>
            </w:r>
          </w:p>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rPr>
              <w:t>DC_42A_n28A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DC_42A_n3A</w:t>
            </w:r>
          </w:p>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rPr>
              <w:t>DC_42A_n28A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DC_42A_n3A</w:t>
            </w:r>
          </w:p>
          <w:p w:rsidR="00C84588" w:rsidRPr="0024034C" w:rsidRDefault="00C84588" w:rsidP="00C84588">
            <w:pPr>
              <w:keepNext/>
              <w:keepLines/>
              <w:spacing w:after="0"/>
              <w:jc w:val="center"/>
              <w:rPr>
                <w:rFonts w:ascii="Arial" w:hAnsi="Arial"/>
                <w:sz w:val="18"/>
              </w:rPr>
            </w:pPr>
            <w:r w:rsidRPr="0024034C">
              <w:rPr>
                <w:rFonts w:ascii="Arial" w:hAnsi="Arial"/>
                <w:sz w:val="18"/>
              </w:rPr>
              <w:t>DC_42C_n3A</w:t>
            </w:r>
          </w:p>
          <w:p w:rsidR="00C84588" w:rsidRPr="0024034C" w:rsidRDefault="00C84588" w:rsidP="00C84588">
            <w:pPr>
              <w:keepNext/>
              <w:keepLines/>
              <w:spacing w:after="0"/>
              <w:jc w:val="center"/>
              <w:rPr>
                <w:rFonts w:ascii="Arial" w:hAnsi="Arial"/>
                <w:sz w:val="18"/>
              </w:rPr>
            </w:pPr>
            <w:r w:rsidRPr="0024034C">
              <w:rPr>
                <w:rFonts w:ascii="Arial" w:hAnsi="Arial"/>
                <w:sz w:val="18"/>
              </w:rPr>
              <w:t>DC_42A_n28A</w:t>
            </w:r>
          </w:p>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rPr>
              <w:t>DC_42C_n28A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DC_42A_n3A</w:t>
            </w:r>
          </w:p>
          <w:p w:rsidR="00C84588" w:rsidRPr="0024034C" w:rsidRDefault="00C84588" w:rsidP="00C84588">
            <w:pPr>
              <w:keepNext/>
              <w:keepLines/>
              <w:spacing w:after="0"/>
              <w:jc w:val="center"/>
              <w:rPr>
                <w:rFonts w:ascii="Arial" w:hAnsi="Arial"/>
                <w:sz w:val="18"/>
              </w:rPr>
            </w:pPr>
            <w:r w:rsidRPr="0024034C">
              <w:rPr>
                <w:rFonts w:ascii="Arial" w:hAnsi="Arial"/>
                <w:sz w:val="18"/>
              </w:rPr>
              <w:t>DC_42C_n3A</w:t>
            </w:r>
          </w:p>
          <w:p w:rsidR="00C84588" w:rsidRPr="0024034C" w:rsidRDefault="00C84588" w:rsidP="00C84588">
            <w:pPr>
              <w:keepNext/>
              <w:keepLines/>
              <w:spacing w:after="0"/>
              <w:jc w:val="center"/>
              <w:rPr>
                <w:rFonts w:ascii="Arial" w:hAnsi="Arial"/>
                <w:sz w:val="18"/>
              </w:rPr>
            </w:pPr>
            <w:r w:rsidRPr="0024034C">
              <w:rPr>
                <w:rFonts w:ascii="Arial" w:hAnsi="Arial"/>
                <w:sz w:val="18"/>
              </w:rPr>
              <w:t>DC_42A_n28A</w:t>
            </w:r>
          </w:p>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rPr>
              <w:t>DC_42C_n28A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DC_66A_n25A</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szCs w:val="18"/>
              </w:rPr>
              <w:t>DC_66A_n41A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DC_66A_n25A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DC_66A_n71A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DC_46A-66A_n41A-n71A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DC_46C-66A_n41A-n71A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DC_66A_n41A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DC_66A_n71A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DC_46A-66A_n41(2A)-n71A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DC_46C-66A_n41(2A)-n71A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DC_66A_n41A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DC_66A_n71A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DC_48A_n25A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DC_66A_n25A</w:t>
            </w:r>
          </w:p>
          <w:p w:rsidR="00C84588" w:rsidRPr="0024034C" w:rsidRDefault="00C84588" w:rsidP="00C84588">
            <w:pPr>
              <w:keepNext/>
              <w:keepLines/>
              <w:spacing w:after="0"/>
              <w:jc w:val="center"/>
              <w:rPr>
                <w:rFonts w:ascii="Arial" w:hAnsi="Arial"/>
                <w:sz w:val="18"/>
                <w:szCs w:val="18"/>
              </w:rPr>
            </w:pPr>
            <w:r w:rsidRPr="0024034C">
              <w:rPr>
                <w:rFonts w:ascii="Arial" w:hAnsi="Arial"/>
                <w:sz w:val="18"/>
                <w:lang w:eastAsia="ja-JP"/>
              </w:rPr>
              <w:t>DC_66A_n48A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C84588" w:rsidRPr="0024034C" w:rsidDel="00C25AB2" w:rsidTr="00C84588">
        <w:trPr>
          <w:trHeight w:val="187"/>
          <w:jc w:val="center"/>
        </w:trPr>
        <w:tc>
          <w:tcPr>
            <w:tcW w:w="7083" w:type="dxa"/>
            <w:gridSpan w:val="2"/>
            <w:shd w:val="clear" w:color="auto" w:fill="auto"/>
            <w:noWrap/>
            <w:vAlign w:val="center"/>
          </w:tcPr>
          <w:p w:rsidR="00C84588" w:rsidRPr="0024034C" w:rsidRDefault="00C84588" w:rsidP="00C84588">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rsidR="00C84588" w:rsidRPr="0024034C" w:rsidRDefault="00C84588" w:rsidP="00C84588">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rsidR="00C84588" w:rsidRPr="0024034C" w:rsidRDefault="00C84588" w:rsidP="00C84588">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rsidR="00C84588" w:rsidRPr="0024034C" w:rsidRDefault="00C84588" w:rsidP="00C84588">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rsidR="00C84588" w:rsidRPr="0024034C" w:rsidRDefault="00C84588" w:rsidP="00C84588">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rsidR="00C84588" w:rsidRPr="0024034C" w:rsidRDefault="00C84588" w:rsidP="00C84588">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rsidR="00C84588" w:rsidRPr="0024034C" w:rsidRDefault="00C84588" w:rsidP="00C84588">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rsidR="00C84588" w:rsidRPr="0024034C" w:rsidRDefault="00C84588" w:rsidP="00C84588">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rsidR="00C84588" w:rsidRPr="0024034C" w:rsidRDefault="00C84588" w:rsidP="00C84588">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rsidR="00C84588" w:rsidRPr="0024034C" w:rsidRDefault="00C84588" w:rsidP="00C84588">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rsidR="00C84588" w:rsidRPr="0024034C" w:rsidRDefault="00C84588" w:rsidP="00C84588">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rsidR="00C84588" w:rsidRPr="0024034C" w:rsidRDefault="00C84588" w:rsidP="00C84588">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rsidR="00C84588" w:rsidRPr="0024034C" w:rsidRDefault="00C84588" w:rsidP="00C84588">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rsidR="00C84588" w:rsidRDefault="00C84588" w:rsidP="00C84588">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rsidR="00C84588" w:rsidRPr="0024034C" w:rsidRDefault="00C84588" w:rsidP="00C84588">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Band 7 and Band 38 are restricted as DL Scell. Power imbalance between downlink carriers on Band 7 and Band 38 is assumed to be within 6dB</w:t>
            </w:r>
            <w:r w:rsidRPr="0024034C">
              <w:t>.</w:t>
            </w:r>
          </w:p>
          <w:p w:rsidR="00C84588" w:rsidRDefault="00C84588" w:rsidP="00C84588">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rsidR="00C84588" w:rsidRPr="0024034C" w:rsidDel="00C25AB2" w:rsidRDefault="00C84588" w:rsidP="00C84588">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rsidR="00394AD0" w:rsidRDefault="00394AD0">
      <w:pPr>
        <w:rPr>
          <w:rFonts w:eastAsia="??"/>
          <w:color w:val="FF0000"/>
          <w:szCs w:val="32"/>
        </w:rPr>
      </w:pPr>
    </w:p>
    <w:p w:rsidR="006B4651" w:rsidRDefault="006B4651" w:rsidP="006B4651">
      <w:pPr>
        <w:pStyle w:val="Heading2"/>
        <w:rPr>
          <w:rFonts w:eastAsia="??"/>
          <w:color w:val="FF0000"/>
          <w:szCs w:val="32"/>
        </w:rPr>
      </w:pPr>
      <w:r>
        <w:rPr>
          <w:rFonts w:eastAsia="??"/>
          <w:color w:val="FF0000"/>
          <w:szCs w:val="32"/>
        </w:rPr>
        <w:t>&lt;&lt;</w:t>
      </w:r>
      <w:r>
        <w:rPr>
          <w:rFonts w:eastAsia="SimSun"/>
          <w:color w:val="FF0000"/>
          <w:szCs w:val="32"/>
          <w:lang w:val="en-US" w:eastAsia="zh-CN"/>
        </w:rPr>
        <w:t xml:space="preserve"> Next </w:t>
      </w:r>
      <w:r>
        <w:rPr>
          <w:rFonts w:eastAsia="??"/>
          <w:color w:val="FF0000"/>
          <w:szCs w:val="32"/>
        </w:rPr>
        <w:t>change &gt;&gt;</w:t>
      </w:r>
    </w:p>
    <w:p w:rsidR="006B4651" w:rsidRDefault="006B4651" w:rsidP="006B4651">
      <w:pPr>
        <w:rPr>
          <w:rFonts w:eastAsia="??"/>
          <w:color w:val="FF0000"/>
          <w:szCs w:val="32"/>
        </w:rPr>
      </w:pPr>
    </w:p>
    <w:p w:rsidR="006B4651" w:rsidRDefault="006B4651" w:rsidP="006B4651">
      <w:pPr>
        <w:pStyle w:val="Heading6"/>
      </w:pPr>
      <w:bookmarkStart w:id="67" w:name="_Toc77241218"/>
      <w:bookmarkStart w:id="68" w:name="_Toc67953867"/>
      <w:bookmarkStart w:id="69" w:name="_Toc36648897"/>
      <w:bookmarkStart w:id="70" w:name="_Toc21351601"/>
      <w:bookmarkStart w:id="71" w:name="_Toc45890603"/>
      <w:bookmarkStart w:id="72" w:name="_Toc68784850"/>
      <w:bookmarkStart w:id="73" w:name="_Toc36651622"/>
      <w:bookmarkStart w:id="74" w:name="_Toc61378677"/>
      <w:bookmarkStart w:id="75" w:name="_Toc61378202"/>
      <w:bookmarkStart w:id="76" w:name="_Toc68733534"/>
      <w:bookmarkStart w:id="77" w:name="_Toc77241723"/>
      <w:bookmarkStart w:id="78" w:name="_Toc45892237"/>
      <w:bookmarkStart w:id="79" w:name="_Toc76736806"/>
      <w:bookmarkStart w:id="80" w:name="_Toc83909620"/>
      <w:bookmarkStart w:id="81" w:name="_Toc37256897"/>
      <w:bookmarkStart w:id="82" w:name="_Toc45891827"/>
      <w:bookmarkStart w:id="83" w:name="_Toc52353060"/>
      <w:bookmarkStart w:id="84" w:name="_Toc45892647"/>
      <w:bookmarkStart w:id="85" w:name="_Toc29807183"/>
      <w:bookmarkStart w:id="86" w:name="_Toc83743099"/>
      <w:bookmarkStart w:id="87" w:name="_Toc37256556"/>
      <w:bookmarkStart w:id="88" w:name="_Toc91071587"/>
      <w:bookmarkStart w:id="89" w:name="_Toc53174883"/>
      <w:r>
        <w:t>6.2B.4.2.3.3</w:t>
      </w:r>
      <w:r>
        <w:tab/>
        <w:t>ΔT</w:t>
      </w:r>
      <w:r>
        <w:rPr>
          <w:vertAlign w:val="subscript"/>
        </w:rPr>
        <w:t>IB,c</w:t>
      </w:r>
      <w:r>
        <w:t xml:space="preserve"> for EN-DC four bands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rsidR="006B4651" w:rsidRDefault="006B4651" w:rsidP="006B46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4"/>
        <w:gridCol w:w="1019"/>
        <w:gridCol w:w="1079"/>
        <w:gridCol w:w="1240"/>
        <w:gridCol w:w="1240"/>
      </w:tblGrid>
      <w:tr w:rsidR="006D07EB" w:rsidTr="005C6E69">
        <w:trPr>
          <w:trHeight w:val="187"/>
          <w:tblHeader/>
          <w:jc w:val="center"/>
        </w:trPr>
        <w:tc>
          <w:tcPr>
            <w:tcW w:w="2094" w:type="dxa"/>
            <w:vMerge w:val="restart"/>
            <w:tcBorders>
              <w:top w:val="single" w:sz="4" w:space="0" w:color="auto"/>
              <w:left w:val="single" w:sz="4" w:space="0" w:color="auto"/>
              <w:bottom w:val="single" w:sz="4" w:space="0" w:color="auto"/>
              <w:right w:val="single" w:sz="4" w:space="0" w:color="auto"/>
            </w:tcBorders>
            <w:hideMark/>
          </w:tcPr>
          <w:p w:rsidR="006D07EB" w:rsidRDefault="006D07EB" w:rsidP="006D07EB">
            <w:pPr>
              <w:pStyle w:val="TAH"/>
            </w:pPr>
            <w:r>
              <w:t>Inter-band EN-DC configuration</w:t>
            </w:r>
          </w:p>
        </w:tc>
        <w:tc>
          <w:tcPr>
            <w:tcW w:w="4578" w:type="dxa"/>
            <w:gridSpan w:val="4"/>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H"/>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12</w:t>
            </w:r>
          </w:p>
        </w:tc>
      </w:tr>
      <w:tr w:rsidR="006D07EB" w:rsidTr="005C6E69">
        <w:trPr>
          <w:trHeight w:val="187"/>
          <w:tblHeader/>
          <w:jc w:val="center"/>
        </w:trPr>
        <w:tc>
          <w:tcPr>
            <w:tcW w:w="2094" w:type="dxa"/>
            <w:vMerge/>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spacing w:after="0"/>
              <w:rPr>
                <w:rFonts w:ascii="Arial" w:hAnsi="Arial"/>
                <w:b/>
                <w:sz w:val="18"/>
              </w:rPr>
            </w:pPr>
          </w:p>
        </w:tc>
        <w:tc>
          <w:tcPr>
            <w:tcW w:w="4578" w:type="dxa"/>
            <w:gridSpan w:val="4"/>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lang w:eastAsia="zh-CN"/>
              </w:rPr>
            </w:pPr>
            <w:r>
              <w:t>DC_1-3_n3-n41</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rFonts w:eastAsia="DengXian"/>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t>0</w:t>
            </w:r>
            <w:r>
              <w:rPr>
                <w:rFonts w:eastAsia="DengXian"/>
                <w:lang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lang w:eastAsia="zh-CN"/>
              </w:rPr>
            </w:pPr>
            <w:r>
              <w:t>DC_1-3_n3-n77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rFonts w:eastAsia="DengXian"/>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t>0</w:t>
            </w:r>
            <w:r>
              <w:rPr>
                <w:rFonts w:eastAsia="DengXian"/>
                <w:lang w:eastAsia="zh-CN"/>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lang w:eastAsia="zh-CN"/>
              </w:rPr>
            </w:pPr>
            <w:r>
              <w:t>DC_1-3_n3-n78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rFonts w:eastAsia="DengXian"/>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t>0</w:t>
            </w:r>
            <w:r>
              <w:rPr>
                <w:rFonts w:eastAsia="DengXian"/>
                <w:lang w:eastAsia="zh-CN"/>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lang w:eastAsia="zh-CN"/>
              </w:rPr>
            </w:pPr>
            <w:r>
              <w:rPr>
                <w:rFonts w:eastAsia="Yu Mincho" w:cs="Arial"/>
                <w:lang w:val="en-US" w:eastAsia="ja-JP"/>
              </w:rPr>
              <w:t>DC_1-3-5_n77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rFonts w:eastAsia="DengXian"/>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t>0</w:t>
            </w:r>
            <w:r>
              <w:rPr>
                <w:rFonts w:eastAsia="DengXian"/>
                <w:lang w:eastAsia="zh-CN"/>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lang w:eastAsia="zh-CN"/>
              </w:rPr>
            </w:pPr>
            <w:r>
              <w:rPr>
                <w:lang w:eastAsia="zh-CN"/>
              </w:rPr>
              <w:t>DC_1-3-5_n78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rFonts w:eastAsia="DengXian"/>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t>0</w:t>
            </w:r>
            <w:r>
              <w:rPr>
                <w:rFonts w:eastAsia="DengXian"/>
                <w:lang w:eastAsia="zh-CN"/>
              </w:rPr>
              <w:t>.3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lang w:eastAsia="zh-CN"/>
              </w:rPr>
              <w:t>DC_1-3-5_n79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w:t>
            </w:r>
            <w:r>
              <w:rPr>
                <w:lang w:eastAsia="ko-KR"/>
              </w:rPr>
              <w:t>.3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lang w:eastAsia="zh-CN"/>
              </w:rPr>
            </w:pPr>
            <w:r>
              <w:rPr>
                <w:rFonts w:cs="Arial"/>
                <w:szCs w:val="18"/>
                <w:lang w:val="en-US" w:eastAsia="ja-JP"/>
              </w:rPr>
              <w:t>DC_1-3-7_n3</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rFonts w:eastAsia="DengXian"/>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t>0</w:t>
            </w:r>
            <w:r>
              <w:rPr>
                <w:rFonts w:eastAsia="DengXian"/>
                <w:lang w:eastAsia="zh-CN"/>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tcPr>
          <w:p w:rsidR="006D07EB" w:rsidRDefault="006D07EB" w:rsidP="006D07EB">
            <w:pPr>
              <w:pStyle w:val="TAC"/>
              <w:rPr>
                <w:rFonts w:cs="Arial"/>
                <w:szCs w:val="18"/>
                <w:lang w:val="en-US" w:eastAsia="ja-JP"/>
              </w:rPr>
            </w:pPr>
            <w:r>
              <w:rPr>
                <w:rFonts w:cs="Arial"/>
                <w:szCs w:val="18"/>
                <w:lang w:val="en-US" w:eastAsia="ja-JP"/>
              </w:rPr>
              <w:t>DC_1-3-7_n1</w:t>
            </w:r>
          </w:p>
        </w:tc>
        <w:tc>
          <w:tcPr>
            <w:tcW w:w="1019"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rFonts w:eastAsia="DengXian"/>
                <w:lang w:eastAsia="zh-CN"/>
              </w:rPr>
            </w:pPr>
            <w:r>
              <w:rPr>
                <w:rFonts w:eastAsia="DengXian"/>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pPr>
            <w:r>
              <w:t>0.6</w:t>
            </w:r>
          </w:p>
        </w:tc>
        <w:tc>
          <w:tcPr>
            <w:tcW w:w="1240"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zh-CN"/>
              </w:rPr>
            </w:pPr>
            <w:r>
              <w:rPr>
                <w:lang w:eastAsia="zh-CN"/>
              </w:rPr>
              <w:t>0.6</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lang w:eastAsia="zh-CN"/>
              </w:rPr>
            </w:pPr>
            <w:r>
              <w:rPr>
                <w:lang w:eastAsia="zh-CN"/>
              </w:rPr>
              <w:t>DC_1-3-7_n5</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rFonts w:eastAsia="DengXian"/>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t>0</w:t>
            </w:r>
            <w:r>
              <w:rPr>
                <w:rFonts w:eastAsia="DengXian"/>
                <w:lang w:eastAsia="zh-CN"/>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0.3</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lang w:eastAsia="zh-CN"/>
              </w:rPr>
            </w:pPr>
            <w:r>
              <w:rPr>
                <w:lang w:eastAsia="zh-CN"/>
              </w:rPr>
              <w:t>DC_1-3-7_n7</w:t>
            </w:r>
          </w:p>
          <w:p w:rsidR="006D07EB" w:rsidRDefault="006D07EB" w:rsidP="006D07EB">
            <w:pPr>
              <w:pStyle w:val="TAC"/>
              <w:rPr>
                <w:lang w:eastAsia="zh-CN"/>
              </w:rPr>
            </w:pPr>
            <w:r w:rsidRPr="00434D4C">
              <w:rPr>
                <w:lang w:eastAsia="zh-CN"/>
              </w:rPr>
              <w:t>DC_1-3-(n)7</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TW"/>
              </w:rPr>
            </w:pPr>
            <w:r>
              <w:rPr>
                <w:rFonts w:eastAsia="DengXian"/>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TW"/>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t>0</w:t>
            </w:r>
            <w:r>
              <w:rPr>
                <w:rFonts w:eastAsia="DengXian"/>
                <w:lang w:eastAsia="zh-CN"/>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rPr>
                <w:lang w:eastAsia="zh-CN"/>
              </w:rPr>
              <w:t>0.6</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rFonts w:eastAsiaTheme="minorEastAsia"/>
                <w:lang w:eastAsia="zh-CN"/>
              </w:rPr>
            </w:pPr>
            <w:r>
              <w:t>DC_1-3-7_n8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rFonts w:eastAsia="DengXian"/>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t>0</w:t>
            </w:r>
            <w:r>
              <w:rPr>
                <w:rFonts w:eastAsia="DengXian"/>
                <w:lang w:eastAsia="zh-CN"/>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zh-CN"/>
              </w:rPr>
              <w:t>0.3</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tcPr>
          <w:p w:rsidR="006D07EB" w:rsidRDefault="006D07EB" w:rsidP="006D07EB">
            <w:pPr>
              <w:pStyle w:val="TAC"/>
            </w:pPr>
            <w:r>
              <w:rPr>
                <w:lang w:eastAsia="zh-CN"/>
              </w:rPr>
              <w:t>DC_1-3-7_n26</w:t>
            </w:r>
          </w:p>
        </w:tc>
        <w:tc>
          <w:tcPr>
            <w:tcW w:w="1019"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rFonts w:eastAsia="DengXian"/>
                <w:lang w:eastAsia="zh-CN"/>
              </w:rPr>
            </w:pPr>
            <w:r>
              <w:rPr>
                <w:rFonts w:eastAsia="DengXian"/>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pPr>
            <w:r>
              <w:t>0.6</w:t>
            </w:r>
          </w:p>
        </w:tc>
        <w:tc>
          <w:tcPr>
            <w:tcW w:w="1240"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zh-CN"/>
              </w:rPr>
            </w:pPr>
            <w:r>
              <w:rPr>
                <w:lang w:eastAsia="zh-CN"/>
              </w:rPr>
              <w:t>0.3</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lang w:eastAsia="zh-CN"/>
              </w:rPr>
            </w:pPr>
            <w:r>
              <w:rPr>
                <w:lang w:eastAsia="zh-CN"/>
              </w:rPr>
              <w:t>DC_1-3-7_n28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rFonts w:eastAsia="DengXian"/>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t>0</w:t>
            </w:r>
            <w:r>
              <w:rPr>
                <w:rFonts w:eastAsia="DengXian"/>
                <w:lang w:eastAsia="zh-CN"/>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lang w:eastAsia="zh-CN"/>
              </w:rPr>
            </w:pPr>
            <w:r>
              <w:rPr>
                <w:rFonts w:cs="Arial"/>
                <w:color w:val="000000"/>
                <w:szCs w:val="18"/>
                <w:lang w:val="en-US" w:eastAsia="zh-CN" w:bidi="ar"/>
              </w:rPr>
              <w:t>DC_1-3-7_n38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rFonts w:cs="Arial"/>
                <w:szCs w:val="18"/>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lang w:eastAsia="zh-CN"/>
              </w:rPr>
            </w:pPr>
            <w:r>
              <w:rPr>
                <w:rFonts w:eastAsia="Malgun Gothic"/>
                <w:lang w:eastAsia="ko-KR"/>
              </w:rPr>
              <w:t>DC_1-3-7_n40</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fi-FI"/>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0.9</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lang w:eastAsia="zh-CN"/>
              </w:rPr>
            </w:pPr>
            <w:r>
              <w:rPr>
                <w:rFonts w:eastAsia="Yu Mincho" w:cs="Arial"/>
                <w:lang w:val="en-US" w:eastAsia="ja-JP"/>
              </w:rPr>
              <w:t>DC_1-3-7_n77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rFonts w:cs="Arial"/>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rPr>
                <w:rFonts w:cs="Arial"/>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lang w:eastAsia="zh-CN"/>
              </w:rPr>
            </w:pPr>
            <w:r>
              <w:rPr>
                <w:lang w:eastAsia="zh-CN"/>
              </w:rPr>
              <w:t>DC_1-3-7_n78</w:t>
            </w:r>
          </w:p>
          <w:p w:rsidR="006D07EB" w:rsidRDefault="006D07EB" w:rsidP="006D07EB">
            <w:pPr>
              <w:pStyle w:val="TAC"/>
              <w:rPr>
                <w:rFonts w:eastAsia="Yu Mincho" w:cs="Arial"/>
                <w:lang w:val="en-US" w:eastAsia="ja-JP"/>
              </w:rPr>
            </w:pPr>
            <w:r>
              <w:rPr>
                <w:lang w:eastAsia="zh-CN"/>
              </w:rPr>
              <w:t>DC_1-3-7-7_n78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cs="Arial"/>
                <w:lang w:eastAsia="zh-CN"/>
              </w:rPr>
            </w:pPr>
            <w:r>
              <w:rPr>
                <w:rFonts w:cs="Arial"/>
                <w:lang w:eastAsia="zh-CN"/>
              </w:rPr>
              <w:t>0.7</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0.7</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cs="Arial"/>
                <w:lang w:eastAsia="zh-CN"/>
              </w:rPr>
            </w:pPr>
            <w:r>
              <w:rPr>
                <w:rFonts w:cs="Arial"/>
                <w:lang w:eastAsia="zh-CN"/>
              </w:rPr>
              <w:t>0.7</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lang w:eastAsia="zh-CN"/>
              </w:rPr>
            </w:pPr>
            <w:r>
              <w:rPr>
                <w:lang w:eastAsia="zh-CN"/>
              </w:rPr>
              <w:t>DC_1-3_n7-n78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cs="Arial"/>
                <w:lang w:eastAsia="zh-CN"/>
              </w:rPr>
            </w:pPr>
            <w:r>
              <w:rPr>
                <w:rFonts w:cs="Arial"/>
                <w:lang w:eastAsia="zh-CN"/>
              </w:rPr>
              <w:t>0.7</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0.7</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cs="Arial"/>
                <w:lang w:eastAsia="zh-CN"/>
              </w:rPr>
            </w:pPr>
            <w:r>
              <w:rPr>
                <w:rFonts w:cs="Arial"/>
                <w:lang w:eastAsia="zh-CN"/>
              </w:rPr>
              <w:t>0.7</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lang w:eastAsia="zh-CN"/>
              </w:rPr>
            </w:pPr>
            <w:r>
              <w:rPr>
                <w:lang w:eastAsia="zh-CN"/>
              </w:rPr>
              <w:t>DC_1-3-8_n28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lang w:eastAsia="zh-CN"/>
              </w:rPr>
              <w:t>DC_1-3-8_n77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lang w:eastAsia="zh-CN"/>
              </w:rPr>
              <w:t>DC_1-3-8_n78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rFonts w:cs="Arial"/>
              </w:rPr>
              <w:t>DC_1-3_n8-n78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lang w:eastAsia="zh-CN"/>
              </w:rPr>
              <w:t>DC_1-3-8_n79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t>DC_1-3-11_n28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rFonts w:cs="Arial"/>
              </w:rP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t>DC_1-3-11_n77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rFonts w:cs="Arial"/>
              </w:rP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rFonts w:cs="Arial"/>
                <w:lang w:val="x-none" w:eastAsia="zh-CN"/>
              </w:rPr>
              <w:t>DC_1-3-18_n3</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rFonts w:cs="Arial"/>
                <w:lang w:val="x-none"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rFonts w:cs="Arial"/>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0.3</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rFonts w:cs="Arial"/>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rFonts w:cs="Arial"/>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t>DC_</w:t>
            </w:r>
            <w:r>
              <w:rPr>
                <w:lang w:eastAsia="ja-JP"/>
              </w:rPr>
              <w:t>1-3</w:t>
            </w:r>
            <w:r>
              <w:t>-</w:t>
            </w:r>
            <w:r>
              <w:rPr>
                <w:lang w:val="en-US" w:eastAsia="ja-JP"/>
              </w:rPr>
              <w:t>18</w:t>
            </w:r>
            <w:r>
              <w:rPr>
                <w:lang w:eastAsia="ja-JP"/>
              </w:rPr>
              <w:t>_n41</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rFonts w:cs="Arial"/>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0.3</w:t>
            </w:r>
            <w:r>
              <w:rPr>
                <w:vertAlign w:val="superscript"/>
                <w:lang w:eastAsia="zh-CN"/>
              </w:rPr>
              <w:t>4</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rFonts w:cs="Arial"/>
                <w:szCs w:val="18"/>
                <w:lang w:val="en-US" w:eastAsia="ja-JP"/>
              </w:rPr>
              <w:t>DC_1-3-28_n3</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rFonts w:cs="Arial"/>
                <w:szCs w:val="18"/>
                <w:lang w:val="en-US"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0.3</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t>DC_</w:t>
            </w:r>
            <w:r>
              <w:rPr>
                <w:lang w:eastAsia="ja-JP"/>
              </w:rPr>
              <w:t>1-3-18_n77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t>DC_</w:t>
            </w:r>
            <w:r>
              <w:rPr>
                <w:lang w:eastAsia="ja-JP"/>
              </w:rPr>
              <w:t>1-3-18_n78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t>DC_</w:t>
            </w:r>
            <w:r>
              <w:rPr>
                <w:lang w:eastAsia="ja-JP"/>
              </w:rPr>
              <w:t>1-3-18_n79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rFonts w:cs="Arial"/>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t>DC_</w:t>
            </w:r>
            <w:r>
              <w:rPr>
                <w:lang w:eastAsia="ja-JP"/>
              </w:rPr>
              <w:t>1-3-19_n78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lang w:eastAsia="ja-JP"/>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t>DC_</w:t>
            </w:r>
            <w:r>
              <w:rPr>
                <w:lang w:eastAsia="ja-JP"/>
              </w:rPr>
              <w:t>1-3-19_n79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lang w:eastAsia="zh-CN"/>
              </w:rPr>
              <w:t>-</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tcPr>
          <w:p w:rsidR="006D07EB" w:rsidRDefault="006D07EB" w:rsidP="006D07EB">
            <w:pPr>
              <w:pStyle w:val="TAC"/>
            </w:pPr>
            <w:r>
              <w:t>DC_1-3-20_n1</w:t>
            </w:r>
          </w:p>
        </w:tc>
        <w:tc>
          <w:tcPr>
            <w:tcW w:w="1019"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zh-CN"/>
              </w:rPr>
            </w:pPr>
            <w:r>
              <w:rPr>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zh-CN"/>
              </w:rPr>
            </w:pPr>
            <w:r>
              <w:rPr>
                <w:lang w:eastAsia="zh-CN"/>
              </w:rPr>
              <w:t>0.3</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tcPr>
          <w:p w:rsidR="006D07EB" w:rsidRDefault="006D07EB" w:rsidP="006D07EB">
            <w:pPr>
              <w:pStyle w:val="TAC"/>
            </w:pPr>
            <w:r>
              <w:t>DC_1-3-20_n3</w:t>
            </w:r>
          </w:p>
        </w:tc>
        <w:tc>
          <w:tcPr>
            <w:tcW w:w="1019"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zh-CN"/>
              </w:rPr>
            </w:pPr>
            <w:r>
              <w:rPr>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zh-CN"/>
              </w:rPr>
            </w:pPr>
            <w:r>
              <w:rPr>
                <w:lang w:eastAsia="zh-CN"/>
              </w:rPr>
              <w:t>0.3</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t>DC_1-3-</w:t>
            </w:r>
            <w:r>
              <w:rPr>
                <w:lang w:val="en-US" w:eastAsia="zh-CN"/>
              </w:rPr>
              <w:t>20</w:t>
            </w:r>
            <w:r>
              <w:t>_n</w:t>
            </w:r>
            <w:r>
              <w:rPr>
                <w:lang w:val="en-US" w:eastAsia="zh-CN"/>
              </w:rPr>
              <w:t>7</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rFonts w:cs="Arial"/>
                <w:szCs w:val="18"/>
              </w:rPr>
              <w:t>0.</w:t>
            </w:r>
            <w:r>
              <w:rPr>
                <w:rFonts w:cs="Arial"/>
                <w:szCs w:val="18"/>
                <w:lang w:val="en-US" w:eastAsia="zh-CN"/>
              </w:rPr>
              <w:t>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0.5</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t>DC_1-3-20_n8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lang w:eastAsia="ja-JP"/>
              </w:rPr>
            </w:pPr>
            <w:r>
              <w:rPr>
                <w:lang w:eastAsia="ja-JP"/>
              </w:rPr>
              <w:t>DC_1-3-20_n28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zh-TW"/>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rFonts w:eastAsia="Malgun Gothic"/>
                <w:lang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0.6</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lang w:eastAsia="ja-JP"/>
              </w:rPr>
            </w:pPr>
            <w:r>
              <w:t>DC_</w:t>
            </w:r>
            <w:r>
              <w:rPr>
                <w:lang w:eastAsia="ja-JP"/>
              </w:rPr>
              <w:t>1-3</w:t>
            </w:r>
            <w:r>
              <w:t>-</w:t>
            </w:r>
            <w:r>
              <w:rPr>
                <w:lang w:eastAsia="zh-CN"/>
              </w:rPr>
              <w:t>20</w:t>
            </w:r>
            <w:r>
              <w:rPr>
                <w:lang w:eastAsia="ja-JP"/>
              </w:rPr>
              <w:t>_n</w:t>
            </w:r>
            <w:r>
              <w:rPr>
                <w:lang w:eastAsia="zh-CN"/>
              </w:rPr>
              <w:t>38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ja-JP"/>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0.5</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lang w:eastAsia="ja-JP"/>
              </w:rPr>
            </w:pPr>
            <w:r>
              <w:t>DC_</w:t>
            </w:r>
            <w:r>
              <w:rPr>
                <w:lang w:eastAsia="ja-JP"/>
              </w:rPr>
              <w:t>1-3</w:t>
            </w:r>
            <w:r>
              <w:t>-</w:t>
            </w:r>
            <w:r>
              <w:rPr>
                <w:lang w:eastAsia="zh-CN"/>
              </w:rPr>
              <w:t>20</w:t>
            </w:r>
            <w:r>
              <w:rPr>
                <w:lang w:eastAsia="ja-JP"/>
              </w:rPr>
              <w:t>_n</w:t>
            </w:r>
            <w:r>
              <w:rPr>
                <w:lang w:eastAsia="zh-CN"/>
              </w:rPr>
              <w:t>41</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lang w:eastAsia="ja-JP"/>
              </w:rPr>
              <w:t>DC_1-3-20_n78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lang w:eastAsia="ja-JP"/>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t>DC_</w:t>
            </w:r>
            <w:r>
              <w:rPr>
                <w:lang w:eastAsia="ja-JP"/>
              </w:rPr>
              <w:t>1-3-21_n77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lang w:eastAsia="ja-JP"/>
              </w:rP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t>DC_</w:t>
            </w:r>
            <w:r>
              <w:rPr>
                <w:lang w:eastAsia="ja-JP"/>
              </w:rPr>
              <w:t>1-3-21_n78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lang w:eastAsia="ja-JP"/>
              </w:rP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t>DC_</w:t>
            </w:r>
            <w:r>
              <w:rPr>
                <w:lang w:eastAsia="ja-JP"/>
              </w:rPr>
              <w:t>1-3-21_n79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lang w:eastAsia="ja-JP"/>
              </w:rP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tcPr>
          <w:p w:rsidR="006D07EB" w:rsidRDefault="006D07EB" w:rsidP="006D07EB">
            <w:pPr>
              <w:pStyle w:val="TAC"/>
            </w:pPr>
            <w:r w:rsidRPr="00434D4C">
              <w:t>DC_1-3-26_n78</w:t>
            </w:r>
          </w:p>
        </w:tc>
        <w:tc>
          <w:tcPr>
            <w:tcW w:w="1019"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ja-JP"/>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ja-JP"/>
              </w:rPr>
            </w:pPr>
            <w:r>
              <w:rPr>
                <w:lang w:eastAsia="ja-JP"/>
              </w:rPr>
              <w:t>0.3</w:t>
            </w:r>
          </w:p>
        </w:tc>
        <w:tc>
          <w:tcPr>
            <w:tcW w:w="1240"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zh-CN"/>
              </w:rPr>
            </w:pPr>
            <w:r>
              <w:rPr>
                <w:lang w:eastAsia="zh-CN"/>
              </w:rPr>
              <w:t>0.8</w:t>
            </w:r>
          </w:p>
        </w:tc>
      </w:tr>
      <w:tr w:rsidR="006D07EB" w:rsidTr="005C6E69">
        <w:tblPrEx>
          <w:tblLook w:val="0000" w:firstRow="0" w:lastRow="0" w:firstColumn="0" w:lastColumn="0" w:noHBand="0" w:noVBand="0"/>
        </w:tblPrEx>
        <w:trPr>
          <w:trHeight w:val="187"/>
          <w:jc w:val="center"/>
        </w:trPr>
        <w:tc>
          <w:tcPr>
            <w:tcW w:w="2094" w:type="dxa"/>
            <w:tcBorders>
              <w:bottom w:val="single" w:sz="4" w:space="0" w:color="auto"/>
            </w:tcBorders>
            <w:shd w:val="clear" w:color="auto" w:fill="auto"/>
          </w:tcPr>
          <w:p w:rsidR="006D07EB" w:rsidRPr="00EF5447" w:rsidRDefault="006D07EB" w:rsidP="006D07EB">
            <w:pPr>
              <w:pStyle w:val="TAC"/>
            </w:pPr>
            <w:r w:rsidRPr="00B62EC9">
              <w:t>DC_1-3_n26-n78</w:t>
            </w:r>
          </w:p>
        </w:tc>
        <w:tc>
          <w:tcPr>
            <w:tcW w:w="1019" w:type="dxa"/>
            <w:vAlign w:val="center"/>
          </w:tcPr>
          <w:p w:rsidR="006D07EB" w:rsidRDefault="006D07EB" w:rsidP="006D07EB">
            <w:pPr>
              <w:pStyle w:val="TAC"/>
              <w:rPr>
                <w:lang w:eastAsia="ko-KR"/>
              </w:rPr>
            </w:pPr>
            <w:r>
              <w:rPr>
                <w:rFonts w:hint="eastAsia"/>
                <w:lang w:eastAsia="ko-KR"/>
              </w:rPr>
              <w:t>0.6</w:t>
            </w:r>
          </w:p>
        </w:tc>
        <w:tc>
          <w:tcPr>
            <w:tcW w:w="1079" w:type="dxa"/>
            <w:vAlign w:val="center"/>
          </w:tcPr>
          <w:p w:rsidR="006D07EB" w:rsidRDefault="006D07EB" w:rsidP="006D07EB">
            <w:pPr>
              <w:pStyle w:val="TAC"/>
              <w:rPr>
                <w:lang w:eastAsia="ko-KR"/>
              </w:rPr>
            </w:pPr>
            <w:r>
              <w:rPr>
                <w:rFonts w:hint="eastAsia"/>
                <w:lang w:eastAsia="ko-KR"/>
              </w:rPr>
              <w:t>0.6</w:t>
            </w:r>
          </w:p>
        </w:tc>
        <w:tc>
          <w:tcPr>
            <w:tcW w:w="1240" w:type="dxa"/>
            <w:vAlign w:val="center"/>
          </w:tcPr>
          <w:p w:rsidR="006D07EB" w:rsidRPr="00EF5447" w:rsidRDefault="006D07EB" w:rsidP="006D07EB">
            <w:pPr>
              <w:pStyle w:val="TAC"/>
              <w:rPr>
                <w:lang w:eastAsia="ko-KR"/>
              </w:rPr>
            </w:pPr>
            <w:r>
              <w:rPr>
                <w:rFonts w:hint="eastAsia"/>
                <w:lang w:eastAsia="ko-KR"/>
              </w:rPr>
              <w:t>0.3</w:t>
            </w:r>
          </w:p>
        </w:tc>
        <w:tc>
          <w:tcPr>
            <w:tcW w:w="1240" w:type="dxa"/>
            <w:vAlign w:val="center"/>
          </w:tcPr>
          <w:p w:rsidR="006D07EB" w:rsidRDefault="006D07EB" w:rsidP="006D07EB">
            <w:pPr>
              <w:pStyle w:val="TAC"/>
              <w:rPr>
                <w:lang w:eastAsia="ko-KR"/>
              </w:rPr>
            </w:pPr>
            <w:r>
              <w:rPr>
                <w:rFonts w:hint="eastAsia"/>
                <w:lang w:eastAsia="ko-KR"/>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lang w:eastAsia="zh-CN"/>
              </w:rPr>
            </w:pPr>
            <w:r>
              <w:rPr>
                <w:lang w:eastAsia="zh-CN"/>
              </w:rPr>
              <w:t>DC_1-3-28_n5</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ja-JP"/>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lang w:eastAsia="zh-CN"/>
              </w:rPr>
            </w:pPr>
            <w:r>
              <w:rPr>
                <w:lang w:eastAsia="zh-CN"/>
              </w:rPr>
              <w:t>DC_1-3-28_n7</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ja-JP"/>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tcPr>
          <w:p w:rsidR="006D07EB" w:rsidRDefault="006D07EB" w:rsidP="006D07EB">
            <w:pPr>
              <w:pStyle w:val="TAC"/>
              <w:rPr>
                <w:lang w:eastAsia="zh-CN"/>
              </w:rPr>
            </w:pPr>
            <w:r>
              <w:rPr>
                <w:rFonts w:eastAsia="Malgun Gothic"/>
                <w:noProof/>
                <w:lang w:eastAsia="ko-KR"/>
              </w:rPr>
              <w:t>DC_1-3-28_n38</w:t>
            </w:r>
          </w:p>
        </w:tc>
        <w:tc>
          <w:tcPr>
            <w:tcW w:w="1019"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zh-CN"/>
              </w:rPr>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ja-JP"/>
              </w:rPr>
            </w:pPr>
            <w:r>
              <w:rPr>
                <w:lang w:eastAsia="ja-JP"/>
              </w:rPr>
              <w:t>0.6</w:t>
            </w:r>
          </w:p>
        </w:tc>
        <w:tc>
          <w:tcPr>
            <w:tcW w:w="1240"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zh-CN"/>
              </w:rPr>
            </w:pPr>
            <w:r>
              <w:rPr>
                <w:lang w:eastAsia="zh-CN"/>
              </w:rPr>
              <w:t>0.6</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lang w:eastAsia="zh-CN"/>
              </w:rPr>
            </w:pPr>
            <w:r>
              <w:rPr>
                <w:noProof/>
                <w:lang w:eastAsia="zh-CN"/>
              </w:rPr>
              <w:t>DC_</w:t>
            </w:r>
            <w:r>
              <w:rPr>
                <w:lang w:eastAsia="ja-JP"/>
              </w:rPr>
              <w:t>1-3-28_n40</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0.5</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lang w:eastAsia="zh-CN"/>
              </w:rPr>
            </w:pPr>
            <w:r>
              <w:rPr>
                <w:rFonts w:cs="Arial"/>
              </w:rPr>
              <w:t>DC_1-3_n28-n75</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rFonts w:cs="Arial"/>
                <w:lang w:val="x-none"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rFonts w:cs="Arial"/>
                <w:lang w:val="x-none"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rFonts w:cs="Arial"/>
              </w:rPr>
            </w:pPr>
            <w:r>
              <w:rPr>
                <w:lang w:eastAsia="zh-CN"/>
              </w:rPr>
              <w:t>DC_1-3-28_n77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cs="Arial"/>
                <w:lang w:val="x-none" w:eastAsia="zh-CN"/>
              </w:rPr>
            </w:pPr>
            <w:r>
              <w:rPr>
                <w:rFonts w:cs="Arial"/>
                <w:lang w:val="x-none"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cs="Arial"/>
                <w:lang w:val="x-none" w:eastAsia="zh-CN"/>
              </w:rPr>
            </w:pPr>
            <w:r>
              <w:rPr>
                <w:rFonts w:cs="Arial"/>
                <w:lang w:val="x-none"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lang w:eastAsia="zh-CN"/>
              </w:rPr>
            </w:pPr>
            <w:r>
              <w:t>DC_1_n3-n28-n77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cs="Arial"/>
                <w:lang w:val="x-none" w:eastAsia="zh-CN"/>
              </w:rPr>
            </w:pPr>
            <w:r>
              <w:rPr>
                <w:rFonts w:cs="Arial"/>
                <w:lang w:val="x-none"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cs="Arial"/>
                <w:lang w:val="x-none" w:eastAsia="zh-CN"/>
              </w:rPr>
            </w:pPr>
            <w:r>
              <w:rPr>
                <w:rFonts w:cs="Arial"/>
                <w:lang w:val="x-none"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lang w:eastAsia="zh-CN"/>
              </w:rPr>
              <w:t>DC_1-3-28_n78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cs="Arial"/>
                <w:lang w:val="x-none" w:eastAsia="zh-CN"/>
              </w:rPr>
            </w:pPr>
            <w:r>
              <w:rPr>
                <w:rFonts w:cs="Arial"/>
                <w:lang w:val="x-none"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cs="Arial"/>
                <w:lang w:val="x-none" w:eastAsia="zh-CN"/>
              </w:rPr>
            </w:pPr>
            <w:r>
              <w:rPr>
                <w:rFonts w:cs="Arial"/>
                <w:lang w:val="x-none"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rFonts w:eastAsia="Malgun Gothic"/>
                <w:lang w:eastAsia="ko-KR"/>
              </w:rPr>
              <w:t>DC_1-3_n28-n78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cs="Arial"/>
                <w:lang w:val="x-none" w:eastAsia="zh-CN"/>
              </w:rPr>
            </w:pPr>
            <w:r>
              <w:rPr>
                <w:rFonts w:cs="Arial"/>
                <w:lang w:val="x-none"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cs="Arial"/>
                <w:lang w:val="x-none" w:eastAsia="zh-CN"/>
              </w:rPr>
            </w:pPr>
            <w:r>
              <w:rPr>
                <w:rFonts w:cs="Arial"/>
                <w:lang w:val="x-none"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rFonts w:eastAsia="Malgun Gothic"/>
                <w:lang w:eastAsia="ko-KR"/>
              </w:rPr>
            </w:pPr>
            <w:r>
              <w:rPr>
                <w:lang w:eastAsia="zh-CN"/>
              </w:rPr>
              <w:t>DC_1-3-28_n79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cs="Arial"/>
                <w:lang w:val="x-none" w:eastAsia="zh-CN"/>
              </w:rPr>
            </w:pPr>
            <w:r>
              <w:rPr>
                <w:rFonts w:cs="Arial"/>
                <w:lang w:val="x-none"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cs="Arial"/>
                <w:lang w:val="x-none" w:eastAsia="zh-CN"/>
              </w:rPr>
            </w:pPr>
            <w:r>
              <w:rPr>
                <w:rFonts w:cs="Arial"/>
                <w:lang w:val="x-none"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rFonts w:eastAsia="Malgun Gothic"/>
                <w:lang w:eastAsia="ko-KR"/>
              </w:rPr>
            </w:pPr>
            <w:r>
              <w:t>DC_1_n3-n28-n79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cs="Arial"/>
                <w:lang w:val="x-none" w:eastAsia="zh-CN"/>
              </w:rPr>
            </w:pPr>
            <w:r>
              <w:rPr>
                <w:rFonts w:cs="Arial"/>
                <w:lang w:val="x-none"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cs="Arial"/>
                <w:lang w:val="x-none" w:eastAsia="zh-CN"/>
              </w:rPr>
            </w:pPr>
            <w:r>
              <w:rPr>
                <w:rFonts w:cs="Arial"/>
                <w:lang w:val="x-none"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t>DC_1-3_n28-n77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rFonts w:cs="Arial"/>
                <w:lang w:val="x-none" w:eastAsia="zh-TW"/>
              </w:rPr>
              <w:t>DC_1-3_n28-n79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cs="Arial"/>
                <w:lang w:val="x-none" w:eastAsia="zh-TW"/>
              </w:rPr>
            </w:pPr>
            <w:r>
              <w:rPr>
                <w:rFonts w:cs="Arial"/>
                <w:lang w:val="da-DK" w:eastAsia="zh-TW"/>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cs="Arial"/>
                <w:lang w:val="x-none" w:eastAsia="zh-CN"/>
              </w:rPr>
            </w:pPr>
            <w:r>
              <w:rPr>
                <w:rFonts w:cs="Arial"/>
                <w:lang w:val="x-none"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tabs>
                <w:tab w:val="left" w:pos="1110"/>
                <w:tab w:val="center" w:pos="1368"/>
              </w:tabs>
              <w:rPr>
                <w:rFonts w:eastAsia="Yu Mincho" w:cs="Arial"/>
                <w:szCs w:val="18"/>
                <w:lang w:eastAsia="ja-JP"/>
              </w:rPr>
            </w:pPr>
            <w:r>
              <w:rPr>
                <w:rFonts w:eastAsia="Yu Mincho" w:cs="Arial"/>
                <w:szCs w:val="18"/>
                <w:lang w:eastAsia="ja-JP"/>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tabs>
                <w:tab w:val="left" w:pos="1110"/>
                <w:tab w:val="center" w:pos="1368"/>
              </w:tabs>
              <w:rPr>
                <w:rFonts w:eastAsiaTheme="minorEastAsia" w:cs="Arial"/>
                <w:szCs w:val="18"/>
                <w:lang w:eastAsia="zh-CN"/>
              </w:rPr>
            </w:pPr>
            <w:r>
              <w:rPr>
                <w:rFonts w:cs="Arial"/>
                <w:szCs w:val="18"/>
                <w:lang w:eastAsia="zh-CN"/>
              </w:rPr>
              <w:t>-</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rFonts w:cs="Arial"/>
                <w:lang w:eastAsia="zh-CN"/>
              </w:rPr>
              <w:t>DC_1-3-32_n28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cs="Arial"/>
                <w:lang w:val="x-none" w:eastAsia="zh-TW"/>
              </w:rPr>
            </w:pPr>
            <w:r>
              <w:rPr>
                <w:rFonts w:cs="Arial"/>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cs="Arial"/>
                <w:lang w:val="x-none" w:eastAsia="zh-CN"/>
              </w:rPr>
            </w:pPr>
            <w:r>
              <w:rPr>
                <w:rFonts w:cs="Arial"/>
                <w:lang w:val="x-none"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tabs>
                <w:tab w:val="left" w:pos="1110"/>
                <w:tab w:val="center" w:pos="1368"/>
              </w:tabs>
              <w:rPr>
                <w:rFonts w:eastAsia="Yu Mincho" w:cs="Arial"/>
                <w:szCs w:val="18"/>
                <w:lang w:eastAsia="ja-JP"/>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tabs>
                <w:tab w:val="left" w:pos="1110"/>
                <w:tab w:val="center" w:pos="1368"/>
              </w:tabs>
              <w:rPr>
                <w:rFonts w:eastAsiaTheme="minorEastAsia" w:cs="Arial"/>
                <w:szCs w:val="18"/>
                <w:lang w:eastAsia="zh-CN"/>
              </w:rPr>
            </w:pPr>
            <w:r>
              <w:rPr>
                <w:rFonts w:cs="Arial"/>
                <w:szCs w:val="18"/>
                <w:lang w:eastAsia="zh-CN"/>
              </w:rPr>
              <w:t>0.6</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rFonts w:cs="Arial"/>
              </w:rPr>
              <w:t>DC_1-3-38_n28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rFonts w:cs="Arial"/>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rFonts w:cs="Arial"/>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rFonts w:eastAsia="Malgun Gothic"/>
                <w:lang w:eastAsia="ko-KR"/>
              </w:rPr>
            </w:pPr>
            <w:r>
              <w:t>DC_1-3-32_n78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color w:val="000000"/>
                <w:szCs w:val="18"/>
                <w:lang w:val="en-US" w:eastAsia="zh-CN" w:bidi="ar"/>
              </w:rPr>
              <w:t>DC_1-3-38_n78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val="en-US"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rFonts w:eastAsia="Malgun Gothic"/>
                <w:lang w:eastAsia="ko-KR"/>
              </w:rPr>
              <w:t>DC_1-3_n38-n78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rFonts w:eastAsia="Malgun Gothic"/>
                <w:lang w:eastAsia="ko-KR"/>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rFonts w:eastAsia="Malgun Gothic"/>
                <w:lang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lang w:eastAsia="zh-CN"/>
              </w:rPr>
              <w:t>DC_1-3_n40-n78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rPr>
                <w:rFonts w:eastAsia="Malgun Gothic"/>
                <w:lang w:eastAsia="ko-KR"/>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rPr>
                <w:lang w:eastAsia="ja-JP"/>
              </w:rPr>
              <w:t>0.3</w:t>
            </w:r>
            <w:r>
              <w:rPr>
                <w:vertAlign w:val="superscript"/>
                <w:lang w:eastAsia="ja-JP"/>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rPr>
                <w:lang w:eastAsia="ja-JP"/>
              </w:rPr>
              <w:t>0.8</w:t>
            </w:r>
            <w:r>
              <w:rPr>
                <w:vertAlign w:val="superscript"/>
                <w:lang w:eastAsia="ja-JP"/>
              </w:rPr>
              <w:t>6</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rFonts w:eastAsiaTheme="minorEastAsia"/>
              </w:rPr>
            </w:pPr>
            <w:r>
              <w:t>DC_</w:t>
            </w:r>
            <w:r>
              <w:rPr>
                <w:lang w:eastAsia="ja-JP"/>
              </w:rPr>
              <w:t>1-3</w:t>
            </w:r>
            <w:r>
              <w:t>-</w:t>
            </w:r>
            <w:r>
              <w:rPr>
                <w:lang w:val="en-US" w:eastAsia="ja-JP"/>
              </w:rPr>
              <w:t>40</w:t>
            </w:r>
            <w:r>
              <w:rPr>
                <w:lang w:eastAsia="ja-JP"/>
              </w:rPr>
              <w:t>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zh-CN"/>
              </w:rPr>
              <w:t>0.3</w:t>
            </w:r>
            <w:r>
              <w:rPr>
                <w:vertAlign w:val="superscript"/>
                <w:lang w:eastAsia="zh-CN"/>
              </w:rPr>
              <w:t>9</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zh-CN"/>
              </w:rPr>
              <w:t>0.8</w:t>
            </w:r>
            <w:r>
              <w:rPr>
                <w:vertAlign w:val="superscript"/>
                <w:lang w:eastAsia="zh-CN"/>
              </w:rPr>
              <w:t>9</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lang w:val="x-none" w:eastAsia="zh-CN"/>
              </w:rPr>
              <w:t>DC_1-3-41_n3</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lang w:val="x-none"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0.5</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lang w:eastAsia="ja-JP"/>
              </w:rPr>
              <w:t>DC_1-3-41_n28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rPr>
                <w:rFonts w:eastAsia="Yu Mincho"/>
                <w:lang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rPr>
                <w:rFonts w:eastAsia="Yu Mincho" w:cs="Arial"/>
                <w:lang w:eastAsia="ja-JP"/>
              </w:rPr>
              <w:t>0.</w:t>
            </w:r>
            <w:r>
              <w:rPr>
                <w:rFonts w:eastAsia="DengXian" w:cs="Arial"/>
                <w:lang w:eastAsia="zh-CN"/>
              </w:rPr>
              <w:t>3</w:t>
            </w:r>
            <w:r>
              <w:rPr>
                <w:rFonts w:eastAsia="DengXian" w:cs="Arial"/>
                <w:vertAlign w:val="superscript"/>
                <w:lang w:eastAsia="zh-CN"/>
              </w:rPr>
              <w:t xml:space="preserve">4 </w:t>
            </w:r>
            <w:r>
              <w:rPr>
                <w:rFonts w:eastAsia="DengXian" w:cs="Arial"/>
                <w:lang w:eastAsia="zh-CN"/>
              </w:rPr>
              <w:t>/ 0.8</w:t>
            </w:r>
            <w:r>
              <w:rPr>
                <w:rFonts w:eastAsia="DengXian" w:cs="Arial"/>
                <w:vertAlign w:val="superscript"/>
                <w:lang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0.6</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lang w:eastAsia="zh-CN"/>
              </w:rPr>
              <w:t>DC_1-3-41_n41</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DengXian"/>
                <w:lang w:eastAsia="zh-CN"/>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DengXian"/>
                <w:lang w:eastAsia="zh-CN"/>
              </w:rPr>
            </w:pPr>
            <w:r>
              <w:rPr>
                <w:rFonts w:eastAsia="DengXian"/>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szCs w:val="18"/>
                <w:lang w:eastAsia="ja-JP"/>
              </w:rPr>
              <w:t>DC_1-3_(n)41</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DengXian"/>
                <w:lang w:eastAsia="zh-CN"/>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DengXian"/>
                <w:lang w:eastAsia="zh-CN"/>
              </w:rPr>
            </w:pPr>
            <w:r>
              <w:rPr>
                <w:rFonts w:eastAsia="DengXian"/>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szCs w:val="18"/>
                <w:lang w:eastAsia="ja-JP"/>
              </w:rPr>
            </w:pPr>
            <w:r>
              <w:t>DC_1-3-41_n77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DengXian"/>
                <w:lang w:eastAsia="zh-CN"/>
              </w:rPr>
            </w:pPr>
            <w:r>
              <w:rPr>
                <w:rFonts w:eastAsia="DengXian"/>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t>DC_1-3_n41-n77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DengXian"/>
                <w:lang w:eastAsia="zh-CN"/>
              </w:rPr>
            </w:pPr>
            <w:r>
              <w:rPr>
                <w:rFonts w:eastAsia="DengXian"/>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Yu Mincho"/>
                <w:lang w:eastAsia="ja-JP"/>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Yu Mincho"/>
                <w:lang w:eastAsia="ja-JP"/>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rFonts w:eastAsiaTheme="minorEastAsia"/>
              </w:rPr>
            </w:pPr>
            <w:r>
              <w:t>DC_1-3-41_n78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DengXian"/>
                <w:lang w:eastAsia="zh-CN"/>
              </w:rPr>
            </w:pPr>
            <w:r>
              <w:rPr>
                <w:rFonts w:eastAsia="DengXian"/>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t>DC_1-3_n41-n78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DengXian"/>
                <w:lang w:eastAsia="zh-CN"/>
              </w:rPr>
            </w:pPr>
            <w:r>
              <w:rPr>
                <w:rFonts w:eastAsia="DengXian"/>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t>DC_1-3-41_n79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t>DC_1-3-42_n28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rFonts w:cs="Arial"/>
                <w:szCs w:val="18"/>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t>DC_1-3-42_n77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rFonts w:cs="Arial"/>
                <w:szCs w:val="18"/>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t>DC_1-3-42_n78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rFonts w:cs="Arial"/>
                <w:szCs w:val="18"/>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t>DC_1-3-42_n79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rFonts w:cs="Arial"/>
                <w:szCs w:val="18"/>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lang w:eastAsia="zh-CN"/>
              </w:rPr>
              <w:t>-</w:t>
            </w:r>
          </w:p>
        </w:tc>
      </w:tr>
      <w:tr w:rsidR="006D07EB" w:rsidTr="005C6E69">
        <w:tblPrEx>
          <w:tblLook w:val="0000" w:firstRow="0" w:lastRow="0" w:firstColumn="0" w:lastColumn="0" w:noHBand="0" w:noVBand="0"/>
        </w:tblPrEx>
        <w:trPr>
          <w:trHeight w:val="187"/>
          <w:jc w:val="center"/>
        </w:trPr>
        <w:tc>
          <w:tcPr>
            <w:tcW w:w="2094" w:type="dxa"/>
            <w:tcBorders>
              <w:bottom w:val="single" w:sz="4" w:space="0" w:color="auto"/>
            </w:tcBorders>
            <w:shd w:val="clear" w:color="auto" w:fill="auto"/>
          </w:tcPr>
          <w:p w:rsidR="006D07EB" w:rsidRPr="00EF5447" w:rsidRDefault="006D07EB" w:rsidP="006D07EB">
            <w:pPr>
              <w:pStyle w:val="TAC"/>
            </w:pPr>
            <w:r w:rsidRPr="00592F9E">
              <w:t>DC_1-3_n75-n78</w:t>
            </w:r>
          </w:p>
        </w:tc>
        <w:tc>
          <w:tcPr>
            <w:tcW w:w="1019" w:type="dxa"/>
            <w:vAlign w:val="center"/>
          </w:tcPr>
          <w:p w:rsidR="006D07EB" w:rsidRDefault="006D07EB" w:rsidP="006D07EB">
            <w:pPr>
              <w:pStyle w:val="TAC"/>
              <w:rPr>
                <w:lang w:eastAsia="ko-KR"/>
              </w:rPr>
            </w:pPr>
            <w:r>
              <w:rPr>
                <w:rFonts w:hint="eastAsia"/>
                <w:lang w:eastAsia="ko-KR"/>
              </w:rPr>
              <w:t>0.6</w:t>
            </w:r>
          </w:p>
        </w:tc>
        <w:tc>
          <w:tcPr>
            <w:tcW w:w="1079" w:type="dxa"/>
            <w:vAlign w:val="center"/>
          </w:tcPr>
          <w:p w:rsidR="006D07EB" w:rsidRDefault="006D07EB" w:rsidP="006D07EB">
            <w:pPr>
              <w:pStyle w:val="TAC"/>
              <w:rPr>
                <w:lang w:eastAsia="ko-KR"/>
              </w:rPr>
            </w:pPr>
            <w:r>
              <w:rPr>
                <w:rFonts w:hint="eastAsia"/>
                <w:lang w:eastAsia="ko-KR"/>
              </w:rPr>
              <w:t>0.6</w:t>
            </w:r>
          </w:p>
        </w:tc>
        <w:tc>
          <w:tcPr>
            <w:tcW w:w="1240" w:type="dxa"/>
            <w:vAlign w:val="center"/>
          </w:tcPr>
          <w:p w:rsidR="006D07EB" w:rsidRDefault="006D07EB" w:rsidP="006D07EB">
            <w:pPr>
              <w:pStyle w:val="TAC"/>
              <w:rPr>
                <w:rFonts w:cs="Arial"/>
                <w:szCs w:val="18"/>
                <w:lang w:eastAsia="ko-KR"/>
              </w:rPr>
            </w:pPr>
            <w:r>
              <w:rPr>
                <w:rFonts w:cs="Arial" w:hint="eastAsia"/>
                <w:szCs w:val="18"/>
                <w:lang w:eastAsia="ko-KR"/>
              </w:rPr>
              <w:t>-</w:t>
            </w:r>
          </w:p>
        </w:tc>
        <w:tc>
          <w:tcPr>
            <w:tcW w:w="1240" w:type="dxa"/>
            <w:vAlign w:val="center"/>
          </w:tcPr>
          <w:p w:rsidR="006D07EB" w:rsidRDefault="006D07EB" w:rsidP="006D07EB">
            <w:pPr>
              <w:pStyle w:val="TAC"/>
              <w:rPr>
                <w:lang w:eastAsia="ko-KR"/>
              </w:rPr>
            </w:pPr>
            <w:r>
              <w:rPr>
                <w:rFonts w:hint="eastAsia"/>
                <w:lang w:eastAsia="ko-KR"/>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lang w:eastAsia="ko-KR"/>
              </w:rPr>
              <w:t>DC_1-3_n77-n79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cs="Arial"/>
                <w:szCs w:val="18"/>
              </w:rPr>
            </w:pPr>
            <w:r>
              <w:rPr>
                <w:rFonts w:cs="Arial"/>
                <w:szCs w:val="18"/>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lang w:eastAsia="ko-KR"/>
              </w:rPr>
            </w:pPr>
            <w:r>
              <w:t>DC_1_n3-n77-n79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cs="Arial"/>
                <w:szCs w:val="18"/>
              </w:rPr>
            </w:pPr>
            <w:r>
              <w:rPr>
                <w:rFonts w:cs="Arial"/>
                <w:szCs w:val="18"/>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lang w:eastAsia="ko-KR"/>
              </w:rPr>
              <w:t>DC_1-3_n78-n79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rFonts w:cs="Arial"/>
                <w:szCs w:val="18"/>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lang w:eastAsia="zh-CN"/>
              </w:rPr>
              <w:t>-</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t>DC_1-3_SUL_n78-n80</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t>0.</w:t>
            </w:r>
            <w:r>
              <w:rPr>
                <w:lang w:eastAsia="ja-JP"/>
              </w:rPr>
              <w:t>8</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rFonts w:eastAsia="Yu Mincho" w:cs="Arial"/>
                <w:lang w:val="en-US" w:eastAsia="ja-JP"/>
              </w:rPr>
              <w:t>DC_1-5-7_n77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rFonts w:cs="Arial"/>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rFonts w:cs="Arial"/>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t>DC_</w:t>
            </w:r>
            <w:r>
              <w:rPr>
                <w:rFonts w:eastAsia="Malgun Gothic"/>
              </w:rPr>
              <w:t>1-5</w:t>
            </w:r>
            <w:r>
              <w:t>-</w:t>
            </w:r>
            <w:r>
              <w:rPr>
                <w:rFonts w:eastAsia="Malgun Gothic"/>
              </w:rPr>
              <w:t>7_</w:t>
            </w:r>
            <w:r>
              <w:t>n</w:t>
            </w:r>
            <w:r>
              <w:rPr>
                <w:rFonts w:eastAsia="Malgun Gothic"/>
              </w:rPr>
              <w:t>78</w:t>
            </w:r>
          </w:p>
          <w:p w:rsidR="006D07EB" w:rsidRDefault="006D07EB" w:rsidP="006D07EB">
            <w:pPr>
              <w:pStyle w:val="TAC"/>
            </w:pPr>
            <w:r>
              <w:t>DC_1-5-7-7_n78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rFonts w:cs="Arial"/>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rFonts w:cs="Arial"/>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lang w:eastAsia="ja-JP"/>
              </w:rPr>
            </w:pPr>
            <w:r>
              <w:rPr>
                <w:lang w:eastAsia="zh-CN"/>
              </w:rPr>
              <w:t>DC_1-5-41_n79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lang w:eastAsia="ja-JP"/>
              </w:rPr>
            </w:pPr>
            <w:r>
              <w:rPr>
                <w:lang w:val="x-none"/>
              </w:rPr>
              <w:t>DC_1-7_n3-n38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val="x-none"/>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val="x-none"/>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0.5</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lang w:eastAsia="ja-JP"/>
              </w:rPr>
            </w:pPr>
            <w:r>
              <w:t>DC_1-7_n3-n78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0.2</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lang w:eastAsia="ja-JP"/>
              </w:rPr>
            </w:pPr>
            <w:r>
              <w:rPr>
                <w:rFonts w:eastAsia="Malgun Gothic"/>
                <w:lang w:eastAsia="ko-KR"/>
              </w:rPr>
              <w:t>DC_1-7_n7-n78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rFonts w:cs="Arial"/>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rFonts w:cs="Arial"/>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noProof/>
                <w:lang w:eastAsia="zh-CN"/>
              </w:rPr>
            </w:pPr>
            <w:r>
              <w:t>DC_1-7-8_n3</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0.6</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tcPr>
          <w:p w:rsidR="006D07EB" w:rsidRDefault="006D07EB" w:rsidP="006D07EB">
            <w:pPr>
              <w:pStyle w:val="TAC"/>
            </w:pPr>
            <w:r>
              <w:t>DC_1-7-8_n20</w:t>
            </w:r>
          </w:p>
        </w:tc>
        <w:tc>
          <w:tcPr>
            <w:tcW w:w="1019"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zh-CN"/>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zh-CN"/>
              </w:rPr>
            </w:pPr>
            <w:r>
              <w:rPr>
                <w:lang w:eastAsia="zh-CN"/>
              </w:rPr>
              <w:t>0.6</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noProof/>
                <w:lang w:eastAsia="zh-CN"/>
              </w:rPr>
            </w:pPr>
            <w:r>
              <w:t>DC_1-7-8_n28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0.6</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noProof/>
                <w:lang w:eastAsia="zh-CN"/>
              </w:rPr>
              <w:t>DC_1-7-8_n78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rFonts w:cs="Arial"/>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rFonts w:cs="Arial"/>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rFonts w:cs="Arial"/>
              </w:rPr>
              <w:t>DC_1-7_n8-n78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rFonts w:cs="Arial"/>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rFonts w:cs="Arial"/>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lang w:eastAsia="ja-JP"/>
              </w:rPr>
            </w:pPr>
            <w:r>
              <w:rPr>
                <w:kern w:val="2"/>
                <w:szCs w:val="22"/>
                <w:lang w:eastAsia="zh-CN"/>
              </w:rPr>
              <w:t>DC_1-7-20_n3</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0.5</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lang w:eastAsia="ja-JP"/>
              </w:rPr>
            </w:pPr>
            <w:r>
              <w:t>DC_1-7-20_n8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lang w:eastAsia="ja-JP"/>
              </w:rPr>
            </w:pPr>
            <w:r>
              <w:rPr>
                <w:lang w:eastAsia="ja-JP"/>
              </w:rPr>
              <w:t>DC_1-7-20_n28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zh-TW"/>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rFonts w:eastAsia="Malgun Gothic"/>
                <w:lang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0.6</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color w:val="000000"/>
                <w:szCs w:val="18"/>
                <w:lang w:val="en-US" w:eastAsia="zh-CN" w:bidi="ar"/>
              </w:rPr>
              <w:t>DC_1-7-20_n38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szCs w:val="18"/>
              </w:rPr>
              <w:t>0.</w:t>
            </w:r>
            <w:r>
              <w:rPr>
                <w:szCs w:val="18"/>
                <w:lang w:val="en-US" w:eastAsia="zh-CN"/>
              </w:rPr>
              <w:t>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lang w:eastAsia="ja-JP"/>
              </w:rPr>
              <w:t>DC_1-7-20_n78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0.7</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lang w:eastAsia="ja-JP"/>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tcPr>
          <w:p w:rsidR="006D07EB" w:rsidRDefault="006D07EB" w:rsidP="006D07EB">
            <w:pPr>
              <w:pStyle w:val="TAC"/>
              <w:rPr>
                <w:lang w:eastAsia="ja-JP"/>
              </w:rPr>
            </w:pPr>
            <w:r>
              <w:rPr>
                <w:lang w:eastAsia="ja-JP"/>
              </w:rPr>
              <w:t>DC_1-7-26_n78</w:t>
            </w:r>
          </w:p>
        </w:tc>
        <w:tc>
          <w:tcPr>
            <w:tcW w:w="1019"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ja-JP"/>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ja-JP"/>
              </w:rPr>
            </w:pPr>
            <w:r>
              <w:rPr>
                <w:lang w:eastAsia="ja-JP"/>
              </w:rPr>
              <w:t>0.6</w:t>
            </w:r>
          </w:p>
        </w:tc>
        <w:tc>
          <w:tcPr>
            <w:tcW w:w="1240"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zh-CN"/>
              </w:rPr>
            </w:pPr>
            <w:r>
              <w:rPr>
                <w:lang w:eastAsia="zh-CN"/>
              </w:rPr>
              <w:t>0.8</w:t>
            </w:r>
          </w:p>
        </w:tc>
      </w:tr>
      <w:tr w:rsidR="006D07EB" w:rsidTr="005C6E69">
        <w:tblPrEx>
          <w:tblLook w:val="0000" w:firstRow="0" w:lastRow="0" w:firstColumn="0" w:lastColumn="0" w:noHBand="0" w:noVBand="0"/>
        </w:tblPrEx>
        <w:trPr>
          <w:trHeight w:val="187"/>
          <w:jc w:val="center"/>
        </w:trPr>
        <w:tc>
          <w:tcPr>
            <w:tcW w:w="2094" w:type="dxa"/>
            <w:tcBorders>
              <w:bottom w:val="single" w:sz="4" w:space="0" w:color="auto"/>
            </w:tcBorders>
            <w:shd w:val="clear" w:color="auto" w:fill="auto"/>
          </w:tcPr>
          <w:p w:rsidR="006D07EB" w:rsidRPr="00EF5447" w:rsidRDefault="006D07EB" w:rsidP="006D07EB">
            <w:pPr>
              <w:pStyle w:val="TAC"/>
              <w:rPr>
                <w:lang w:eastAsia="ja-JP"/>
              </w:rPr>
            </w:pPr>
            <w:r w:rsidRPr="00663891">
              <w:rPr>
                <w:lang w:eastAsia="ja-JP"/>
              </w:rPr>
              <w:t>DC_1-7_n26-n78</w:t>
            </w:r>
          </w:p>
        </w:tc>
        <w:tc>
          <w:tcPr>
            <w:tcW w:w="1019" w:type="dxa"/>
            <w:vAlign w:val="center"/>
          </w:tcPr>
          <w:p w:rsidR="006D07EB" w:rsidRPr="00FF3453" w:rsidRDefault="006D07EB" w:rsidP="006D07EB">
            <w:pPr>
              <w:pStyle w:val="TAC"/>
              <w:rPr>
                <w:lang w:eastAsia="ko-KR"/>
              </w:rPr>
            </w:pPr>
            <w:r>
              <w:rPr>
                <w:rFonts w:hint="eastAsia"/>
                <w:lang w:eastAsia="ko-KR"/>
              </w:rPr>
              <w:t>0.6</w:t>
            </w:r>
          </w:p>
        </w:tc>
        <w:tc>
          <w:tcPr>
            <w:tcW w:w="1079" w:type="dxa"/>
            <w:vAlign w:val="center"/>
          </w:tcPr>
          <w:p w:rsidR="006D07EB" w:rsidRDefault="006D07EB" w:rsidP="006D07EB">
            <w:pPr>
              <w:pStyle w:val="TAC"/>
              <w:rPr>
                <w:lang w:eastAsia="ko-KR"/>
              </w:rPr>
            </w:pPr>
            <w:r>
              <w:rPr>
                <w:rFonts w:hint="eastAsia"/>
                <w:lang w:eastAsia="ko-KR"/>
              </w:rPr>
              <w:t>0.6</w:t>
            </w:r>
          </w:p>
        </w:tc>
        <w:tc>
          <w:tcPr>
            <w:tcW w:w="1240" w:type="dxa"/>
            <w:vAlign w:val="center"/>
          </w:tcPr>
          <w:p w:rsidR="006D07EB" w:rsidRPr="00FF3453" w:rsidRDefault="006D07EB" w:rsidP="006D07EB">
            <w:pPr>
              <w:pStyle w:val="TAC"/>
              <w:rPr>
                <w:lang w:eastAsia="ko-KR"/>
              </w:rPr>
            </w:pPr>
            <w:r>
              <w:rPr>
                <w:rFonts w:hint="eastAsia"/>
                <w:lang w:eastAsia="ko-KR"/>
              </w:rPr>
              <w:t>0.6</w:t>
            </w:r>
          </w:p>
        </w:tc>
        <w:tc>
          <w:tcPr>
            <w:tcW w:w="1240" w:type="dxa"/>
            <w:vAlign w:val="center"/>
          </w:tcPr>
          <w:p w:rsidR="006D07EB" w:rsidRDefault="006D07EB" w:rsidP="006D07EB">
            <w:pPr>
              <w:pStyle w:val="TAC"/>
              <w:rPr>
                <w:lang w:eastAsia="ko-KR"/>
              </w:rPr>
            </w:pPr>
            <w:r>
              <w:rPr>
                <w:rFonts w:hint="eastAsia"/>
                <w:lang w:eastAsia="ko-KR"/>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t>DC_1-7-28_n3</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zh-CN"/>
              </w:rPr>
              <w:t>0.6</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rFonts w:eastAsiaTheme="minorEastAsia"/>
              </w:rPr>
            </w:pPr>
            <w:r>
              <w:rPr>
                <w:lang w:eastAsia="ko-KR"/>
              </w:rPr>
              <w:t>DC_1-7-28_n5</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ko-KR"/>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lang w:eastAsia="ja-JP"/>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lang w:eastAsia="zh-CN"/>
              </w:rPr>
              <w:t>DC_1-7-28_n7</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ko-KR"/>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ja-JP"/>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tcPr>
          <w:p w:rsidR="006D07EB" w:rsidRDefault="006D07EB" w:rsidP="006D07EB">
            <w:pPr>
              <w:pStyle w:val="TAC"/>
              <w:rPr>
                <w:lang w:eastAsia="zh-CN"/>
              </w:rPr>
            </w:pPr>
            <w:r>
              <w:rPr>
                <w:lang w:eastAsia="ko-KR"/>
              </w:rPr>
              <w:t>DC_1-7-28_n20</w:t>
            </w:r>
          </w:p>
        </w:tc>
        <w:tc>
          <w:tcPr>
            <w:tcW w:w="1019"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zh-CN"/>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ja-JP"/>
              </w:rPr>
            </w:pPr>
            <w:r>
              <w:rPr>
                <w:lang w:eastAsia="ja-JP"/>
              </w:rPr>
              <w:t>0.6</w:t>
            </w:r>
          </w:p>
        </w:tc>
        <w:tc>
          <w:tcPr>
            <w:tcW w:w="1240"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zh-CN"/>
              </w:rPr>
            </w:pPr>
            <w:r>
              <w:rPr>
                <w:lang w:eastAsia="zh-CN"/>
              </w:rPr>
              <w:t>0.6</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tcPr>
          <w:p w:rsidR="006D07EB" w:rsidRDefault="006D07EB" w:rsidP="006D07EB">
            <w:pPr>
              <w:pStyle w:val="TAC"/>
              <w:rPr>
                <w:lang w:eastAsia="zh-CN"/>
              </w:rPr>
            </w:pPr>
            <w:r>
              <w:rPr>
                <w:lang w:eastAsia="zh-CN"/>
              </w:rPr>
              <w:t>DC_1-7-28_n38</w:t>
            </w:r>
          </w:p>
        </w:tc>
        <w:tc>
          <w:tcPr>
            <w:tcW w:w="1019"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zh-CN"/>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ja-JP"/>
              </w:rPr>
            </w:pPr>
            <w:r>
              <w:rPr>
                <w:lang w:eastAsia="ja-JP"/>
              </w:rPr>
              <w:t>0.6</w:t>
            </w:r>
          </w:p>
        </w:tc>
        <w:tc>
          <w:tcPr>
            <w:tcW w:w="1240"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zh-CN"/>
              </w:rPr>
            </w:pPr>
            <w:r>
              <w:rPr>
                <w:lang w:eastAsia="zh-CN"/>
              </w:rPr>
              <w:t>0.6</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lang w:eastAsia="ko-KR"/>
              </w:rPr>
              <w:t>DC_1-7-28_n40</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fi-FI"/>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0.9</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lang w:eastAsia="ko-KR"/>
              </w:rPr>
              <w:t>DC_1-7-28_n78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ko-KR"/>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lang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rFonts w:eastAsia="Malgun Gothic"/>
                <w:lang w:eastAsia="ko-KR"/>
              </w:rPr>
              <w:t>DC_1-7_n28-n78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ko-KR"/>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t>DC_1-7-32_n</w:t>
            </w:r>
            <w:r>
              <w:rPr>
                <w:lang w:val="fi-FI"/>
              </w:rPr>
              <w:t>3</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rPr>
                <w:rFonts w:eastAsia="Malgun Gothic" w:cs="Arial"/>
                <w:lang w:eastAsia="ko-KR"/>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rPr>
                <w:rFonts w:eastAsia="Malgun Gothic" w:cs="Arial"/>
                <w:lang w:eastAsia="ko-KR"/>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0.6</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t>DC_1-7-32_n8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rPr>
                <w:rFonts w:eastAsia="Malgun Gothic" w:cs="Arial"/>
                <w:lang w:eastAsia="ko-KR"/>
              </w:rPr>
              <w:t>0.7</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0.7</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rPr>
                <w:rFonts w:eastAsia="Malgun Gothic" w:cs="Arial"/>
                <w:lang w:eastAsia="ko-KR"/>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0.6</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t>DC_1-7-32_n28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rPr>
                <w:rFonts w:eastAsia="Malgun Gothic"/>
                <w:lang w:eastAsia="ko-KR"/>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0.7</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rFonts w:cs="Arial"/>
                <w:color w:val="000000"/>
                <w:szCs w:val="18"/>
                <w:lang w:val="en-US" w:eastAsia="zh-CN" w:bidi="ar"/>
              </w:rPr>
              <w:t>DC_1-7-38_n3</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rPr>
                <w:rFonts w:cs="Arial"/>
                <w:szCs w:val="18"/>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0.6</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rFonts w:cs="Arial"/>
                <w:color w:val="000000"/>
                <w:szCs w:val="18"/>
                <w:lang w:val="en-US" w:eastAsia="zh-CN" w:bidi="ar"/>
              </w:rPr>
              <w:t>DC_1-7-38_n78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rPr>
                <w:lang w:val="en-US"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rPr>
                <w:rFonts w:cs="Arial"/>
                <w:szCs w:val="18"/>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rFonts w:cs="Arial"/>
              </w:rPr>
              <w:t>DC_1-7-32_n78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rPr>
                <w:rFonts w:eastAsia="Malgun Gothic" w:cs="Arial"/>
                <w:lang w:eastAsia="ko-KR"/>
              </w:rPr>
              <w:t>0.2</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0.2</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rPr>
                <w:rFonts w:cs="Arial"/>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0.5</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t>DC_1-7-38_n8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rPr>
                <w:rFonts w:eastAsia="Malgun Gothic" w:cs="Arial"/>
                <w:lang w:eastAsia="ko-KR"/>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rPr>
                <w:rFonts w:eastAsia="Malgun Gothic" w:cs="Arial"/>
                <w:lang w:eastAsia="ko-KR"/>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0.5</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rFonts w:cs="Arial"/>
              </w:rPr>
              <w:t>DC_1-7-38_n28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rPr>
                <w:rFonts w:cs="Arial"/>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rPr>
                <w:rFonts w:cs="Arial"/>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0.6</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t>DC_</w:t>
            </w:r>
            <w:r>
              <w:rPr>
                <w:lang w:eastAsia="ja-JP"/>
              </w:rPr>
              <w:t>1-7</w:t>
            </w:r>
            <w:r>
              <w:t>-</w:t>
            </w:r>
            <w:r>
              <w:rPr>
                <w:lang w:val="en-US" w:eastAsia="ja-JP"/>
              </w:rPr>
              <w:t>40</w:t>
            </w:r>
            <w:r>
              <w:rPr>
                <w:lang w:eastAsia="ja-JP"/>
              </w:rPr>
              <w:t>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rPr>
                <w:lang w:eastAsia="zh-CN"/>
              </w:rPr>
              <w:t>0.3</w:t>
            </w:r>
            <w:r>
              <w:rPr>
                <w:vertAlign w:val="superscript"/>
                <w:lang w:eastAsia="zh-CN"/>
              </w:rPr>
              <w:t>9</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rPr>
                <w:lang w:eastAsia="zh-CN"/>
              </w:rPr>
              <w:t>0.8</w:t>
            </w:r>
            <w:r>
              <w:rPr>
                <w:vertAlign w:val="superscript"/>
                <w:lang w:eastAsia="zh-CN"/>
              </w:rPr>
              <w:t>9</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rFonts w:eastAsiaTheme="minorEastAsia"/>
              </w:rPr>
            </w:pPr>
            <w:r>
              <w:t>DC_1-7_n40-n78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rPr>
                <w:rFonts w:eastAsia="Malgun Gothic" w:cs="Arial"/>
                <w:szCs w:val="18"/>
                <w:lang w:eastAsia="ko-KR"/>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0.8</w:t>
            </w:r>
          </w:p>
        </w:tc>
      </w:tr>
      <w:tr w:rsidR="006D07EB" w:rsidTr="005C6E69">
        <w:tblPrEx>
          <w:tblLook w:val="0000" w:firstRow="0" w:lastRow="0" w:firstColumn="0" w:lastColumn="0" w:noHBand="0" w:noVBand="0"/>
        </w:tblPrEx>
        <w:trPr>
          <w:trHeight w:val="187"/>
          <w:jc w:val="center"/>
        </w:trPr>
        <w:tc>
          <w:tcPr>
            <w:tcW w:w="2094" w:type="dxa"/>
            <w:tcBorders>
              <w:top w:val="single" w:sz="4" w:space="0" w:color="auto"/>
              <w:bottom w:val="single" w:sz="4" w:space="0" w:color="auto"/>
            </w:tcBorders>
            <w:shd w:val="clear" w:color="auto" w:fill="auto"/>
          </w:tcPr>
          <w:p w:rsidR="006D07EB" w:rsidRPr="00EF5447" w:rsidRDefault="006D07EB" w:rsidP="006D07EB">
            <w:pPr>
              <w:pStyle w:val="TAC"/>
            </w:pPr>
            <w:r w:rsidRPr="002F0398">
              <w:t>DC_1-7_n75-n78</w:t>
            </w:r>
          </w:p>
        </w:tc>
        <w:tc>
          <w:tcPr>
            <w:tcW w:w="1019" w:type="dxa"/>
            <w:vAlign w:val="center"/>
          </w:tcPr>
          <w:p w:rsidR="006D07EB" w:rsidRDefault="006D07EB" w:rsidP="006D07EB">
            <w:pPr>
              <w:pStyle w:val="TAC"/>
              <w:rPr>
                <w:lang w:eastAsia="ko-KR"/>
              </w:rPr>
            </w:pPr>
            <w:r>
              <w:rPr>
                <w:rFonts w:hint="eastAsia"/>
                <w:lang w:eastAsia="ko-KR"/>
              </w:rPr>
              <w:t>0.2</w:t>
            </w:r>
          </w:p>
        </w:tc>
        <w:tc>
          <w:tcPr>
            <w:tcW w:w="1079" w:type="dxa"/>
            <w:vAlign w:val="center"/>
          </w:tcPr>
          <w:p w:rsidR="006D07EB" w:rsidRDefault="006D07EB" w:rsidP="006D07EB">
            <w:pPr>
              <w:pStyle w:val="TAC"/>
              <w:rPr>
                <w:lang w:eastAsia="ko-KR"/>
              </w:rPr>
            </w:pPr>
            <w:r>
              <w:rPr>
                <w:rFonts w:hint="eastAsia"/>
                <w:lang w:eastAsia="ko-KR"/>
              </w:rPr>
              <w:t>0.2</w:t>
            </w:r>
          </w:p>
        </w:tc>
        <w:tc>
          <w:tcPr>
            <w:tcW w:w="1240" w:type="dxa"/>
            <w:vAlign w:val="center"/>
          </w:tcPr>
          <w:p w:rsidR="006D07EB" w:rsidRPr="00EF5447" w:rsidRDefault="006D07EB" w:rsidP="006D07EB">
            <w:pPr>
              <w:pStyle w:val="TAC"/>
              <w:rPr>
                <w:rFonts w:eastAsia="Malgun Gothic" w:cs="Arial"/>
                <w:szCs w:val="18"/>
                <w:lang w:eastAsia="ko-KR"/>
              </w:rPr>
            </w:pPr>
            <w:r>
              <w:rPr>
                <w:rFonts w:eastAsia="Malgun Gothic" w:cs="Arial" w:hint="eastAsia"/>
                <w:szCs w:val="18"/>
                <w:lang w:eastAsia="ko-KR"/>
              </w:rPr>
              <w:t>-</w:t>
            </w:r>
          </w:p>
        </w:tc>
        <w:tc>
          <w:tcPr>
            <w:tcW w:w="1240" w:type="dxa"/>
            <w:vAlign w:val="center"/>
          </w:tcPr>
          <w:p w:rsidR="006D07EB" w:rsidRDefault="006D07EB" w:rsidP="006D07EB">
            <w:pPr>
              <w:pStyle w:val="TAC"/>
              <w:rPr>
                <w:lang w:eastAsia="ko-KR"/>
              </w:rPr>
            </w:pPr>
            <w:r>
              <w:rPr>
                <w:rFonts w:hint="eastAsia"/>
                <w:lang w:eastAsia="ko-KR"/>
              </w:rPr>
              <w:t>0.5</w:t>
            </w:r>
          </w:p>
        </w:tc>
      </w:tr>
      <w:tr w:rsidR="009D15DF" w:rsidTr="005C6E69">
        <w:tblPrEx>
          <w:tblLook w:val="0000" w:firstRow="0" w:lastRow="0" w:firstColumn="0" w:lastColumn="0" w:noHBand="0" w:noVBand="0"/>
        </w:tblPrEx>
        <w:trPr>
          <w:trHeight w:val="187"/>
          <w:jc w:val="center"/>
        </w:trPr>
        <w:tc>
          <w:tcPr>
            <w:tcW w:w="2094" w:type="dxa"/>
            <w:tcBorders>
              <w:top w:val="single" w:sz="4" w:space="0" w:color="auto"/>
              <w:bottom w:val="single" w:sz="4" w:space="0" w:color="auto"/>
            </w:tcBorders>
            <w:shd w:val="clear" w:color="auto" w:fill="auto"/>
          </w:tcPr>
          <w:p w:rsidR="009D15DF" w:rsidRDefault="009D15DF" w:rsidP="009D15DF">
            <w:pPr>
              <w:pStyle w:val="TAC"/>
            </w:pPr>
            <w:ins w:id="90" w:author="Mohammad ABDI ABYANEH" w:date="2023-02-15T14:29:00Z">
              <w:r>
                <w:t>DC_1-8-(n)3</w:t>
              </w:r>
            </w:ins>
          </w:p>
        </w:tc>
        <w:tc>
          <w:tcPr>
            <w:tcW w:w="1019" w:type="dxa"/>
            <w:vAlign w:val="center"/>
          </w:tcPr>
          <w:p w:rsidR="009D15DF" w:rsidRDefault="009D15DF" w:rsidP="009D15DF">
            <w:pPr>
              <w:pStyle w:val="TAC"/>
              <w:rPr>
                <w:rFonts w:eastAsia="Malgun Gothic"/>
                <w:lang w:eastAsia="ko-KR"/>
              </w:rPr>
            </w:pPr>
            <w:ins w:id="91" w:author="Mohammad ABDI ABYANEH" w:date="2023-02-15T14:29:00Z">
              <w:r>
                <w:t>0.3</w:t>
              </w:r>
            </w:ins>
          </w:p>
        </w:tc>
        <w:tc>
          <w:tcPr>
            <w:tcW w:w="1079" w:type="dxa"/>
            <w:vAlign w:val="center"/>
          </w:tcPr>
          <w:p w:rsidR="009D15DF" w:rsidRDefault="009D15DF" w:rsidP="00720924">
            <w:pPr>
              <w:pStyle w:val="TAC"/>
              <w:rPr>
                <w:rFonts w:eastAsiaTheme="minorEastAsia"/>
                <w:lang w:eastAsia="zh-CN"/>
              </w:rPr>
            </w:pPr>
            <w:ins w:id="92" w:author="Mohammad ABDI ABYANEH" w:date="2023-02-15T14:29:00Z">
              <w:r>
                <w:rPr>
                  <w:lang w:eastAsia="zh-CN"/>
                </w:rPr>
                <w:t>0.</w:t>
              </w:r>
            </w:ins>
            <w:r w:rsidR="00720924">
              <w:rPr>
                <w:lang w:eastAsia="zh-CN"/>
              </w:rPr>
              <w:t>3</w:t>
            </w:r>
          </w:p>
        </w:tc>
        <w:tc>
          <w:tcPr>
            <w:tcW w:w="1240" w:type="dxa"/>
            <w:vAlign w:val="center"/>
          </w:tcPr>
          <w:p w:rsidR="009D15DF" w:rsidRDefault="009D15DF" w:rsidP="009D15DF">
            <w:pPr>
              <w:pStyle w:val="TAC"/>
              <w:rPr>
                <w:rFonts w:eastAsia="Malgun Gothic"/>
                <w:lang w:eastAsia="ko-KR"/>
              </w:rPr>
            </w:pPr>
            <w:ins w:id="93" w:author="Mohammad ABDI ABYANEH" w:date="2023-02-15T14:29:00Z">
              <w:r>
                <w:t>0.3</w:t>
              </w:r>
            </w:ins>
          </w:p>
        </w:tc>
        <w:tc>
          <w:tcPr>
            <w:tcW w:w="1240" w:type="dxa"/>
            <w:vAlign w:val="center"/>
          </w:tcPr>
          <w:p w:rsidR="009D15DF" w:rsidRDefault="009D15DF" w:rsidP="009D15DF">
            <w:pPr>
              <w:pStyle w:val="TAC"/>
              <w:rPr>
                <w:lang w:eastAsia="ko-KR"/>
              </w:rPr>
            </w:pPr>
            <w:ins w:id="94" w:author="Mohammad ABDI ABYANEH" w:date="2023-02-15T14:29:00Z">
              <w:r>
                <w:rPr>
                  <w:lang w:eastAsia="ko-KR"/>
                </w:rPr>
                <w:t>0.3</w:t>
              </w:r>
            </w:ins>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DC_1-8_n3-n28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DC_1-8_n3-n77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DC_1-8_n3-n79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DC_1-8-11_n3</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0.9</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DC_1-8-11_n28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szCs w:val="18"/>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t>DC_1-8-11_n77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t>DC_1-8-11_n78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t>DC_1-8-11_n79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t>DC_1-8-20_n3</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cs="Arial"/>
                <w:lang w:eastAsia="ko-KR"/>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cs="Arial"/>
                <w:lang w:eastAsia="ko-KR"/>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rPr>
                <w:rFonts w:cs="Arial"/>
              </w:rPr>
              <w:t>DC_1-8-20_n28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cs="Arial"/>
                <w:lang w:eastAsia="ko-KR"/>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cs="Arial"/>
                <w:lang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t>DC_1-8-20_n78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t>DC_1-8-28_n3</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cs="Arial"/>
                <w:lang w:eastAsia="ko-KR"/>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cs="Arial"/>
                <w:lang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t>DC_1-8_n28-n77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ja-JP"/>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t>DC_1-8-28_n78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ja-JP"/>
              </w:rPr>
            </w:pPr>
            <w: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rPr>
              <w:t>DC_1-8_n28-n78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Malgun Gothic" w:cs="Arial"/>
                <w:szCs w:val="18"/>
                <w:lang w:eastAsia="ko-KR"/>
              </w:rPr>
            </w:pPr>
            <w: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Malgun Gothic" w:cs="Arial"/>
                <w:szCs w:val="18"/>
                <w:lang w:eastAsia="ko-KR"/>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eastAsiaTheme="minorEastAsia"/>
              </w:rPr>
            </w:pPr>
            <w:r>
              <w:t>DC_1-8_n28-n79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cs="Arial"/>
                <w:lang w:eastAsia="zh-CN"/>
              </w:rPr>
            </w:pPr>
            <w: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cs="Arial"/>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zh-TW"/>
              </w:rPr>
            </w:pPr>
            <w:r>
              <w:t>DC_1-8-32_n3</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rFonts w:eastAsia="Malgun Gothic" w:cs="Arial"/>
                <w:lang w:eastAsia="ko-KR"/>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szCs w:val="18"/>
                <w:lang w:eastAsia="ko-KR"/>
              </w:rPr>
            </w:pPr>
            <w:r>
              <w:rPr>
                <w:rFonts w:eastAsia="Malgun Gothic" w:cs="Arial"/>
                <w:lang w:eastAsia="ko-KR"/>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szCs w:val="18"/>
                <w:lang w:eastAsia="zh-CN"/>
              </w:rPr>
            </w:pPr>
            <w:r>
              <w:rPr>
                <w:szCs w:val="18"/>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zh-TW"/>
              </w:rPr>
            </w:pPr>
            <w:r>
              <w:t>DC_1-8-32_n78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rFonts w:eastAsia="Malgun Gothic" w:cs="Arial"/>
                <w:lang w:eastAsia="ko-KR"/>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szCs w:val="18"/>
                <w:lang w:eastAsia="ko-KR"/>
              </w:rPr>
            </w:pPr>
            <w:r>
              <w:rPr>
                <w:rFonts w:eastAsia="Malgun Gothic" w:cs="Arial"/>
                <w:lang w:eastAsia="ko-KR"/>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szCs w:val="18"/>
                <w:lang w:eastAsia="zh-CN"/>
              </w:rPr>
            </w:pPr>
            <w:r>
              <w:rPr>
                <w:szCs w:val="18"/>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zh-TW"/>
              </w:rPr>
            </w:pPr>
            <w:r>
              <w:t>DC_</w:t>
            </w:r>
            <w:r>
              <w:rPr>
                <w:lang w:eastAsia="ja-JP"/>
              </w:rPr>
              <w:t>1-8</w:t>
            </w:r>
            <w:r>
              <w:t>-</w:t>
            </w:r>
            <w:r>
              <w:rPr>
                <w:lang w:val="en-US" w:eastAsia="ja-JP"/>
              </w:rPr>
              <w:t>40</w:t>
            </w:r>
            <w:r>
              <w:rPr>
                <w:lang w:eastAsia="ja-JP"/>
              </w:rPr>
              <w:t>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szCs w:val="18"/>
                <w:lang w:eastAsia="ko-KR"/>
              </w:rPr>
            </w:pPr>
            <w:r>
              <w:rPr>
                <w:lang w:eastAsia="zh-CN"/>
              </w:rPr>
              <w:t>0.3</w:t>
            </w:r>
            <w:r>
              <w:rPr>
                <w:vertAlign w:val="superscript"/>
                <w:lang w:eastAsia="zh-CN"/>
              </w:rPr>
              <w:t>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szCs w:val="18"/>
                <w:lang w:eastAsia="ko-KR"/>
              </w:rPr>
            </w:pPr>
            <w:r>
              <w:rPr>
                <w:lang w:eastAsia="zh-CN"/>
              </w:rPr>
              <w:t>0.8</w:t>
            </w:r>
            <w:r>
              <w:rPr>
                <w:vertAlign w:val="superscript"/>
                <w:lang w:eastAsia="zh-CN"/>
              </w:rPr>
              <w:t>9</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eastAsiaTheme="minorEastAsia"/>
                <w:lang w:eastAsia="zh-TW"/>
              </w:rPr>
            </w:pPr>
            <w:r>
              <w:t>DC_1-8-42_n3</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szCs w:val="18"/>
                <w:lang w:eastAsia="ko-KR"/>
              </w:rPr>
            </w:pPr>
            <w:r>
              <w:rPr>
                <w:rFonts w:cs="Arial"/>
                <w:szCs w:val="18"/>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szCs w:val="18"/>
                <w:lang w:eastAsia="zh-CN"/>
              </w:rPr>
            </w:pPr>
            <w:r>
              <w:rPr>
                <w:szCs w:val="18"/>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zh-TW"/>
              </w:rPr>
            </w:pPr>
            <w:r>
              <w:rPr>
                <w:szCs w:val="18"/>
              </w:rPr>
              <w:t>DC_1-8-42_n28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szCs w:val="18"/>
                <w:lang w:eastAsia="ko-KR"/>
              </w:rPr>
            </w:pPr>
            <w:r>
              <w:rPr>
                <w:rFonts w:cs="Arial"/>
                <w:szCs w:val="18"/>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szCs w:val="18"/>
                <w:lang w:eastAsia="ko-KR"/>
              </w:rPr>
            </w:pPr>
            <w:r>
              <w:rPr>
                <w:szCs w:val="18"/>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rPr>
                <w:lang w:eastAsia="zh-TW"/>
              </w:rPr>
              <w:t>DC_1-8_n40-n78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rPr>
            </w:pPr>
            <w:r>
              <w:rPr>
                <w:lang w:eastAsia="zh-TW"/>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Malgun Gothic"/>
                <w:szCs w:val="18"/>
                <w:lang w:eastAsia="ko-KR"/>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t>DC_1-8-42_n77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ja-JP"/>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t>DC_1-8_n77-n79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t>DC_1-11_n3-n28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rPr>
            </w:pPr>
            <w: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DC_1-11_n3-n77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DC_1-11_n3-n79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val="x-none" w:eastAsia="ja-JP"/>
              </w:rP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rPr>
                <w:rFonts w:eastAsia="Yu Mincho" w:cs="Arial"/>
                <w:lang w:val="en-US" w:eastAsia="ja-JP"/>
              </w:rPr>
              <w:t>DC_1-11-18_n3</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rPr>
            </w:pPr>
            <w:r>
              <w:rPr>
                <w:rFonts w:cs="Arial"/>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rPr>
                <w:rFonts w:eastAsia="Yu Mincho" w:cs="Arial"/>
                <w:lang w:val="en-US" w:eastAsia="ja-JP"/>
              </w:rPr>
              <w:t>DC_1-11-18_n28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rPr>
            </w:pPr>
            <w:r>
              <w:rPr>
                <w:rFonts w:cs="Arial"/>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rPr>
                <w:rFonts w:eastAsia="Yu Mincho" w:cs="Arial"/>
                <w:lang w:val="en-US" w:eastAsia="ja-JP"/>
              </w:rPr>
              <w:t>DC_1-11-18_n41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rPr>
            </w:pPr>
            <w:r>
              <w:rPr>
                <w:rFonts w:cs="Arial"/>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rPr>
                <w:lang w:eastAsia="ja-JP"/>
              </w:rPr>
              <w:t>DC_1-11-18_n77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rPr>
                <w:lang w:eastAsia="ja-JP"/>
              </w:rPr>
              <w:t>DC_1-11-18_n78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rPr>
            </w:pPr>
            <w:r>
              <w:rPr>
                <w:lang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t>DC_1-11_n77-n79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t>DC_1-18_n3-n41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rFonts w:eastAsia="DengXian" w:cs="Arial"/>
                <w:bCs/>
                <w:szCs w:val="18"/>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lang w:eastAsia="zh-CN"/>
              </w:rPr>
              <w:t>0.3</w:t>
            </w:r>
            <w:r>
              <w:rPr>
                <w:rFonts w:cs="Arial"/>
                <w:vertAlign w:val="superscript"/>
                <w:lang w:eastAsia="zh-CN"/>
              </w:rPr>
              <w:t>4</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t>DC_1-18_n3-n77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DengXian"/>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t>DC_1-18_n3-n78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ja-JP"/>
              </w:rPr>
            </w:pPr>
            <w:r>
              <w:rPr>
                <w:rFonts w:eastAsia="DengXian"/>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t>DC_1-18_n28-n41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DengXian"/>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r>
              <w:rPr>
                <w:vertAlign w:val="superscript"/>
                <w:lang w:eastAsia="zh-CN"/>
              </w:rPr>
              <w:t>4</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1-18-28_n77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DengXian"/>
                <w:lang w:eastAsia="zh-CN"/>
              </w:rPr>
            </w:pPr>
            <w:r>
              <w:rPr>
                <w:rFonts w:eastAsia="DengXian"/>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1-18_n28-n77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DengXian"/>
                <w:lang w:eastAsia="zh-CN"/>
              </w:rPr>
            </w:pPr>
            <w:r>
              <w:rPr>
                <w:rFonts w:eastAsia="DengXian"/>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1-18-28_n78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DengXian"/>
                <w:lang w:eastAsia="zh-CN"/>
              </w:rPr>
            </w:pPr>
            <w:r>
              <w:rPr>
                <w:rFonts w:eastAsia="DengXian"/>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1-18_n28-n78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DengXian"/>
                <w:lang w:eastAsia="zh-CN"/>
              </w:rPr>
            </w:pPr>
            <w:r>
              <w:rPr>
                <w:rFonts w:eastAsia="DengXian"/>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1-18-28_n79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DengXian"/>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ja-JP"/>
              </w:rPr>
              <w:t>DC_1-18-41_n77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DengXian"/>
                <w:lang w:eastAsia="zh-CN"/>
              </w:rPr>
            </w:pPr>
            <w:r>
              <w:rPr>
                <w:rFonts w:eastAsia="DengXian"/>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bCs/>
                <w:lang w:eastAsia="ja-JP"/>
              </w:rPr>
              <w:t>DC_1-18_n41-n77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DengXian"/>
                <w:lang w:eastAsia="zh-CN"/>
              </w:rPr>
            </w:pPr>
            <w:r>
              <w:rPr>
                <w:rFonts w:eastAsia="DengXian"/>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bCs/>
                <w:lang w:eastAsia="ja-JP"/>
              </w:rPr>
            </w:pPr>
            <w:r>
              <w:rPr>
                <w:lang w:eastAsia="ja-JP"/>
              </w:rPr>
              <w:t>DC_1-18-41_n78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DengXian"/>
                <w:lang w:eastAsia="zh-CN"/>
              </w:rPr>
            </w:pPr>
            <w:r>
              <w:rPr>
                <w:rFonts w:eastAsia="DengXian"/>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bCs/>
                <w:lang w:eastAsia="ja-JP"/>
              </w:rPr>
            </w:pPr>
            <w:r>
              <w:rPr>
                <w:bCs/>
                <w:lang w:eastAsia="ja-JP"/>
              </w:rPr>
              <w:t>DC_1-18_n41-n78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DengXian"/>
                <w:lang w:eastAsia="zh-CN"/>
              </w:rPr>
            </w:pPr>
            <w:r>
              <w:rPr>
                <w:rFonts w:eastAsia="DengXian"/>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1-18</w:t>
            </w:r>
            <w:r>
              <w:t>-</w:t>
            </w:r>
            <w:r>
              <w:rPr>
                <w:lang w:eastAsia="ja-JP"/>
              </w:rPr>
              <w:t>42_n77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1-18</w:t>
            </w:r>
            <w:r>
              <w:t>-</w:t>
            </w:r>
            <w:r>
              <w:rPr>
                <w:lang w:eastAsia="ja-JP"/>
              </w:rPr>
              <w:t>42_n78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eastAsiaTheme="minorEastAsia"/>
              </w:rPr>
            </w:pPr>
            <w:r>
              <w:rPr>
                <w:lang w:eastAsia="ja-JP"/>
              </w:rPr>
              <w:t>DC_1-18-42_n79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1-19-42_n77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1-19-42_n78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1-19-42_n79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ko-KR"/>
              </w:rPr>
              <w:t>DC_1-19_n77-n79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ko-KR"/>
              </w:rPr>
              <w:t>DC_1-19_n78-n79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t>0.</w:t>
            </w:r>
            <w:r>
              <w:rPr>
                <w:lang w:eastAsia="zh-CN"/>
              </w:rPr>
              <w:t>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t>0.</w:t>
            </w:r>
            <w:r>
              <w:rPr>
                <w:lang w:eastAsia="zh-CN"/>
              </w:rPr>
              <w:t>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rPr>
              <w:t>DC_1-20_n7-n78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w:t>
            </w:r>
            <w:r>
              <w:rPr>
                <w:lang w:eastAsia="zh-CN"/>
              </w:rPr>
              <w:t>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rPr>
            </w:pPr>
            <w:r>
              <w:rPr>
                <w:rFonts w:cs="Arial"/>
              </w:rPr>
              <w:t>DC_1-20_n8-n78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DC_1-20-28_n</w:t>
            </w:r>
            <w:r>
              <w:rPr>
                <w:lang w:val="fi-FI"/>
              </w:rPr>
              <w:t>3</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cs="Arial"/>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cs="Arial"/>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rPr>
              <w:t>DC_1-20_n28-n75</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ja-JP"/>
              </w:rPr>
            </w:pPr>
            <w:r>
              <w:rPr>
                <w:rFonts w:cs="Arial"/>
                <w:lang w:val="x-none"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cs="Arial"/>
                <w:lang w:eastAsia="ko-KR"/>
              </w:rPr>
            </w:pPr>
            <w:r>
              <w:rPr>
                <w:rFonts w:cs="Arial"/>
                <w:lang w:val="x-none" w:eastAsia="zh-CN"/>
              </w:rPr>
              <w:t>0.7</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cs="Arial"/>
                <w:lang w:eastAsia="zh-CN"/>
              </w:rPr>
            </w:pPr>
            <w:r>
              <w:rPr>
                <w:rFonts w:cs="Arial"/>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DC_1-20-28_n78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cs="Arial"/>
                <w:lang w:eastAsia="ko-KR"/>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cs="Arial"/>
                <w:lang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eastAsia="Malgun Gothic"/>
                <w:lang w:eastAsia="ko-KR"/>
              </w:rPr>
              <w:t>DC_1-20_n28-n78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cs="Arial"/>
                <w:lang w:eastAsia="ko-KR"/>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cs="Arial"/>
                <w:lang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bCs/>
              </w:rPr>
              <w:t>DC_1-20-32</w:t>
            </w:r>
            <w:r>
              <w:rPr>
                <w:rFonts w:cs="Arial"/>
                <w:bCs/>
                <w:lang w:eastAsia="ja-JP"/>
              </w:rPr>
              <w:t>_n3</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cs="Arial"/>
                <w:bCs/>
                <w:lang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cs="Arial"/>
                <w:bCs/>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cs="Arial"/>
                <w:bCs/>
              </w:rPr>
            </w:pPr>
            <w:r>
              <w:rPr>
                <w:rFonts w:cs="Arial"/>
              </w:rPr>
              <w:t>DC_1-20-32_n28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bCs/>
                <w:lang w:eastAsia="ja-JP"/>
              </w:rPr>
            </w:pPr>
            <w:r>
              <w:rPr>
                <w:rFonts w:eastAsia="Malgun Gothic" w:cs="Arial"/>
                <w:lang w:eastAsia="ko-KR"/>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bCs/>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bCs/>
                <w:lang w:eastAsia="zh-CN"/>
              </w:rPr>
            </w:pPr>
            <w:r>
              <w:rPr>
                <w:rFonts w:eastAsia="Malgun Gothic" w:cs="Arial"/>
                <w:lang w:eastAsia="ko-KR"/>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bCs/>
                <w:lang w:eastAsia="zh-CN"/>
              </w:rPr>
              <w:t>0.7</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cs="Arial"/>
              </w:rPr>
            </w:pPr>
            <w:r>
              <w:rPr>
                <w:rFonts w:cs="Arial"/>
              </w:rPr>
              <w:t>DC_1-20-32_n78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cs="Arial"/>
                <w:lang w:eastAsia="ko-KR"/>
              </w:rPr>
            </w:pPr>
            <w:r>
              <w:rPr>
                <w:rFonts w:eastAsia="Malgun Gothic" w:cs="Arial"/>
                <w:lang w:eastAsia="ko-KR"/>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cs="Arial"/>
                <w:bCs/>
                <w:lang w:eastAsia="zh-CN"/>
              </w:rPr>
            </w:pPr>
            <w:r>
              <w:rPr>
                <w:rFonts w:cs="Arial"/>
                <w:bCs/>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cs="Arial"/>
                <w:lang w:eastAsia="ko-KR"/>
              </w:rPr>
            </w:pPr>
            <w:r>
              <w:rPr>
                <w:rFonts w:eastAsia="Malgun Gothic" w:cs="Arial"/>
                <w:lang w:eastAsia="ko-KR"/>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cs="Arial"/>
                <w:bCs/>
                <w:lang w:eastAsia="zh-CN"/>
              </w:rPr>
            </w:pPr>
            <w:r>
              <w:rPr>
                <w:rFonts w:cs="Arial"/>
                <w:bCs/>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szCs w:val="18"/>
                <w:lang w:val="en-US" w:eastAsia="zh-CN" w:bidi="ar"/>
              </w:rPr>
              <w:t>DC_1-20-38_n3</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bCs/>
                <w:lang w:eastAsia="ja-JP"/>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DC_1-20_(n)38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DC_1-20-38_n8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eastAsia="Malgun Gothic" w:cs="Arial"/>
                <w:lang w:eastAsia="ko-KR"/>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eastAsia="Malgun Gothic" w:cs="Arial"/>
                <w:lang w:eastAsia="ko-KR"/>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kern w:val="2"/>
                <w:szCs w:val="22"/>
                <w:lang w:eastAsia="zh-CN"/>
              </w:rPr>
              <w:t>DC_1-20-38_n78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lang w:eastAsia="en-GB"/>
              </w:rPr>
              <w:t>DC_1-20-40_n78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eastAsia="Malgun Gothic" w:cs="Arial"/>
                <w:lang w:eastAsia="ko-KR"/>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en-GB"/>
              </w:rPr>
              <w:t>0.5</w:t>
            </w:r>
            <w:r>
              <w:rPr>
                <w:vertAlign w:val="superscript"/>
                <w:lang w:eastAsia="en-GB"/>
              </w:rPr>
              <w:t>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en-GB"/>
              </w:rPr>
              <w:t>0.8</w:t>
            </w:r>
            <w:r>
              <w:rPr>
                <w:vertAlign w:val="superscript"/>
                <w:lang w:eastAsia="en-GB"/>
              </w:rPr>
              <w:t>9</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DC_1-20_n41-n78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1-21-28_n77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1-21-28_n78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1-21-28_n79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lang w:val="x-none" w:eastAsia="zh-TW"/>
              </w:rPr>
              <w:t>DC_1-21_n28-n77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pPr>
            <w:r>
              <w:rPr>
                <w:lang w:eastAsia="ja-JP"/>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lang w:val="x-none" w:eastAsia="zh-TW"/>
              </w:rPr>
              <w:t>DC_1-21_n28-n78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val="x-none" w:eastAsia="zh-TW"/>
              </w:rPr>
            </w:pPr>
            <w:r>
              <w:rPr>
                <w:rFonts w:cs="Arial"/>
                <w:lang w:val="da-DK" w:eastAsia="zh-TW"/>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val="x-none" w:eastAsia="zh-CN"/>
              </w:rPr>
            </w:pPr>
            <w:r>
              <w:rPr>
                <w:rFonts w:cs="Arial"/>
                <w:lang w:val="x-none"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Theme="minorEastAsia" w:cs="Arial"/>
                <w:szCs w:val="18"/>
                <w:lang w:eastAsia="zh-CN"/>
              </w:rPr>
            </w:pPr>
            <w:r>
              <w:rPr>
                <w:rFonts w:cs="Arial"/>
                <w:szCs w:val="18"/>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lang w:val="x-none" w:eastAsia="zh-TW"/>
              </w:rPr>
              <w:t>DC_1-21_n28-n79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val="x-none" w:eastAsia="zh-TW"/>
              </w:rPr>
            </w:pPr>
            <w:r>
              <w:rPr>
                <w:rFonts w:cs="Arial"/>
                <w:lang w:val="da-DK" w:eastAsia="zh-TW"/>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val="x-none" w:eastAsia="zh-CN"/>
              </w:rPr>
            </w:pPr>
            <w:r>
              <w:rPr>
                <w:rFonts w:cs="Arial"/>
                <w:lang w:val="x-none"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Theme="minorEastAsia" w:cs="Arial"/>
                <w:szCs w:val="18"/>
                <w:lang w:eastAsia="zh-CN"/>
              </w:rPr>
            </w:pPr>
            <w:r>
              <w:rPr>
                <w:rFonts w:cs="Arial"/>
                <w:szCs w:val="18"/>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1-21-42_n77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1-21-42_n78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1-21-42_n79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ko-KR"/>
              </w:rPr>
              <w:t>DC_1-21_n77-n79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ko-KR"/>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ko-KR"/>
              </w:rPr>
              <w:t>0.8</w:t>
            </w:r>
          </w:p>
        </w:tc>
        <w:tc>
          <w:tcPr>
            <w:tcW w:w="1240"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eastAsia="ja-JP"/>
              </w:rPr>
            </w:pP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ko-KR"/>
              </w:rPr>
              <w:t>DC_1-21_n78-n79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ko-KR"/>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ko-KR"/>
              </w:rPr>
              <w:t>0.8</w:t>
            </w:r>
          </w:p>
        </w:tc>
        <w:tc>
          <w:tcPr>
            <w:tcW w:w="1240"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eastAsia="ja-JP"/>
              </w:rPr>
            </w:pP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DC_1-28_n3-n77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DC_1-28_n3-n78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tcPr>
          <w:p w:rsidR="009D15DF" w:rsidRDefault="009D15DF" w:rsidP="009D15DF">
            <w:pPr>
              <w:pStyle w:val="TAC"/>
            </w:pPr>
            <w:r>
              <w:rPr>
                <w:rFonts w:eastAsia="Malgun Gothic"/>
                <w:lang w:eastAsia="ko-KR"/>
              </w:rPr>
              <w:t>DC_1-28-(n)7</w:t>
            </w:r>
          </w:p>
        </w:tc>
        <w:tc>
          <w:tcPr>
            <w:tcW w:w="1019"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eastAsia="zh-CN"/>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eastAsia="zh-CN"/>
              </w:rPr>
            </w:pPr>
            <w:r>
              <w:rPr>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eastAsia="Malgun Gothic"/>
                <w:lang w:eastAsia="ko-KR"/>
              </w:rPr>
              <w:t>DC_1-28_n7-n78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DC_1-28-32_n</w:t>
            </w:r>
            <w:r>
              <w:rPr>
                <w:lang w:val="fi-FI"/>
              </w:rPr>
              <w:t>3</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cs="Arial"/>
                <w:lang w:eastAsia="ko-KR"/>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eastAsia="Malgun Gothic" w:cs="Arial"/>
                <w:lang w:eastAsia="ko-KR"/>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rPr>
              <w:t>DC_1-28-40_n78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lang w:eastAsia="ko-KR"/>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ja-JP"/>
              </w:rPr>
              <w:t>0.3</w:t>
            </w:r>
            <w:r>
              <w:rPr>
                <w:vertAlign w:val="superscript"/>
                <w:lang w:eastAsia="ja-JP"/>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ja-JP"/>
              </w:rPr>
              <w:t>0.8</w:t>
            </w:r>
            <w:r>
              <w:rPr>
                <w:vertAlign w:val="superscript"/>
                <w:lang w:eastAsia="ja-JP"/>
              </w:rPr>
              <w:t>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zh-CN"/>
              </w:rPr>
              <w:t>DC_1-28_n40-n78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lang w:eastAsia="ko-KR"/>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ja-JP"/>
              </w:rPr>
              <w:t>0.3</w:t>
            </w:r>
            <w:r>
              <w:rPr>
                <w:vertAlign w:val="superscript"/>
                <w:lang w:eastAsia="ja-JP"/>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ja-JP"/>
              </w:rPr>
              <w:t>0.8</w:t>
            </w:r>
            <w:r>
              <w:rPr>
                <w:vertAlign w:val="superscript"/>
                <w:lang w:eastAsia="ja-JP"/>
              </w:rPr>
              <w:t>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DC_1-28-</w:t>
            </w:r>
            <w:r>
              <w:rPr>
                <w:lang w:eastAsia="ja-JP"/>
              </w:rPr>
              <w:t>42</w:t>
            </w:r>
            <w:r>
              <w:t>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DC_1-28-</w:t>
            </w:r>
            <w:r>
              <w:rPr>
                <w:lang w:eastAsia="ja-JP"/>
              </w:rPr>
              <w:t>42</w:t>
            </w:r>
            <w:r>
              <w:t>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DC_1-28-</w:t>
            </w:r>
            <w:r>
              <w:rPr>
                <w:lang w:eastAsia="ja-JP"/>
              </w:rPr>
              <w:t>42</w:t>
            </w:r>
            <w:r>
              <w:t>_n79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pP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val="en-US"/>
              </w:rPr>
              <w:t>DC_1_n28-</w:t>
            </w:r>
            <w:r>
              <w:rPr>
                <w:lang w:val="en-US" w:eastAsia="ja-JP"/>
              </w:rPr>
              <w:t>n77</w:t>
            </w:r>
            <w:r>
              <w:rPr>
                <w:lang w:val="en-US"/>
              </w:rPr>
              <w:t>-</w:t>
            </w:r>
            <w:r>
              <w:rPr>
                <w:lang w:val="en-US" w:eastAsia="ja-JP"/>
              </w:rPr>
              <w:t>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val="en-US"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ascii="Times New Roman" w:hAnsi="Times New Roman"/>
                <w:lang w:eastAsia="zh-CN"/>
              </w:rPr>
            </w:pPr>
            <w:r>
              <w:rPr>
                <w:rFonts w:eastAsia="Yu Mincho" w:cs="Arial"/>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Yu Mincho" w:cs="Arial"/>
                <w:lang w:eastAsia="ja-JP"/>
              </w:rPr>
            </w:pPr>
            <w:r>
              <w:rPr>
                <w:rFonts w:eastAsia="Yu Mincho" w:cs="Arial"/>
                <w:lang w:eastAsia="ja-JP"/>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rPr>
            </w:pPr>
            <w:r>
              <w:rPr>
                <w:lang w:val="en-US"/>
              </w:rPr>
              <w:t>DC_1_n28-</w:t>
            </w:r>
            <w:r>
              <w:rPr>
                <w:lang w:val="en-US" w:eastAsia="ja-JP"/>
              </w:rPr>
              <w:t>n78</w:t>
            </w:r>
            <w:r>
              <w:rPr>
                <w:lang w:val="en-US"/>
              </w:rPr>
              <w:t>-</w:t>
            </w:r>
            <w:r>
              <w:rPr>
                <w:lang w:val="en-US" w:eastAsia="ja-JP"/>
              </w:rPr>
              <w:t>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val="en-US"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ascii="Times New Roman" w:hAnsi="Times New Roman"/>
                <w:lang w:eastAsia="zh-CN"/>
              </w:rPr>
            </w:pPr>
            <w:r>
              <w:rPr>
                <w:rFonts w:eastAsia="Yu Mincho" w:cs="Arial"/>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Yu Mincho" w:cs="Arial"/>
                <w:lang w:eastAsia="ja-JP"/>
              </w:rPr>
            </w:pPr>
            <w:r>
              <w:rPr>
                <w:rFonts w:eastAsia="Yu Mincho" w:cs="Arial"/>
                <w:lang w:eastAsia="ja-JP"/>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eastAsiaTheme="minorEastAsia"/>
              </w:rPr>
            </w:pPr>
            <w:r>
              <w:rPr>
                <w:rFonts w:eastAsia="Malgun Gothic"/>
                <w:lang w:val="x-none" w:eastAsia="ko-KR"/>
              </w:rPr>
              <w:t>DC_1-3</w:t>
            </w:r>
            <w:r>
              <w:rPr>
                <w:lang w:eastAsia="zh-CN"/>
              </w:rPr>
              <w:t>8</w:t>
            </w:r>
            <w:r>
              <w:rPr>
                <w:rFonts w:eastAsia="Malgun Gothic"/>
                <w:lang w:val="x-none" w:eastAsia="ko-KR"/>
              </w:rPr>
              <w:t>_n3-n78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val="en-US" w:eastAsia="ja-JP"/>
              </w:rPr>
            </w:pPr>
            <w:r>
              <w:rPr>
                <w:rFonts w:eastAsia="Malgun Gothic"/>
                <w:lang w:val="x-none" w:eastAsia="ko-KR"/>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val="en-US" w:eastAsia="zh-CN"/>
              </w:rPr>
            </w:pPr>
            <w:r>
              <w:rPr>
                <w:lang w:val="en-US"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Yu Mincho"/>
                <w:lang w:val="en-US" w:eastAsia="ja-JP"/>
              </w:rPr>
            </w:pPr>
            <w:r>
              <w:rPr>
                <w:rFonts w:eastAsia="Malgun Gothic"/>
                <w:lang w:val="x-none"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val="en-US" w:eastAsia="zh-CN"/>
              </w:rPr>
            </w:pPr>
            <w:r>
              <w:rPr>
                <w:lang w:val="en-US" w:eastAsia="zh-CN"/>
              </w:rPr>
              <w:t>0.8</w:t>
            </w:r>
          </w:p>
        </w:tc>
      </w:tr>
      <w:tr w:rsidR="009D15DF" w:rsidTr="005C6E69">
        <w:tblPrEx>
          <w:tblLook w:val="0000" w:firstRow="0" w:lastRow="0" w:firstColumn="0" w:lastColumn="0" w:noHBand="0" w:noVBand="0"/>
        </w:tblPrEx>
        <w:trPr>
          <w:trHeight w:val="187"/>
          <w:jc w:val="center"/>
        </w:trPr>
        <w:tc>
          <w:tcPr>
            <w:tcW w:w="2094" w:type="dxa"/>
            <w:tcBorders>
              <w:bottom w:val="single" w:sz="4" w:space="0" w:color="auto"/>
            </w:tcBorders>
            <w:shd w:val="clear" w:color="auto" w:fill="auto"/>
          </w:tcPr>
          <w:p w:rsidR="009D15DF" w:rsidRDefault="009D15DF" w:rsidP="009D15DF">
            <w:pPr>
              <w:pStyle w:val="TAC"/>
              <w:rPr>
                <w:rFonts w:eastAsia="Malgun Gothic"/>
                <w:lang w:val="x-none" w:eastAsia="ko-KR"/>
              </w:rPr>
            </w:pPr>
            <w:r w:rsidRPr="00BD3909">
              <w:rPr>
                <w:color w:val="000000" w:themeColor="text1"/>
              </w:rPr>
              <w:t>DC_1-38_n7-n78</w:t>
            </w:r>
          </w:p>
        </w:tc>
        <w:tc>
          <w:tcPr>
            <w:tcW w:w="1019" w:type="dxa"/>
            <w:vAlign w:val="center"/>
          </w:tcPr>
          <w:p w:rsidR="009D15DF" w:rsidRDefault="009D15DF" w:rsidP="009D15DF">
            <w:pPr>
              <w:pStyle w:val="TAC"/>
              <w:rPr>
                <w:rFonts w:eastAsia="Malgun Gothic"/>
                <w:lang w:val="x-none" w:eastAsia="ko-KR"/>
              </w:rPr>
            </w:pPr>
            <w:r>
              <w:rPr>
                <w:rFonts w:eastAsia="Malgun Gothic" w:hint="eastAsia"/>
                <w:lang w:val="x-none" w:eastAsia="ko-KR"/>
              </w:rPr>
              <w:t>0.6</w:t>
            </w:r>
          </w:p>
        </w:tc>
        <w:tc>
          <w:tcPr>
            <w:tcW w:w="1079" w:type="dxa"/>
            <w:vAlign w:val="center"/>
          </w:tcPr>
          <w:p w:rsidR="009D15DF" w:rsidRDefault="009D15DF" w:rsidP="009D15DF">
            <w:pPr>
              <w:pStyle w:val="TAC"/>
              <w:rPr>
                <w:lang w:val="en-US" w:eastAsia="ko-KR"/>
              </w:rPr>
            </w:pPr>
            <w:r>
              <w:rPr>
                <w:rFonts w:hint="eastAsia"/>
                <w:lang w:val="en-US" w:eastAsia="ko-KR"/>
              </w:rPr>
              <w:t>0.5</w:t>
            </w:r>
          </w:p>
        </w:tc>
        <w:tc>
          <w:tcPr>
            <w:tcW w:w="1240" w:type="dxa"/>
            <w:vAlign w:val="center"/>
          </w:tcPr>
          <w:p w:rsidR="009D15DF" w:rsidRDefault="009D15DF" w:rsidP="009D15DF">
            <w:pPr>
              <w:pStyle w:val="TAC"/>
              <w:rPr>
                <w:rFonts w:eastAsia="Malgun Gothic"/>
                <w:lang w:val="x-none" w:eastAsia="ko-KR"/>
              </w:rPr>
            </w:pPr>
            <w:r>
              <w:rPr>
                <w:rFonts w:eastAsia="Malgun Gothic" w:hint="eastAsia"/>
                <w:lang w:val="x-none" w:eastAsia="ko-KR"/>
              </w:rPr>
              <w:t>0.6</w:t>
            </w:r>
          </w:p>
        </w:tc>
        <w:tc>
          <w:tcPr>
            <w:tcW w:w="1240" w:type="dxa"/>
            <w:vAlign w:val="center"/>
          </w:tcPr>
          <w:p w:rsidR="009D15DF" w:rsidRDefault="009D15DF" w:rsidP="009D15DF">
            <w:pPr>
              <w:pStyle w:val="TAC"/>
              <w:rPr>
                <w:lang w:val="en-US" w:eastAsia="ko-KR"/>
              </w:rPr>
            </w:pPr>
            <w:r>
              <w:rPr>
                <w:rFonts w:hint="eastAsia"/>
                <w:lang w:val="en-US" w:eastAsia="ko-KR"/>
              </w:rPr>
              <w:t>0.8</w:t>
            </w:r>
          </w:p>
        </w:tc>
      </w:tr>
      <w:tr w:rsidR="009D15DF" w:rsidTr="005C6E69">
        <w:tblPrEx>
          <w:tblLook w:val="0000" w:firstRow="0" w:lastRow="0" w:firstColumn="0" w:lastColumn="0" w:noHBand="0" w:noVBand="0"/>
        </w:tblPrEx>
        <w:trPr>
          <w:trHeight w:val="187"/>
          <w:jc w:val="center"/>
        </w:trPr>
        <w:tc>
          <w:tcPr>
            <w:tcW w:w="2094" w:type="dxa"/>
            <w:tcBorders>
              <w:bottom w:val="single" w:sz="4" w:space="0" w:color="auto"/>
            </w:tcBorders>
            <w:shd w:val="clear" w:color="auto" w:fill="auto"/>
          </w:tcPr>
          <w:p w:rsidR="009D15DF" w:rsidRDefault="009D15DF" w:rsidP="009D15DF">
            <w:pPr>
              <w:pStyle w:val="TAC"/>
              <w:rPr>
                <w:rFonts w:eastAsia="Malgun Gothic"/>
                <w:lang w:val="x-none" w:eastAsia="ko-KR"/>
              </w:rPr>
            </w:pPr>
            <w:r w:rsidRPr="00A32C25">
              <w:rPr>
                <w:rFonts w:cs="Arial"/>
              </w:rPr>
              <w:t>DC_1-38_n28-n78</w:t>
            </w:r>
          </w:p>
        </w:tc>
        <w:tc>
          <w:tcPr>
            <w:tcW w:w="1019" w:type="dxa"/>
            <w:vAlign w:val="center"/>
          </w:tcPr>
          <w:p w:rsidR="009D15DF" w:rsidRDefault="009D15DF" w:rsidP="009D15DF">
            <w:pPr>
              <w:pStyle w:val="TAC"/>
              <w:rPr>
                <w:rFonts w:eastAsia="Malgun Gothic"/>
                <w:lang w:val="x-none" w:eastAsia="ko-KR"/>
              </w:rPr>
            </w:pPr>
            <w:r>
              <w:rPr>
                <w:rFonts w:eastAsia="Malgun Gothic" w:hint="eastAsia"/>
                <w:lang w:val="x-none" w:eastAsia="ko-KR"/>
              </w:rPr>
              <w:t>0.5</w:t>
            </w:r>
          </w:p>
        </w:tc>
        <w:tc>
          <w:tcPr>
            <w:tcW w:w="1079" w:type="dxa"/>
            <w:vAlign w:val="center"/>
          </w:tcPr>
          <w:p w:rsidR="009D15DF" w:rsidRDefault="009D15DF" w:rsidP="009D15DF">
            <w:pPr>
              <w:pStyle w:val="TAC"/>
              <w:rPr>
                <w:lang w:val="en-US" w:eastAsia="ko-KR"/>
              </w:rPr>
            </w:pPr>
            <w:r>
              <w:rPr>
                <w:rFonts w:hint="eastAsia"/>
                <w:lang w:val="en-US" w:eastAsia="ko-KR"/>
              </w:rPr>
              <w:t>0.5</w:t>
            </w:r>
          </w:p>
        </w:tc>
        <w:tc>
          <w:tcPr>
            <w:tcW w:w="1240" w:type="dxa"/>
            <w:vAlign w:val="center"/>
          </w:tcPr>
          <w:p w:rsidR="009D15DF" w:rsidRDefault="009D15DF" w:rsidP="009D15DF">
            <w:pPr>
              <w:pStyle w:val="TAC"/>
              <w:rPr>
                <w:rFonts w:eastAsia="Malgun Gothic"/>
                <w:lang w:val="x-none" w:eastAsia="ko-KR"/>
              </w:rPr>
            </w:pPr>
            <w:r>
              <w:rPr>
                <w:rFonts w:eastAsia="Malgun Gothic" w:hint="eastAsia"/>
                <w:lang w:val="x-none" w:eastAsia="ko-KR"/>
              </w:rPr>
              <w:t>0.5</w:t>
            </w:r>
          </w:p>
        </w:tc>
        <w:tc>
          <w:tcPr>
            <w:tcW w:w="1240" w:type="dxa"/>
            <w:vAlign w:val="center"/>
          </w:tcPr>
          <w:p w:rsidR="009D15DF" w:rsidRDefault="009D15DF" w:rsidP="009D15DF">
            <w:pPr>
              <w:pStyle w:val="TAC"/>
              <w:rPr>
                <w:lang w:val="en-US" w:eastAsia="ko-KR"/>
              </w:rPr>
            </w:pPr>
            <w:r>
              <w:rPr>
                <w:rFonts w:hint="eastAsia"/>
                <w:lang w:val="en-US" w:eastAsia="ko-KR"/>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DC_1-41_n3-n41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val="x-none" w:eastAsia="ko-KR"/>
              </w:rPr>
            </w:pPr>
            <w:r>
              <w:rPr>
                <w:rFonts w:eastAsia="Malgun Gothic"/>
                <w:lang w:val="x-none" w:eastAsia="ko-KR"/>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DC_1-41_n3-n77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val="x-none" w:eastAsia="ko-KR"/>
              </w:rPr>
            </w:pPr>
            <w:r>
              <w:rPr>
                <w:rFonts w:eastAsia="Malgun Gothic"/>
                <w:lang w:val="x-none"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DC_1-41_n3-n78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DC_1-41_n28-n41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Yu Mincho"/>
                <w:lang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DC_1-41_n28-n77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DC_1-41_n28-n78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DC_1-41_n</w:t>
            </w:r>
            <w:r>
              <w:rPr>
                <w:lang w:eastAsia="ja-JP"/>
              </w:rPr>
              <w:t>41</w:t>
            </w:r>
            <w:r>
              <w:t>-n77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DC_1-41_n</w:t>
            </w:r>
            <w:r>
              <w:rPr>
                <w:lang w:eastAsia="ja-JP"/>
              </w:rPr>
              <w:t>41</w:t>
            </w:r>
            <w:r>
              <w:t>-n78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DC_1-41-</w:t>
            </w:r>
            <w:r>
              <w:rPr>
                <w:lang w:eastAsia="ja-JP"/>
              </w:rPr>
              <w:t>42</w:t>
            </w:r>
            <w:r>
              <w:t>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DC_1-41-</w:t>
            </w:r>
            <w:r>
              <w:rPr>
                <w:lang w:eastAsia="ja-JP"/>
              </w:rPr>
              <w:t>42</w:t>
            </w:r>
            <w:r>
              <w:t>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DC_1-41-42_n79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DC_1-42_n3-n28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pPr>
            <w: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DC_1-42_n3-n77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pPr>
            <w: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ko-KR"/>
              </w:rPr>
              <w:t>DC_1-42_n77-n79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ko-KR"/>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ko-KR"/>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DC_1-42_n28-n77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ko-KR"/>
              </w:rPr>
              <w:t>DC_1-42_n78-n79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ko-KR"/>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ko-KR"/>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DC_2-4-7</w:t>
            </w:r>
            <w:r>
              <w:rPr>
                <w:lang w:eastAsia="ja-JP"/>
              </w:rPr>
              <w:t>_n28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DC_2-5_n2-n77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val="sv-SE"/>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val="sv-SE"/>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DC_2-5_n5-n77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val="sv-SE"/>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szCs w:val="18"/>
                <w:lang w:val="sv-SE" w:eastAsia="ja-JP"/>
              </w:rPr>
              <w:t>DC_2-</w:t>
            </w:r>
            <w:r>
              <w:rPr>
                <w:lang w:eastAsia="ja-JP"/>
              </w:rPr>
              <w:t>5-7_n2</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cs="Arial"/>
                <w:szCs w:val="18"/>
                <w:lang w:val="sv-SE"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DC_2-5-7_n7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rsidR="009D15DF" w:rsidRDefault="009D15DF" w:rsidP="009D15DF">
            <w:pPr>
              <w:pStyle w:val="TAC"/>
            </w:pPr>
            <w:r>
              <w:rPr>
                <w:lang w:val="x-none" w:eastAsia="zh-CN"/>
              </w:rPr>
              <w:t>DC_2-5-7-7_n66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szCs w:val="18"/>
              </w:rPr>
              <w:t>DC_2-5-7_n78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cs="Arial"/>
                <w:szCs w:val="18"/>
                <w:lang w:val="en-US"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eastAsia="Malgun Gothic" w:cs="Arial"/>
                <w:szCs w:val="18"/>
                <w:lang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DC_2-5_(n)12</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0.4</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DC_2-12_(n)5</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cs="Arial"/>
              </w:rPr>
            </w:pPr>
            <w:r>
              <w:rPr>
                <w:rFonts w:cs="Arial"/>
                <w:szCs w:val="18"/>
                <w:lang w:val="en-US" w:eastAsia="ja-JP"/>
              </w:rPr>
              <w:t>DC_2-5-30_n2</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ko-KR"/>
              </w:rPr>
            </w:pPr>
            <w:r>
              <w:rPr>
                <w:rFonts w:cs="Arial"/>
                <w:szCs w:val="18"/>
                <w:lang w:val="sv-SE"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ko-KR"/>
              </w:rPr>
            </w:pPr>
            <w:r>
              <w:rPr>
                <w:rFonts w:cs="Arial"/>
                <w:szCs w:val="18"/>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cs="Arial"/>
              </w:rPr>
            </w:pPr>
            <w:r>
              <w:rPr>
                <w:rFonts w:cs="Arial"/>
                <w:szCs w:val="18"/>
                <w:lang w:val="sv-SE" w:eastAsia="ja-JP"/>
              </w:rPr>
              <w:t>DC_2-5-30_n66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ko-KR"/>
              </w:rPr>
            </w:pPr>
            <w:r>
              <w:rPr>
                <w:rFonts w:cs="Arial"/>
                <w:szCs w:val="18"/>
                <w:lang w:val="sv-SE"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ko-KR"/>
              </w:rPr>
            </w:pPr>
            <w:r>
              <w:rPr>
                <w:rFonts w:cs="Arial"/>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ko-KR"/>
              </w:rPr>
            </w:pPr>
            <w:r>
              <w:rPr>
                <w:rFonts w:cs="Arial"/>
                <w:szCs w:val="18"/>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ko-KR"/>
              </w:rPr>
            </w:pPr>
            <w:r>
              <w:rPr>
                <w:rFonts w:cs="Arial"/>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DC_2-5-30_n77</w:t>
            </w:r>
          </w:p>
          <w:p w:rsidR="009D15DF" w:rsidRDefault="009D15DF" w:rsidP="009D15DF">
            <w:pPr>
              <w:pStyle w:val="TAC"/>
              <w:rPr>
                <w:rFonts w:cs="Arial"/>
              </w:rPr>
            </w:pPr>
            <w:r>
              <w:t>DC_2-2-5-30_n77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ko-KR"/>
              </w:rPr>
            </w:pPr>
            <w:r>
              <w:rPr>
                <w:lang w:val="fi-FI"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ko-KR"/>
              </w:rPr>
            </w:pPr>
            <w:r>
              <w:rPr>
                <w:rFonts w:eastAsia="Yu Mincho"/>
                <w:lang w:eastAsia="ja-JP"/>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DC_2-5-48_n12</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0.4</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zh-CN"/>
              </w:rPr>
              <w:t>DC_2-5-48_n71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TW"/>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rPr>
              <w:t xml:space="preserve">DC_2-5-48_n77 </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cs="Arial"/>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ko-KR"/>
              </w:rPr>
              <w:t>DC_2-5-66_n2</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fi-FI"/>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fi-FI"/>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ko-KR"/>
              </w:rPr>
              <w:t>DC_2-5-66_n5</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fi-FI"/>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fi-FI"/>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DC_2-5-66</w:t>
            </w:r>
            <w:r>
              <w:rPr>
                <w:lang w:eastAsia="ja-JP"/>
              </w:rPr>
              <w:t>_n7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fi-FI"/>
              </w:rPr>
            </w:pPr>
            <w:r>
              <w:rPr>
                <w:lang w:eastAsia="fi-FI"/>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fi-FI"/>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fi-FI"/>
              </w:rPr>
            </w:pPr>
            <w:r>
              <w:rPr>
                <w:lang w:eastAsia="fi-FI"/>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fi-FI"/>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DC_2-5-66_n12</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cs="Arial"/>
                <w:lang w:eastAsia="ja-JP"/>
              </w:rPr>
            </w:pPr>
            <w:r>
              <w:rPr>
                <w:rFonts w:cs="Arial"/>
                <w:lang w:eastAsia="ja-JP"/>
              </w:rPr>
              <w:t>DC_2-5-66_n30</w:t>
            </w:r>
          </w:p>
          <w:p w:rsidR="009D15DF" w:rsidRDefault="009D15DF" w:rsidP="009D15DF">
            <w:pPr>
              <w:pStyle w:val="TAC"/>
              <w:rPr>
                <w:rFonts w:cs="Arial"/>
                <w:lang w:eastAsia="ja-JP"/>
              </w:rPr>
            </w:pPr>
            <w:r>
              <w:rPr>
                <w:rFonts w:cs="Arial"/>
                <w:lang w:eastAsia="ja-JP"/>
              </w:rPr>
              <w:t>DC_2-2-5-66_n30</w:t>
            </w:r>
          </w:p>
          <w:p w:rsidR="009D15DF" w:rsidRDefault="009D15DF" w:rsidP="009D15DF">
            <w:pPr>
              <w:pStyle w:val="TAC"/>
            </w:pPr>
            <w:r>
              <w:rPr>
                <w:rFonts w:cs="Arial"/>
                <w:lang w:eastAsia="ja-JP"/>
              </w:rPr>
              <w:t>DC_2-5-66-66_n30</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tcPr>
          <w:p w:rsidR="009D15DF" w:rsidRDefault="009D15DF" w:rsidP="009D15DF">
            <w:pPr>
              <w:pStyle w:val="TAC"/>
              <w:rPr>
                <w:rFonts w:cs="Arial"/>
                <w:lang w:eastAsia="ja-JP"/>
              </w:rPr>
            </w:pPr>
            <w:r>
              <w:rPr>
                <w:rFonts w:cs="Arial"/>
                <w:lang w:eastAsia="ja-JP"/>
              </w:rPr>
              <w:t>DC_2-5-66_n48</w:t>
            </w:r>
          </w:p>
          <w:p w:rsidR="009D15DF" w:rsidRDefault="009D15DF" w:rsidP="009D15DF">
            <w:pPr>
              <w:pStyle w:val="TAC"/>
              <w:rPr>
                <w:rFonts w:eastAsia="Yu Mincho" w:cs="Arial"/>
                <w:lang w:val="en-US" w:eastAsia="ja-JP"/>
              </w:rPr>
            </w:pPr>
            <w:r>
              <w:rPr>
                <w:rFonts w:eastAsia="Yu Mincho" w:cs="Arial"/>
                <w:lang w:val="en-US" w:eastAsia="ja-JP"/>
              </w:rPr>
              <w:t>DC_2-5-66-66_n48</w:t>
            </w:r>
          </w:p>
          <w:p w:rsidR="009D15DF" w:rsidRDefault="009D15DF" w:rsidP="009D15DF">
            <w:pPr>
              <w:pStyle w:val="TAC"/>
              <w:rPr>
                <w:rFonts w:eastAsiaTheme="minorEastAsia"/>
              </w:rPr>
            </w:pP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cs="Arial"/>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cs="Arial"/>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Pr="00434D4C" w:rsidRDefault="009D15DF" w:rsidP="009D15DF">
            <w:pPr>
              <w:pStyle w:val="TAC"/>
              <w:rPr>
                <w:rFonts w:eastAsia="Malgun Gothic"/>
                <w:lang w:val="da-DK" w:eastAsia="ko-KR"/>
              </w:rPr>
            </w:pPr>
            <w:r w:rsidRPr="00434D4C">
              <w:rPr>
                <w:rFonts w:eastAsia="Malgun Gothic"/>
                <w:lang w:val="da-DK" w:eastAsia="ko-KR"/>
              </w:rPr>
              <w:t>DC_2-5-66_n66</w:t>
            </w:r>
          </w:p>
          <w:p w:rsidR="009D15DF" w:rsidRPr="00434D4C" w:rsidRDefault="009D15DF" w:rsidP="009D15DF">
            <w:pPr>
              <w:pStyle w:val="TAC"/>
              <w:rPr>
                <w:rFonts w:eastAsiaTheme="minorEastAsia"/>
                <w:lang w:val="da-DK" w:eastAsia="ja-JP"/>
              </w:rPr>
            </w:pPr>
            <w:r w:rsidRPr="00434D4C">
              <w:rPr>
                <w:lang w:val="da-DK" w:eastAsia="ja-JP"/>
              </w:rPr>
              <w:t>DC_2-5-5-66_n66</w:t>
            </w:r>
          </w:p>
          <w:p w:rsidR="009D15DF" w:rsidRPr="00434D4C" w:rsidRDefault="009D15DF" w:rsidP="009D15DF">
            <w:pPr>
              <w:pStyle w:val="TAC"/>
              <w:rPr>
                <w:lang w:val="da-DK" w:eastAsia="ja-JP"/>
              </w:rPr>
            </w:pPr>
            <w:r w:rsidRPr="00434D4C">
              <w:rPr>
                <w:lang w:val="da-DK" w:eastAsia="ja-JP"/>
              </w:rPr>
              <w:t>DC_2-5-66-66_n66</w:t>
            </w:r>
          </w:p>
          <w:p w:rsidR="009D15DF" w:rsidRPr="00434D4C" w:rsidRDefault="009D15DF" w:rsidP="009D15DF">
            <w:pPr>
              <w:pStyle w:val="TAC"/>
              <w:rPr>
                <w:lang w:val="da-DK" w:eastAsia="ja-JP"/>
              </w:rPr>
            </w:pPr>
            <w:r w:rsidRPr="00434D4C">
              <w:rPr>
                <w:lang w:val="da-DK" w:eastAsia="ja-JP"/>
              </w:rPr>
              <w:t>DC_2-2-5-66-66_n66</w:t>
            </w:r>
          </w:p>
          <w:p w:rsidR="009D15DF" w:rsidRDefault="009D15DF" w:rsidP="009D15DF">
            <w:pPr>
              <w:pStyle w:val="TAC"/>
            </w:pPr>
            <w:r>
              <w:rPr>
                <w:lang w:eastAsia="ja-JP"/>
              </w:rPr>
              <w:t>DC_2-5-5-66-66_n66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fi-FI"/>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fi-FI"/>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zh-CN"/>
              </w:rPr>
              <w:t>DC_2-5-66_n71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TW"/>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DC_2-5-66_n77</w:t>
            </w:r>
          </w:p>
          <w:p w:rsidR="009D15DF" w:rsidRDefault="009D15DF" w:rsidP="009D15DF">
            <w:pPr>
              <w:pStyle w:val="TAC"/>
            </w:pPr>
            <w:r>
              <w:t>DC_2-2-5-66_n77</w:t>
            </w:r>
          </w:p>
          <w:p w:rsidR="009D15DF" w:rsidRDefault="009D15DF" w:rsidP="009D15DF">
            <w:pPr>
              <w:pStyle w:val="TAC"/>
            </w:pPr>
            <w:r>
              <w:t>DC_2-5-66-66_n77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rFonts w:cs="Arial"/>
                <w:lang w:eastAsia="ja-JP"/>
              </w:rPr>
              <w:t>0.</w:t>
            </w:r>
            <w:r>
              <w:rPr>
                <w:rFonts w:cs="Arial"/>
                <w:lang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szCs w:val="18"/>
              </w:rPr>
              <w:t>DC_2-5-66_n78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szCs w:val="18"/>
                <w:lang w:val="en-US"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rFonts w:eastAsia="Malgun Gothic" w:cs="Arial"/>
                <w:szCs w:val="18"/>
                <w:lang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DC_2-5_n66-n77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szCs w:val="18"/>
                <w:lang w:val="en-US"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Malgun Gothic" w:cs="Arial"/>
                <w:szCs w:val="18"/>
                <w:lang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val="sv-SE"/>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lang w:val="x-none" w:eastAsia="ja-JP"/>
              </w:rPr>
              <w:t>0.</w:t>
            </w:r>
            <w:r>
              <w:rPr>
                <w:rFonts w:cs="Arial"/>
                <w:lang w:val="x-none"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val="sv-SE"/>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lang w:val="x-none" w:eastAsia="ja-JP"/>
              </w:rPr>
              <w:t>0.</w:t>
            </w:r>
            <w:r>
              <w:rPr>
                <w:rFonts w:cs="Arial"/>
                <w:lang w:val="sv-SE" w:eastAsia="zh-CN"/>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szCs w:val="18"/>
                <w:lang w:val="sv-SE" w:eastAsia="ja-JP"/>
              </w:rPr>
              <w:t>DC_2-</w:t>
            </w:r>
            <w:r>
              <w:rPr>
                <w:lang w:eastAsia="ja-JP"/>
              </w:rPr>
              <w:t>7-12_n2</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szCs w:val="18"/>
                <w:lang w:val="sv-SE"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szCs w:val="18"/>
                <w:lang w:val="sv-SE"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szCs w:val="18"/>
                <w:lang w:val="sv-SE" w:eastAsia="ja-JP"/>
              </w:rPr>
              <w:t>DC_2-7-12_n78</w:t>
            </w:r>
            <w:r>
              <w:rPr>
                <w:rFonts w:cs="Arial"/>
                <w:szCs w:val="18"/>
                <w:lang w:val="sv-SE" w:eastAsia="ja-JP"/>
              </w:rPr>
              <w:br/>
              <w:t>DC_2-2-7-12_n78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szCs w:val="18"/>
                <w:lang w:val="sv-SE"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szCs w:val="18"/>
              </w:rPr>
              <w:t>DC_2-7-13_n25</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cs="Arial"/>
                <w:szCs w:val="18"/>
                <w:lang w:val="en-US"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cs="Arial"/>
                <w:lang w:eastAsia="ja-JP"/>
              </w:rPr>
            </w:pPr>
            <w:r>
              <w:t>DC_</w:t>
            </w:r>
            <w:r>
              <w:rPr>
                <w:lang w:eastAsia="ja-JP"/>
              </w:rPr>
              <w:t>2-7</w:t>
            </w:r>
            <w:r>
              <w:t>-</w:t>
            </w:r>
            <w:r>
              <w:rPr>
                <w:lang w:eastAsia="ja-JP"/>
              </w:rPr>
              <w:t>13_n66</w:t>
            </w:r>
          </w:p>
          <w:p w:rsidR="009D15DF" w:rsidRDefault="009D15DF" w:rsidP="009D15DF">
            <w:pPr>
              <w:pStyle w:val="TAC"/>
              <w:rPr>
                <w:rFonts w:cs="Arial"/>
                <w:lang w:eastAsia="ja-JP"/>
              </w:rPr>
            </w:pPr>
            <w:r>
              <w:rPr>
                <w:rFonts w:cs="Arial"/>
                <w:lang w:eastAsia="ja-JP"/>
              </w:rPr>
              <w:t>DC_2-7-7-13_n66</w:t>
            </w:r>
          </w:p>
          <w:p w:rsidR="009D15DF" w:rsidRDefault="009D15DF" w:rsidP="009D15DF">
            <w:pPr>
              <w:pStyle w:val="TAC"/>
            </w:pPr>
            <w:r>
              <w:rPr>
                <w:rFonts w:cs="Arial"/>
                <w:lang w:eastAsia="ja-JP"/>
              </w:rPr>
              <w:t>DC_2-2-7-7-13_n66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cs="Arial"/>
                <w:szCs w:val="18"/>
                <w:lang w:val="en-US"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lang w:eastAsia="ja-JP"/>
              </w:rPr>
              <w:t>DC_2-7_n25-n66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val="sv-SE"/>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DC_2-7-28_n7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szCs w:val="18"/>
                <w:lang w:val="en-US"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DC_2-7-28_n66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rPr>
              <w:t xml:space="preserve">DC_2-7-28_n78 </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eastAsia="Yu Mincho" w:cs="Arial"/>
                <w:lang w:val="en-US" w:eastAsia="ja-JP"/>
              </w:rPr>
            </w:pPr>
            <w:r>
              <w:rPr>
                <w:rFonts w:eastAsia="Yu Mincho" w:cs="Arial"/>
                <w:lang w:val="en-US" w:eastAsia="ja-JP"/>
              </w:rPr>
              <w:t>DC_2-7-29_n78</w:t>
            </w:r>
          </w:p>
          <w:p w:rsidR="009D15DF" w:rsidRDefault="009D15DF" w:rsidP="009D15DF">
            <w:pPr>
              <w:pStyle w:val="TAC"/>
              <w:rPr>
                <w:rFonts w:eastAsiaTheme="minorEastAsia"/>
              </w:rPr>
            </w:pPr>
            <w:r>
              <w:rPr>
                <w:rFonts w:eastAsia="Yu Mincho" w:cs="Arial"/>
                <w:lang w:val="en-US" w:eastAsia="ja-JP"/>
              </w:rPr>
              <w:t>DC_2-7-7-29_n78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eastAsia="DengXian"/>
                <w:lang w:eastAsia="zh-CN"/>
              </w:rPr>
            </w:pPr>
            <w:r>
              <w:t>DC_2-7_n38-n</w:t>
            </w:r>
            <w:r>
              <w:rPr>
                <w:rFonts w:eastAsia="DengXian"/>
                <w:lang w:eastAsia="zh-CN"/>
              </w:rPr>
              <w:t>66</w:t>
            </w:r>
          </w:p>
          <w:p w:rsidR="009D15DF" w:rsidRDefault="009D15DF" w:rsidP="009D15DF">
            <w:pPr>
              <w:pStyle w:val="TAC"/>
              <w:rPr>
                <w:rFonts w:eastAsiaTheme="minorEastAsia"/>
                <w:szCs w:val="18"/>
                <w:lang w:val="sv-SE" w:eastAsia="ja-JP"/>
              </w:rPr>
            </w:pPr>
            <w:r>
              <w:t>DC_2-7</w:t>
            </w:r>
            <w:r>
              <w:rPr>
                <w:rFonts w:eastAsia="DengXian"/>
                <w:lang w:eastAsia="zh-CN"/>
              </w:rPr>
              <w:t>-7</w:t>
            </w:r>
            <w:r>
              <w:t>_n38-n</w:t>
            </w:r>
            <w:r>
              <w:rPr>
                <w:rFonts w:eastAsia="DengXian"/>
                <w:lang w:eastAsia="zh-CN"/>
              </w:rPr>
              <w:t>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szCs w:val="18"/>
                <w:lang w:val="sv-SE" w:eastAsia="ja-JP"/>
              </w:rPr>
            </w:pPr>
            <w:r>
              <w:rPr>
                <w:rFonts w:eastAsia="DengXian"/>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szCs w:val="18"/>
                <w:lang w:val="sv-SE" w:eastAsia="zh-CN"/>
              </w:rPr>
            </w:pPr>
            <w:r>
              <w:rPr>
                <w:rFonts w:cs="Arial"/>
                <w:szCs w:val="18"/>
                <w:lang w:val="sv-SE"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DC_2-7_n38-n78</w:t>
            </w:r>
          </w:p>
          <w:p w:rsidR="009D15DF" w:rsidRDefault="009D15DF" w:rsidP="009D15DF">
            <w:pPr>
              <w:pStyle w:val="TAC"/>
              <w:rPr>
                <w:szCs w:val="18"/>
                <w:lang w:val="sv-SE" w:eastAsia="ja-JP"/>
              </w:rPr>
            </w:pPr>
            <w:r>
              <w:t>DC_2-7-7_n38-n78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szCs w:val="18"/>
                <w:lang w:val="sv-SE" w:eastAsia="ja-JP"/>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szCs w:val="18"/>
                <w:lang w:val="sv-SE" w:eastAsia="zh-CN"/>
              </w:rPr>
            </w:pPr>
            <w:r>
              <w:rPr>
                <w:rFonts w:cs="Arial"/>
                <w:szCs w:val="18"/>
                <w:lang w:val="sv-SE"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szCs w:val="18"/>
                <w:lang w:val="sv-SE" w:eastAsia="ja-JP"/>
              </w:rPr>
              <w:t>DC_2-</w:t>
            </w:r>
            <w:r>
              <w:rPr>
                <w:lang w:eastAsia="ja-JP"/>
              </w:rPr>
              <w:t>7-66_n2</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bCs/>
                <w:lang w:eastAsia="zh-CN"/>
              </w:rPr>
            </w:pPr>
            <w:r>
              <w:rPr>
                <w:rFonts w:cs="Arial"/>
                <w:szCs w:val="18"/>
                <w:lang w:val="sv-SE"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bCs/>
                <w:lang w:eastAsia="zh-CN"/>
              </w:rPr>
            </w:pPr>
            <w:r>
              <w:rPr>
                <w:bCs/>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bCs/>
                <w:lang w:eastAsia="zh-CN"/>
              </w:rPr>
            </w:pPr>
            <w: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bCs/>
                <w:lang w:eastAsia="zh-CN"/>
              </w:rPr>
            </w:pPr>
            <w:r>
              <w:rPr>
                <w:bCs/>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b/>
                <w:lang w:val="fi-FI" w:eastAsia="fi-FI"/>
              </w:rPr>
            </w:pPr>
            <w:r>
              <w:rPr>
                <w:lang w:val="fi-FI" w:eastAsia="fi-FI"/>
              </w:rPr>
              <w:t>DC_2-7-66_n7</w:t>
            </w:r>
          </w:p>
          <w:p w:rsidR="009D15DF" w:rsidRDefault="009D15DF" w:rsidP="009D15DF">
            <w:pPr>
              <w:pStyle w:val="TAC"/>
            </w:pPr>
            <w:r>
              <w:rPr>
                <w:lang w:val="fi-FI" w:eastAsia="fi-FI"/>
              </w:rPr>
              <w:t>DC_2-7-66-66_n7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szCs w:val="18"/>
                <w:lang w:val="sv-SE"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bCs/>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bCs/>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szCs w:val="18"/>
              </w:rPr>
              <w:t>DC_2-7-66_n25</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szCs w:val="18"/>
                <w:lang w:val="sv-SE"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bCs/>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bCs/>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DC_2-7-66</w:t>
            </w:r>
            <w:r>
              <w:rPr>
                <w:lang w:eastAsia="ja-JP"/>
              </w:rPr>
              <w:t>_n28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szCs w:val="18"/>
                <w:lang w:val="sv-SE"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bCs/>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bCs/>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rPr>
                <w:noProof/>
                <w:lang w:eastAsia="zh-CN"/>
              </w:rPr>
              <w:t>DC_</w:t>
            </w:r>
            <w:r>
              <w:rPr>
                <w:lang w:eastAsia="ja-JP"/>
              </w:rPr>
              <w:t>2-7-66_n38</w:t>
            </w:r>
          </w:p>
          <w:p w:rsidR="009D15DF" w:rsidRDefault="009D15DF" w:rsidP="009D15DF">
            <w:pPr>
              <w:pStyle w:val="TAC"/>
              <w:rPr>
                <w:lang w:eastAsia="zh-CN"/>
              </w:rPr>
            </w:pPr>
            <w:r>
              <w:rPr>
                <w:noProof/>
                <w:lang w:eastAsia="zh-CN"/>
              </w:rPr>
              <w:t>DC_</w:t>
            </w:r>
            <w:r>
              <w:rPr>
                <w:lang w:eastAsia="ja-JP"/>
              </w:rPr>
              <w:t>2-2-7-66_n38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zh-CN"/>
              </w:rPr>
            </w:pPr>
            <w:r>
              <w:rPr>
                <w:lang w:eastAsia="zh-CN"/>
              </w:rPr>
              <w:t>DC_2-7-66_n66</w:t>
            </w:r>
            <w:r>
              <w:rPr>
                <w:lang w:eastAsia="zh-CN"/>
              </w:rPr>
              <w:br/>
              <w:t>DC_2-7-7-66_n66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cs="Arial"/>
                <w:szCs w:val="18"/>
                <w:lang w:val="sv-SE"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bCs/>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bCs/>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zh-CN"/>
              </w:rPr>
              <w:t>DC_2-7-66_n71</w:t>
            </w:r>
            <w:r>
              <w:rPr>
                <w:lang w:eastAsia="zh-CN"/>
              </w:rPr>
              <w:br/>
              <w:t>DC_2-2-7-66_n71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szCs w:val="18"/>
                <w:lang w:val="sv-SE"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bCs/>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bCs/>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DC_2-7-66_n77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val="fr-FR" w:eastAsia="ja-JP"/>
              </w:rPr>
            </w:pPr>
            <w:r>
              <w:rPr>
                <w:lang w:val="fr-FR"/>
              </w:rPr>
              <w:t>DC_</w:t>
            </w:r>
            <w:r>
              <w:rPr>
                <w:lang w:val="fr-FR" w:eastAsia="ja-JP"/>
              </w:rPr>
              <w:t>2-7</w:t>
            </w:r>
            <w:r>
              <w:rPr>
                <w:lang w:val="fr-FR"/>
              </w:rPr>
              <w:t>-</w:t>
            </w:r>
            <w:r>
              <w:rPr>
                <w:lang w:val="fr-FR" w:eastAsia="ja-JP"/>
              </w:rPr>
              <w:t>66_n78</w:t>
            </w:r>
          </w:p>
          <w:p w:rsidR="009D15DF" w:rsidRDefault="009D15DF" w:rsidP="009D15DF">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rsidR="009D15DF" w:rsidRDefault="009D15DF" w:rsidP="009D15DF">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rsidR="009D15DF" w:rsidRDefault="009D15DF" w:rsidP="009D15DF">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rsidR="009D15DF" w:rsidRDefault="009D15DF" w:rsidP="009D15DF">
            <w:pPr>
              <w:pStyle w:val="TAC"/>
              <w:rPr>
                <w:lang w:val="fr-FR" w:eastAsia="ja-JP"/>
              </w:rPr>
            </w:pPr>
            <w:r>
              <w:rPr>
                <w:lang w:val="fr-FR"/>
              </w:rPr>
              <w:t>DC_</w:t>
            </w:r>
            <w:r>
              <w:rPr>
                <w:lang w:val="fr-FR" w:eastAsia="ja-JP"/>
              </w:rPr>
              <w:t>2-7</w:t>
            </w:r>
            <w:r>
              <w:rPr>
                <w:lang w:val="fr-FR"/>
              </w:rPr>
              <w:t>_n</w:t>
            </w:r>
            <w:r>
              <w:rPr>
                <w:lang w:val="fr-FR" w:eastAsia="ja-JP"/>
              </w:rPr>
              <w:t>66-n78</w:t>
            </w:r>
          </w:p>
          <w:p w:rsidR="009D15DF" w:rsidRDefault="009D15DF" w:rsidP="009D15DF">
            <w:pPr>
              <w:pStyle w:val="TAC"/>
              <w:rPr>
                <w:lang w:val="fr-FR"/>
              </w:rPr>
            </w:pPr>
            <w:r>
              <w:rPr>
                <w:lang w:val="fr-FR"/>
              </w:rPr>
              <w:t>DC_</w:t>
            </w:r>
            <w:r>
              <w:rPr>
                <w:lang w:val="fr-FR" w:eastAsia="ja-JP"/>
              </w:rPr>
              <w:t>2-7-7</w:t>
            </w:r>
            <w:r>
              <w:rPr>
                <w:lang w:val="fr-FR"/>
              </w:rPr>
              <w:t>_n</w:t>
            </w:r>
            <w:r>
              <w:rPr>
                <w:lang w:val="fr-FR" w:eastAsia="ja-JP"/>
              </w:rPr>
              <w:t>66-n78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val="sv-SE" w:eastAsia="ja-JP"/>
              </w:rPr>
            </w:pPr>
            <w:r>
              <w:rPr>
                <w:rFonts w:cs="Arial"/>
                <w:szCs w:val="18"/>
                <w:lang w:val="x-none"/>
              </w:rPr>
              <w:t>DC_</w:t>
            </w:r>
            <w:r>
              <w:rPr>
                <w:rFonts w:cs="Arial"/>
                <w:szCs w:val="18"/>
              </w:rPr>
              <w:t>2-7_n66-n77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szCs w:val="18"/>
                <w:lang w:val="sv-SE" w:eastAsia="ja-JP"/>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szCs w:val="18"/>
                <w:lang w:val="sv-SE" w:eastAsia="ja-JP"/>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val="sv-SE" w:eastAsia="ja-JP"/>
              </w:rPr>
              <w:t>DC_2-</w:t>
            </w:r>
            <w:r>
              <w:rPr>
                <w:lang w:eastAsia="ja-JP"/>
              </w:rPr>
              <w:t>7-71_n2</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szCs w:val="18"/>
                <w:lang w:val="sv-SE"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rFonts w:cs="Arial"/>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szCs w:val="18"/>
                <w:lang w:val="sv-SE"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szCs w:val="18"/>
                <w:lang w:val="sv-SE"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szCs w:val="18"/>
                <w:lang w:val="sv-SE" w:eastAsia="ja-JP"/>
              </w:rPr>
            </w:pPr>
            <w:r>
              <w:rPr>
                <w:rFonts w:cs="Arial"/>
                <w:szCs w:val="18"/>
                <w:lang w:val="sv-SE"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szCs w:val="18"/>
                <w:lang w:val="sv-SE" w:eastAsia="ja-JP"/>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szCs w:val="18"/>
                <w:lang w:val="sv-SE" w:eastAsia="ja-JP"/>
              </w:rPr>
            </w:pPr>
            <w:r>
              <w:rPr>
                <w:rFonts w:cs="Arial"/>
                <w:szCs w:val="18"/>
                <w:lang w:val="sv-SE"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szCs w:val="18"/>
                <w:lang w:val="sv-SE" w:eastAsia="ja-JP"/>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fi-FI"/>
              </w:rPr>
              <w:t>DC_2-12-30_n2</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rPr>
                <w:lang w:eastAsia="ja-JP"/>
              </w:rPr>
              <w:t>DC_2-12-30_n66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DC_2-12-30_n77</w:t>
            </w:r>
          </w:p>
          <w:p w:rsidR="009D15DF" w:rsidRDefault="009D15DF" w:rsidP="009D15DF">
            <w:pPr>
              <w:pStyle w:val="TAC"/>
              <w:rPr>
                <w:lang w:eastAsia="ja-JP"/>
              </w:rPr>
            </w:pPr>
            <w:r>
              <w:t>DC_2-2-12-30_n77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val="fi-FI"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Yu Mincho"/>
                <w:lang w:eastAsia="ja-JP"/>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t>DC_2-12-48_n5</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t>DC_2-12-66_n5</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rPr>
                <w:lang w:eastAsia="fi-FI"/>
              </w:rPr>
              <w:t>DC_2-12-66_n2</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zh-CN"/>
              </w:rPr>
            </w:pPr>
            <w:r>
              <w:rPr>
                <w:lang w:eastAsia="zh-CN"/>
              </w:rPr>
              <w:t>DC_2-12-66_n30</w:t>
            </w:r>
          </w:p>
          <w:p w:rsidR="009D15DF" w:rsidRDefault="009D15DF" w:rsidP="009D15DF">
            <w:pPr>
              <w:pStyle w:val="TAC"/>
              <w:rPr>
                <w:lang w:eastAsia="zh-CN"/>
              </w:rPr>
            </w:pPr>
            <w:r>
              <w:rPr>
                <w:lang w:eastAsia="zh-CN"/>
              </w:rPr>
              <w:t>DC_2-2-12-66_n30</w:t>
            </w:r>
          </w:p>
          <w:p w:rsidR="009D15DF" w:rsidRDefault="009D15DF" w:rsidP="009D15DF">
            <w:pPr>
              <w:pStyle w:val="TAC"/>
              <w:rPr>
                <w:lang w:eastAsia="ja-JP"/>
              </w:rPr>
            </w:pPr>
            <w:r>
              <w:rPr>
                <w:lang w:eastAsia="zh-CN"/>
              </w:rPr>
              <w:t>DC_2-12-66-66_n30</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rPr>
                <w:lang w:eastAsia="zh-CN"/>
              </w:rPr>
              <w:t>DC_2-12-66_n66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DC_2-12-66_n77</w:t>
            </w:r>
          </w:p>
          <w:p w:rsidR="009D15DF" w:rsidRDefault="009D15DF" w:rsidP="009D15DF">
            <w:pPr>
              <w:pStyle w:val="TAC"/>
            </w:pPr>
            <w:r>
              <w:t>DC_2-2-12-66_n77</w:t>
            </w:r>
          </w:p>
          <w:p w:rsidR="009D15DF" w:rsidRDefault="009D15DF" w:rsidP="009D15DF">
            <w:pPr>
              <w:pStyle w:val="TAC"/>
              <w:rPr>
                <w:lang w:eastAsia="ja-JP"/>
              </w:rPr>
            </w:pPr>
            <w:r>
              <w:t>DC_2-12-66-66_n77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val="fi-FI"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Yu Mincho"/>
                <w:lang w:eastAsia="ja-JP"/>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cs="Arial"/>
                <w:szCs w:val="18"/>
                <w:lang w:val="sv-SE"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szCs w:val="18"/>
                <w:lang w:val="sv-SE" w:eastAsia="ja-JP"/>
              </w:rPr>
            </w:pPr>
            <w:r>
              <w:rPr>
                <w:lang w:val="sv-SE"/>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szCs w:val="18"/>
                <w:lang w:val="sv-SE" w:eastAsia="zh-CN"/>
              </w:rPr>
            </w:pPr>
            <w:r>
              <w:rPr>
                <w:rFonts w:cs="Arial"/>
                <w:szCs w:val="18"/>
                <w:lang w:val="sv-SE"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cs="Arial"/>
                <w:lang w:val="x-none" w:eastAsia="ja-JP"/>
              </w:rPr>
              <w:t>0.</w:t>
            </w:r>
            <w:r>
              <w:rPr>
                <w:rFonts w:cs="Arial"/>
                <w:lang w:val="x-none"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ko-KR"/>
              </w:rPr>
            </w:pPr>
            <w:r>
              <w:rPr>
                <w:rFonts w:cs="Arial"/>
                <w:lang w:eastAsia="ja-JP"/>
              </w:rPr>
              <w:t>DC_2-13_n25-n66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fi-FI"/>
              </w:rPr>
            </w:pPr>
            <w:r>
              <w:rPr>
                <w:lang w:val="sv-SE"/>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fi-FI"/>
              </w:rPr>
            </w:pPr>
            <w:r>
              <w:rPr>
                <w:rFonts w:eastAsia="Malgun Gothic" w:cs="Arial"/>
                <w:szCs w:val="18"/>
                <w:lang w:eastAsia="ko-KR"/>
              </w:rPr>
              <w:t>0.</w:t>
            </w:r>
            <w:r>
              <w:rPr>
                <w:rFonts w:eastAsia="Malgun Gothic" w:cs="Arial"/>
                <w:szCs w:val="18"/>
                <w:lang w:val="sv-SE" w:eastAsia="ko-KR"/>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rPr>
                <w:rFonts w:cs="Arial"/>
                <w:lang w:eastAsia="ja-JP"/>
              </w:rPr>
              <w:t>DC_2-13-48_n77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cs="Arial"/>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rPr>
                <w:lang w:eastAsia="ko-KR"/>
              </w:rPr>
              <w:t>DC_2-13-66_n2</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fi-FI"/>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fi-FI"/>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rPr>
                <w:lang w:eastAsia="fi-FI"/>
              </w:rPr>
              <w:t>DC_2-13-66_n5</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fi-FI"/>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fi-FI"/>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rPr>
                <w:rFonts w:eastAsia="Malgun Gothic"/>
                <w:lang w:eastAsia="ko-KR"/>
              </w:rPr>
              <w:t>DC_2-13-66_n48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fi-FI"/>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fi-FI"/>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2-13</w:t>
            </w:r>
            <w:r>
              <w:t>-</w:t>
            </w:r>
            <w:r>
              <w:rPr>
                <w:lang w:eastAsia="ja-JP"/>
              </w:rPr>
              <w:t>66_n66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val="sv-SE"/>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Pr="00AD476B" w:rsidRDefault="009D15DF" w:rsidP="009D15DF">
            <w:pPr>
              <w:pStyle w:val="TAC"/>
              <w:rPr>
                <w:lang w:val="da-DK"/>
              </w:rPr>
            </w:pPr>
            <w:r w:rsidRPr="00AD476B">
              <w:rPr>
                <w:lang w:val="da-DK"/>
              </w:rPr>
              <w:t>DC_2-13-66_n77</w:t>
            </w:r>
          </w:p>
          <w:p w:rsidR="009D15DF" w:rsidRDefault="009D15DF" w:rsidP="009D15DF">
            <w:pPr>
              <w:pStyle w:val="TAC"/>
              <w:rPr>
                <w:lang w:val="fi-FI"/>
              </w:rPr>
            </w:pPr>
            <w:r w:rsidRPr="00AD476B">
              <w:rPr>
                <w:lang w:val="da-DK"/>
              </w:rPr>
              <w:t>DC_2-2-13-66_n77</w:t>
            </w:r>
          </w:p>
          <w:p w:rsidR="009D15DF" w:rsidRPr="00AD476B" w:rsidRDefault="009D15DF" w:rsidP="009D15DF">
            <w:pPr>
              <w:pStyle w:val="TAC"/>
              <w:rPr>
                <w:lang w:val="da-DK"/>
              </w:rPr>
            </w:pPr>
            <w:r>
              <w:rPr>
                <w:lang w:val="fi-FI"/>
              </w:rPr>
              <w:t>DC_2-2-13-66-66_n77</w:t>
            </w:r>
          </w:p>
          <w:p w:rsidR="009D15DF" w:rsidRPr="00AD476B" w:rsidRDefault="009D15DF" w:rsidP="009D15DF">
            <w:pPr>
              <w:pStyle w:val="TAC"/>
              <w:rPr>
                <w:lang w:val="da-DK"/>
              </w:rPr>
            </w:pPr>
            <w:r w:rsidRPr="00AD476B">
              <w:rPr>
                <w:lang w:val="da-DK"/>
              </w:rPr>
              <w:t>DC_2-13-66-66_n77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fi-FI"/>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0.3</w:t>
            </w:r>
          </w:p>
        </w:tc>
        <w:tc>
          <w:tcPr>
            <w:tcW w:w="1240" w:type="dxa"/>
            <w:tcBorders>
              <w:top w:val="nil"/>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fi-FI"/>
              </w:rPr>
              <w:t>0.5</w:t>
            </w:r>
          </w:p>
        </w:tc>
        <w:tc>
          <w:tcPr>
            <w:tcW w:w="1240" w:type="dxa"/>
            <w:tcBorders>
              <w:top w:val="nil"/>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DC_2-13_n66-n77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nil"/>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0.6</w:t>
            </w:r>
          </w:p>
        </w:tc>
        <w:tc>
          <w:tcPr>
            <w:tcW w:w="1240" w:type="dxa"/>
            <w:tcBorders>
              <w:top w:val="nil"/>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szCs w:val="18"/>
                <w:lang w:val="en-US" w:eastAsia="ja-JP"/>
              </w:rPr>
              <w:t>DC_2-14-30_n2</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val="sv-SE"/>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szCs w:val="18"/>
                <w:lang w:val="sv-SE"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cs="Arial"/>
                <w:lang w:val="x-none" w:eastAsia="ja-JP"/>
              </w:rPr>
              <w:t>0.</w:t>
            </w:r>
            <w:r>
              <w:rPr>
                <w:rFonts w:cs="Arial"/>
                <w:lang w:val="x-none"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szCs w:val="18"/>
                <w:lang w:val="sv-SE" w:eastAsia="ja-JP"/>
              </w:rPr>
              <w:t>DC_2-14-30_n66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szCs w:val="18"/>
                <w:lang w:val="sv-SE"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sv-SE"/>
              </w:rPr>
            </w:pPr>
            <w:r>
              <w:rPr>
                <w:lang w:eastAsia="sv-SE"/>
              </w:rPr>
              <w:t>DC_2-14-30_n77</w:t>
            </w:r>
          </w:p>
          <w:p w:rsidR="009D15DF" w:rsidRDefault="009D15DF" w:rsidP="009D15DF">
            <w:pPr>
              <w:pStyle w:val="TAC"/>
            </w:pPr>
            <w:r>
              <w:rPr>
                <w:lang w:eastAsia="sv-SE"/>
              </w:rPr>
              <w:t>DC_2-2-14-30_n77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val="fi-FI"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Yu Mincho"/>
                <w:lang w:eastAsia="ja-JP"/>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rPr>
                <w:noProof/>
                <w:lang w:eastAsia="zh-CN"/>
              </w:rPr>
              <w:t>DC_</w:t>
            </w:r>
            <w:r>
              <w:rPr>
                <w:lang w:eastAsia="ja-JP"/>
              </w:rPr>
              <w:t>2-14-66_n2</w:t>
            </w:r>
          </w:p>
          <w:p w:rsidR="009D15DF" w:rsidRDefault="009D15DF" w:rsidP="009D15DF">
            <w:pPr>
              <w:pStyle w:val="TAC"/>
            </w:pPr>
            <w:r>
              <w:rPr>
                <w:noProof/>
                <w:lang w:eastAsia="zh-CN"/>
              </w:rPr>
              <w:t>DC_</w:t>
            </w:r>
            <w:r>
              <w:rPr>
                <w:lang w:eastAsia="ja-JP"/>
              </w:rPr>
              <w:t>2-14-66-66_n2</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TW"/>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noProof/>
                <w:lang w:eastAsia="zh-CN"/>
              </w:rPr>
            </w:pPr>
            <w:r>
              <w:rPr>
                <w:noProof/>
                <w:lang w:eastAsia="zh-CN"/>
              </w:rPr>
              <w:t>DC_2-14-66_n30</w:t>
            </w:r>
          </w:p>
          <w:p w:rsidR="009D15DF" w:rsidRDefault="009D15DF" w:rsidP="009D15DF">
            <w:pPr>
              <w:pStyle w:val="TAC"/>
              <w:rPr>
                <w:noProof/>
                <w:lang w:eastAsia="zh-CN"/>
              </w:rPr>
            </w:pPr>
            <w:r>
              <w:rPr>
                <w:noProof/>
                <w:lang w:eastAsia="zh-CN"/>
              </w:rPr>
              <w:t>DC_2-2-14-66_n30</w:t>
            </w:r>
          </w:p>
          <w:p w:rsidR="009D15DF" w:rsidRDefault="009D15DF" w:rsidP="009D15DF">
            <w:pPr>
              <w:pStyle w:val="TAC"/>
            </w:pPr>
            <w:r>
              <w:rPr>
                <w:noProof/>
                <w:lang w:eastAsia="zh-CN"/>
              </w:rPr>
              <w:t>DC_2-14-66-66_n30</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rPr>
                <w:noProof/>
                <w:lang w:eastAsia="zh-CN"/>
              </w:rPr>
              <w:t>DC_</w:t>
            </w:r>
            <w:r>
              <w:rPr>
                <w:lang w:eastAsia="ja-JP"/>
              </w:rPr>
              <w:t>2-14-66_n66</w:t>
            </w:r>
          </w:p>
          <w:p w:rsidR="009D15DF" w:rsidRDefault="009D15DF" w:rsidP="009D15DF">
            <w:pPr>
              <w:pStyle w:val="TAC"/>
            </w:pPr>
            <w:r>
              <w:rPr>
                <w:noProof/>
                <w:lang w:eastAsia="zh-CN"/>
              </w:rPr>
              <w:t>DC_2-</w:t>
            </w:r>
            <w:r>
              <w:rPr>
                <w:lang w:eastAsia="ja-JP"/>
              </w:rPr>
              <w:t>2-14-66_n66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TW"/>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DC_2-14-66_n77</w:t>
            </w:r>
          </w:p>
          <w:p w:rsidR="009D15DF" w:rsidRDefault="009D15DF" w:rsidP="009D15DF">
            <w:pPr>
              <w:pStyle w:val="TAC"/>
            </w:pPr>
            <w:r>
              <w:t>DC_2-2-14-66_n77</w:t>
            </w:r>
          </w:p>
          <w:p w:rsidR="009D15DF" w:rsidRDefault="009D15DF" w:rsidP="009D15DF">
            <w:pPr>
              <w:pStyle w:val="TAC"/>
            </w:pPr>
            <w:r>
              <w:t>DC_2-14-66-66_n77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val="fi-FI"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Yu Mincho"/>
                <w:lang w:eastAsia="ja-JP"/>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DC_2-28-66_n7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DC_2-28-66_n66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ja-JP"/>
              </w:rPr>
              <w:t>DC_2-29-30_n2</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szCs w:val="18"/>
                <w:lang w:val="sv-SE" w:eastAsia="ja-JP"/>
              </w:rPr>
              <w:t>DC_2-29-30_n66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szCs w:val="18"/>
                <w:lang w:val="sv-SE"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sv-SE"/>
              </w:rPr>
            </w:pPr>
            <w:r>
              <w:rPr>
                <w:lang w:eastAsia="sv-SE"/>
              </w:rPr>
              <w:t>DC_2-29-30_n77</w:t>
            </w:r>
          </w:p>
          <w:p w:rsidR="009D15DF" w:rsidRDefault="009D15DF" w:rsidP="009D15DF">
            <w:pPr>
              <w:pStyle w:val="TAC"/>
            </w:pPr>
            <w:r>
              <w:rPr>
                <w:lang w:eastAsia="sv-SE"/>
              </w:rPr>
              <w:t>DC_2-2-29-30_n77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val="fi-FI"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Yu Mincho"/>
                <w:lang w:eastAsia="ja-JP"/>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rPr>
                <w:lang w:eastAsia="ja-JP"/>
              </w:rPr>
              <w:t>DC_2-29-66_n2</w:t>
            </w:r>
          </w:p>
          <w:p w:rsidR="009D15DF" w:rsidRDefault="009D15DF" w:rsidP="009D15DF">
            <w:pPr>
              <w:pStyle w:val="TAC"/>
            </w:pPr>
            <w:r>
              <w:rPr>
                <w:lang w:eastAsia="ja-JP"/>
              </w:rPr>
              <w:t>DC_2-29-66-66_n2</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rPr>
                <w:lang w:eastAsia="ja-JP"/>
              </w:rPr>
              <w:t>DC_2-29-66_n30</w:t>
            </w:r>
          </w:p>
          <w:p w:rsidR="009D15DF" w:rsidRDefault="009D15DF" w:rsidP="009D15DF">
            <w:pPr>
              <w:pStyle w:val="TAC"/>
              <w:rPr>
                <w:lang w:eastAsia="ja-JP"/>
              </w:rPr>
            </w:pPr>
            <w:r>
              <w:rPr>
                <w:lang w:eastAsia="ja-JP"/>
              </w:rPr>
              <w:t>DC_2-2-29-66_n30</w:t>
            </w:r>
          </w:p>
          <w:p w:rsidR="009D15DF" w:rsidRDefault="009D15DF" w:rsidP="009D15DF">
            <w:pPr>
              <w:pStyle w:val="TAC"/>
            </w:pPr>
            <w:r>
              <w:rPr>
                <w:lang w:eastAsia="ja-JP"/>
              </w:rPr>
              <w:t>DC_2-29-66-66_n30</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ja-JP"/>
              </w:rPr>
              <w:t>DC_2-29-66_n66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DC_2-29-66_n77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val="fi-FI"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Yu Mincho"/>
                <w:lang w:eastAsia="ja-JP"/>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rPr>
              <w:t>DC_</w:t>
            </w:r>
            <w:r>
              <w:rPr>
                <w:rFonts w:cs="Arial"/>
                <w:lang w:eastAsia="ja-JP"/>
              </w:rPr>
              <w:t>2-29-66_n78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val="fi-FI"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Yu Mincho"/>
                <w:lang w:eastAsia="ja-JP"/>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DC_2-30-(n)5</w:t>
            </w:r>
          </w:p>
          <w:p w:rsidR="009D15DF" w:rsidRDefault="009D15DF" w:rsidP="009D15DF">
            <w:pPr>
              <w:pStyle w:val="TAC"/>
            </w:pPr>
            <w:r>
              <w:t>DC_2-2-30-(n)5</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lang w:val="fi-FI"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eastAsia="Yu Mincho"/>
                <w:lang w:eastAsia="ja-JP"/>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rPr>
                <w:lang w:eastAsia="ja-JP"/>
              </w:rPr>
              <w:t>DC_2-30-66_n2</w:t>
            </w:r>
          </w:p>
          <w:p w:rsidR="009D15DF" w:rsidRDefault="009D15DF" w:rsidP="009D15DF">
            <w:pPr>
              <w:pStyle w:val="TAC"/>
            </w:pPr>
            <w:r>
              <w:rPr>
                <w:lang w:eastAsia="ja-JP"/>
              </w:rPr>
              <w:t>DC_2-30-66-66_n2</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fi-FI"/>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fi-FI"/>
              </w:rPr>
              <w:t>DC_2-30-66_n5</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fi-FI"/>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zh-CN"/>
              </w:rPr>
              <w:t>DC_2-30-66_n66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fi-FI"/>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sv-SE"/>
              </w:rPr>
            </w:pPr>
            <w:r>
              <w:rPr>
                <w:lang w:eastAsia="sv-SE"/>
              </w:rPr>
              <w:t>DC_2-30-66_n77</w:t>
            </w:r>
          </w:p>
          <w:p w:rsidR="009D15DF" w:rsidRDefault="009D15DF" w:rsidP="009D15DF">
            <w:pPr>
              <w:pStyle w:val="TAC"/>
              <w:rPr>
                <w:lang w:eastAsia="sv-SE"/>
              </w:rPr>
            </w:pPr>
            <w:r>
              <w:rPr>
                <w:lang w:eastAsia="sv-SE"/>
              </w:rPr>
              <w:t>DC_2-2-30-66_n77</w:t>
            </w:r>
          </w:p>
          <w:p w:rsidR="009D15DF" w:rsidRDefault="009D15DF" w:rsidP="009D15DF">
            <w:pPr>
              <w:pStyle w:val="TAC"/>
            </w:pPr>
            <w:r>
              <w:rPr>
                <w:lang w:eastAsia="sv-SE"/>
              </w:rPr>
              <w:t>DC_2-30-66-66_n77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val="fi-FI"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Yu Mincho"/>
                <w:lang w:eastAsia="ja-JP"/>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eastAsia="Malgun Gothic"/>
                <w:lang w:eastAsia="ko-KR"/>
              </w:rPr>
              <w:t>DC_2-46_n41-n66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eastAsia="Malgun Gothic"/>
                <w:lang w:eastAsia="ko-KR"/>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lang w:eastAsia="ko-KR"/>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szCs w:val="16"/>
                <w:lang w:eastAsia="zh-CN"/>
              </w:rPr>
              <w:t>DC_2-46_n41-n71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eastAsia="Malgun Gothic"/>
                <w:lang w:eastAsia="ko-KR"/>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eastAsia="Malgun Gothic"/>
                <w:lang w:eastAsia="ko-KR"/>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lang w:eastAsia="ja-JP"/>
              </w:rPr>
              <w:t>DC_2-46-48_n2</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cs="Arial"/>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fi-FI"/>
              </w:rPr>
              <w:t>DC_2-46-48_n5</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fi-FI"/>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fi-FI"/>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fi-FI"/>
              </w:rPr>
              <w:t>DC_2-46-48_n66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szCs w:val="18"/>
                <w:lang w:val="sv-SE" w:eastAsia="ja-JP"/>
              </w:rPr>
              <w:t>DC_2-46-66_n5</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szCs w:val="18"/>
                <w:lang w:val="sv-SE"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DC_2-46-66_n41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DC_2-46-66_n71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ko-KR"/>
              </w:rPr>
            </w:pPr>
            <w:r>
              <w:t>DC_2-48-66_n77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cs="Arial"/>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ko-KR"/>
              </w:rPr>
              <w:t>DC_2-48_n48-n66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ko-KR"/>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ko-KR"/>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DC_2-48_(n)5</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DC_2-46_n66_n71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lang w:eastAsia="ja-JP"/>
              </w:rPr>
              <w:t>DC_2-48-66_n2</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DC_2-48-66_n5</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zh-CN"/>
              </w:rPr>
              <w:t>DC_2-48-66_n12</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lang w:eastAsia="ja-JP"/>
              </w:rPr>
              <w:t>DC_2-48-66_n66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zh-CN"/>
              </w:rPr>
              <w:t>DC_2-48-66_n71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szCs w:val="18"/>
              </w:rPr>
            </w:pPr>
            <w:r>
              <w:rPr>
                <w:rFonts w:cs="Arial"/>
                <w:szCs w:val="18"/>
              </w:rPr>
              <w:t>DC_2-66_n2-n77</w:t>
            </w:r>
          </w:p>
          <w:p w:rsidR="009D15DF" w:rsidRDefault="009D15DF" w:rsidP="009D15DF">
            <w:pPr>
              <w:pStyle w:val="TAC"/>
            </w:pPr>
            <w:r>
              <w:rPr>
                <w:rFonts w:eastAsia="Malgun Gothic" w:cs="Arial"/>
                <w:szCs w:val="18"/>
              </w:rPr>
              <w:t>DC_2-66-66_n2-n77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val="sv-SE"/>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val="sv-SE"/>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DC_2-66_(n)5</w:t>
            </w:r>
          </w:p>
          <w:p w:rsidR="009D15DF" w:rsidRDefault="009D15DF" w:rsidP="009D15DF">
            <w:pPr>
              <w:pStyle w:val="TAC"/>
            </w:pPr>
            <w:r>
              <w:t>DC_2-2-66_(n)5</w:t>
            </w:r>
          </w:p>
          <w:p w:rsidR="009D15DF" w:rsidRDefault="009D15DF" w:rsidP="009D15DF">
            <w:pPr>
              <w:pStyle w:val="TAC"/>
            </w:pPr>
            <w:r>
              <w:t>DC_2-66-66_(n)5</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DC_2-66_n5-n77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val="sv-SE"/>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lang w:eastAsia="ja-JP"/>
              </w:rPr>
              <w:t>DC_2-66_n25-n66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val="sv-SE"/>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Malgun Gothic" w:cs="Arial"/>
                <w:szCs w:val="18"/>
                <w:lang w:eastAsia="ko-KR"/>
              </w:rPr>
              <w:t>0.</w:t>
            </w:r>
            <w:r>
              <w:rPr>
                <w:rFonts w:eastAsia="Malgun Gothic" w:cs="Arial"/>
                <w:szCs w:val="18"/>
                <w:lang w:val="sv-SE" w:eastAsia="ko-KR"/>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DC_2-66_n38-n78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noProof/>
                <w:lang w:eastAsia="zh-CN"/>
              </w:rPr>
            </w:pPr>
            <w:r>
              <w:rPr>
                <w:rFonts w:eastAsia="Malgun Gothic"/>
                <w:lang w:eastAsia="ko-KR"/>
              </w:rPr>
              <w:t>DC_2-66_n41-n71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eastAsia="Malgun Gothic"/>
                <w:lang w:eastAsia="ko-KR"/>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noProof/>
                <w:lang w:eastAsia="zh-CN"/>
              </w:rPr>
            </w:pPr>
            <w:r>
              <w:t>DC_</w:t>
            </w:r>
            <w:r>
              <w:rPr>
                <w:lang w:eastAsia="zh-CN"/>
              </w:rPr>
              <w:t>2-66</w:t>
            </w:r>
            <w:r>
              <w:t>_n</w:t>
            </w:r>
            <w:r>
              <w:rPr>
                <w:lang w:eastAsia="zh-CN"/>
              </w:rPr>
              <w:t>66</w:t>
            </w:r>
            <w:r>
              <w:t>-n77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noProof/>
                <w:lang w:eastAsia="zh-CN"/>
              </w:rPr>
            </w:pPr>
            <w:r>
              <w:t>DC_</w:t>
            </w:r>
            <w:r>
              <w:rPr>
                <w:lang w:eastAsia="zh-CN"/>
              </w:rPr>
              <w:t>2-66</w:t>
            </w:r>
            <w:r>
              <w:t>_n</w:t>
            </w:r>
            <w:r>
              <w:rPr>
                <w:lang w:eastAsia="zh-CN"/>
              </w:rPr>
              <w:t>66</w:t>
            </w:r>
            <w:r>
              <w:t>-n78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noProof/>
                <w:lang w:eastAsia="zh-CN"/>
              </w:rPr>
            </w:pPr>
            <w:r>
              <w:rPr>
                <w:szCs w:val="18"/>
                <w:lang w:val="sv-SE" w:eastAsia="ja-JP"/>
              </w:rPr>
              <w:t>DC_2-</w:t>
            </w:r>
            <w:r>
              <w:rPr>
                <w:lang w:eastAsia="ja-JP"/>
              </w:rPr>
              <w:t>66-71_n2</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szCs w:val="18"/>
                <w:lang w:val="sv-SE"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rPr>
                <w:noProof/>
                <w:lang w:eastAsia="zh-CN"/>
              </w:rPr>
              <w:t>DC_</w:t>
            </w:r>
            <w:r>
              <w:rPr>
                <w:lang w:eastAsia="ja-JP"/>
              </w:rPr>
              <w:t>2-66-71_n38</w:t>
            </w:r>
          </w:p>
          <w:p w:rsidR="009D15DF" w:rsidRDefault="009D15DF" w:rsidP="009D15DF">
            <w:pPr>
              <w:pStyle w:val="TAC"/>
              <w:rPr>
                <w:rFonts w:eastAsiaTheme="minorEastAsia"/>
              </w:rPr>
            </w:pPr>
            <w:r>
              <w:rPr>
                <w:noProof/>
                <w:lang w:eastAsia="zh-CN"/>
              </w:rPr>
              <w:t>DC_2-</w:t>
            </w:r>
            <w:r>
              <w:rPr>
                <w:lang w:eastAsia="ja-JP"/>
              </w:rPr>
              <w:t>2-66-71_n38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szCs w:val="18"/>
                <w:lang w:val="sv-SE"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szCs w:val="18"/>
                <w:lang w:val="sv-SE" w:eastAsia="ja-JP"/>
              </w:rPr>
              <w:t>DC_2-66-71_n41</w:t>
            </w:r>
            <w:r>
              <w:rPr>
                <w:rFonts w:cs="Arial"/>
                <w:szCs w:val="18"/>
                <w:lang w:val="sv-SE" w:eastAsia="ja-JP"/>
              </w:rPr>
              <w:br/>
            </w:r>
            <w:r>
              <w:rPr>
                <w:color w:val="000000"/>
              </w:rPr>
              <w:t>DC_2-2-66-71_n41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szCs w:val="18"/>
                <w:lang w:val="sv-SE"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szCs w:val="18"/>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noProof/>
                <w:lang w:eastAsia="zh-CN"/>
              </w:rPr>
              <w:t>DC_</w:t>
            </w:r>
            <w:r>
              <w:rPr>
                <w:lang w:eastAsia="ja-JP"/>
              </w:rPr>
              <w:t>2-66-71_n66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szCs w:val="18"/>
                <w:lang w:val="sv-SE"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DC_2-66-(n)71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szCs w:val="18"/>
                <w:lang w:val="sv-SE"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szCs w:val="18"/>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szCs w:val="18"/>
              </w:rPr>
            </w:pPr>
            <w:r>
              <w:rPr>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DC_2-66-71_n71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szCs w:val="18"/>
                <w:lang w:val="sv-SE"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rPr>
                <w:noProof/>
                <w:lang w:eastAsia="zh-CN"/>
              </w:rPr>
              <w:t>DC_</w:t>
            </w:r>
            <w:r>
              <w:rPr>
                <w:lang w:eastAsia="ja-JP"/>
              </w:rPr>
              <w:t>2-66-71_n78</w:t>
            </w:r>
          </w:p>
          <w:p w:rsidR="009D15DF" w:rsidRDefault="009D15DF" w:rsidP="009D15DF">
            <w:pPr>
              <w:pStyle w:val="TAC"/>
              <w:rPr>
                <w:rFonts w:eastAsiaTheme="minorEastAsia"/>
              </w:rPr>
            </w:pPr>
            <w:r>
              <w:rPr>
                <w:noProof/>
                <w:lang w:eastAsia="zh-CN"/>
              </w:rPr>
              <w:t>DC_2-</w:t>
            </w:r>
            <w:r>
              <w:rPr>
                <w:lang w:eastAsia="ja-JP"/>
              </w:rPr>
              <w:t>2-66-71_n78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szCs w:val="18"/>
                <w:lang w:val="sv-SE"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szCs w:val="18"/>
                <w:lang w:val="sv-SE"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val="sv-SE"/>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lang w:val="x-none" w:eastAsia="ja-JP"/>
              </w:rPr>
              <w:t>0.</w:t>
            </w:r>
            <w:r>
              <w:rPr>
                <w:rFonts w:cs="Arial"/>
                <w:lang w:val="sv-SE" w:eastAsia="zh-CN"/>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val="sv-SE"/>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lang w:val="x-none" w:eastAsia="ja-JP"/>
              </w:rPr>
              <w:t>0.</w:t>
            </w:r>
            <w:r>
              <w:rPr>
                <w:rFonts w:cs="Arial"/>
                <w:lang w:val="sv-SE"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ja-JP"/>
              </w:rPr>
              <w:t>DC_3_n1-n40-n78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ja-JP"/>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val="en-US"/>
              </w:rPr>
              <w:t>DC_3_n1-</w:t>
            </w:r>
            <w:r>
              <w:rPr>
                <w:lang w:val="en-US" w:eastAsia="ja-JP"/>
              </w:rPr>
              <w:t>n77</w:t>
            </w:r>
            <w:r>
              <w:rPr>
                <w:lang w:val="en-US"/>
              </w:rPr>
              <w:t>-</w:t>
            </w:r>
            <w:r>
              <w:rPr>
                <w:lang w:val="en-US" w:eastAsia="ja-JP"/>
              </w:rPr>
              <w:t>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val="en-US"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Yu Mincho" w:cs="Arial"/>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val="en-US"/>
              </w:rPr>
            </w:pPr>
            <w:r>
              <w:rPr>
                <w:lang w:val="en-US"/>
              </w:rPr>
              <w:t>DC_3_n1-</w:t>
            </w:r>
            <w:r>
              <w:rPr>
                <w:lang w:val="en-US" w:eastAsia="ja-JP"/>
              </w:rPr>
              <w:t>n78</w:t>
            </w:r>
            <w:r>
              <w:rPr>
                <w:lang w:val="en-US"/>
              </w:rPr>
              <w:t>-</w:t>
            </w:r>
            <w:r>
              <w:rPr>
                <w:lang w:val="en-US" w:eastAsia="ja-JP"/>
              </w:rPr>
              <w:t>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val="en-US" w:eastAsia="ja-JP"/>
              </w:rPr>
            </w:pPr>
            <w:r>
              <w:rPr>
                <w:lang w:val="en-US"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Yu Mincho" w:cs="Arial"/>
                <w:lang w:eastAsia="ja-JP"/>
              </w:rPr>
            </w:pPr>
            <w:r>
              <w:rPr>
                <w:rFonts w:eastAsia="Yu Mincho" w:cs="Arial"/>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eastAsia="Yu Mincho" w:cs="Arial"/>
                <w:lang w:val="en-US" w:eastAsia="ja-JP"/>
              </w:rPr>
              <w:t>DC_3-5-7_n77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cs="Arial"/>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rsidR="009D15DF" w:rsidRDefault="009D15DF" w:rsidP="009D15DF">
            <w:pPr>
              <w:pStyle w:val="TAC"/>
            </w:pPr>
            <w:r>
              <w:t>DC_3-5-7-7_n78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cs="Arial"/>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ja-JP"/>
              </w:rPr>
              <w:t>DC_3_n5-n40-n78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cs="Arial"/>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cs="Arial"/>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eastAsiaTheme="minorEastAsia"/>
              </w:rPr>
            </w:pPr>
            <w:r>
              <w:rPr>
                <w:lang w:eastAsia="zh-CN"/>
              </w:rPr>
              <w:t>DC_3-5-41_n79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0.3</w:t>
            </w:r>
            <w:r>
              <w:rPr>
                <w:vertAlign w:val="superscript"/>
                <w:lang w:eastAsia="zh-CN"/>
              </w:rPr>
              <w:t>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Pr="006228FA" w:rsidRDefault="009D15DF" w:rsidP="009D15DF">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lang w:val="x-none" w:eastAsia="zh-TW"/>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lang w:eastAsia="zh-CN"/>
              </w:rPr>
              <w:t>0</w:t>
            </w:r>
            <w:r>
              <w:rPr>
                <w:rFonts w:cs="Arial"/>
                <w:lang w:eastAsia="zh-TW"/>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ko-KR"/>
              </w:rPr>
              <w:t>DC_3-7_n1-n40</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TW"/>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0.9</w:t>
            </w:r>
          </w:p>
        </w:tc>
      </w:tr>
      <w:tr w:rsidR="009D15DF" w:rsidTr="005C6E69">
        <w:tblPrEx>
          <w:tblLook w:val="0000" w:firstRow="0" w:lastRow="0" w:firstColumn="0" w:lastColumn="0" w:noHBand="0" w:noVBand="0"/>
        </w:tblPrEx>
        <w:trPr>
          <w:trHeight w:val="187"/>
          <w:jc w:val="center"/>
        </w:trPr>
        <w:tc>
          <w:tcPr>
            <w:tcW w:w="2094" w:type="dxa"/>
            <w:tcBorders>
              <w:top w:val="single" w:sz="4" w:space="0" w:color="auto"/>
              <w:bottom w:val="single" w:sz="4" w:space="0" w:color="auto"/>
            </w:tcBorders>
            <w:shd w:val="clear" w:color="auto" w:fill="auto"/>
          </w:tcPr>
          <w:p w:rsidR="009D15DF" w:rsidRPr="00EF5447" w:rsidRDefault="009D15DF" w:rsidP="009D15DF">
            <w:pPr>
              <w:pStyle w:val="TAC"/>
              <w:rPr>
                <w:lang w:eastAsia="ko-KR"/>
              </w:rPr>
            </w:pPr>
            <w:r>
              <w:t>DC_3-7_n1-n75</w:t>
            </w:r>
          </w:p>
        </w:tc>
        <w:tc>
          <w:tcPr>
            <w:tcW w:w="1019" w:type="dxa"/>
            <w:vAlign w:val="center"/>
          </w:tcPr>
          <w:p w:rsidR="009D15DF" w:rsidRDefault="009D15DF" w:rsidP="009D15DF">
            <w:pPr>
              <w:pStyle w:val="TAC"/>
              <w:rPr>
                <w:lang w:eastAsia="ko-KR"/>
              </w:rPr>
            </w:pPr>
            <w:r>
              <w:rPr>
                <w:rFonts w:hint="eastAsia"/>
                <w:lang w:eastAsia="ko-KR"/>
              </w:rPr>
              <w:t>0.6</w:t>
            </w:r>
          </w:p>
        </w:tc>
        <w:tc>
          <w:tcPr>
            <w:tcW w:w="1079" w:type="dxa"/>
            <w:vAlign w:val="center"/>
          </w:tcPr>
          <w:p w:rsidR="009D15DF" w:rsidRDefault="009D15DF" w:rsidP="009D15DF">
            <w:pPr>
              <w:pStyle w:val="TAC"/>
              <w:rPr>
                <w:lang w:eastAsia="ko-KR"/>
              </w:rPr>
            </w:pPr>
            <w:r>
              <w:rPr>
                <w:rFonts w:hint="eastAsia"/>
                <w:lang w:eastAsia="ko-KR"/>
              </w:rPr>
              <w:t>0.6</w:t>
            </w:r>
          </w:p>
        </w:tc>
        <w:tc>
          <w:tcPr>
            <w:tcW w:w="1240" w:type="dxa"/>
            <w:vAlign w:val="center"/>
          </w:tcPr>
          <w:p w:rsidR="009D15DF" w:rsidRPr="00EF5447" w:rsidRDefault="009D15DF" w:rsidP="009D15DF">
            <w:pPr>
              <w:pStyle w:val="TAC"/>
              <w:rPr>
                <w:lang w:eastAsia="ko-KR"/>
              </w:rPr>
            </w:pPr>
            <w:r>
              <w:rPr>
                <w:rFonts w:hint="eastAsia"/>
                <w:lang w:eastAsia="ko-KR"/>
              </w:rPr>
              <w:t>0.6</w:t>
            </w:r>
          </w:p>
        </w:tc>
        <w:tc>
          <w:tcPr>
            <w:tcW w:w="1240" w:type="dxa"/>
            <w:vAlign w:val="center"/>
          </w:tcPr>
          <w:p w:rsidR="009D15DF" w:rsidRDefault="009D15DF" w:rsidP="009D15DF">
            <w:pPr>
              <w:pStyle w:val="TAC"/>
              <w:rPr>
                <w:lang w:eastAsia="ko-KR"/>
              </w:rPr>
            </w:pPr>
            <w:r>
              <w:rPr>
                <w:rFonts w:hint="eastAsia"/>
                <w:lang w:eastAsia="ko-KR"/>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ko-KR"/>
              </w:rPr>
              <w:t>DC_3-7_n1-n78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ko-KR"/>
              </w:rPr>
              <w:t>0.7</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0.7</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Malgun Gothic"/>
                <w:lang w:eastAsia="ko-KR"/>
              </w:rPr>
              <w:t>0.7</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lang w:eastAsia="ja-JP"/>
              </w:rPr>
              <w:t>DC_3-7_n3-n78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val="sv-SE"/>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zh-TW"/>
              </w:rPr>
            </w:pPr>
            <w:r>
              <w:rPr>
                <w:rFonts w:eastAsia="Malgun Gothic"/>
                <w:lang w:eastAsia="ko-KR"/>
              </w:rPr>
              <w:t>DC_3-7_n7-n78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val="sv-SE"/>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rFonts w:eastAsia="Malgun Gothic" w:cs="Arial"/>
                <w:szCs w:val="18"/>
                <w:lang w:eastAsia="ko-KR"/>
              </w:rPr>
              <w:t>0.</w:t>
            </w:r>
            <w:r>
              <w:rPr>
                <w:rFonts w:eastAsia="Malgun Gothic" w:cs="Arial"/>
                <w:szCs w:val="18"/>
                <w:lang w:val="sv-SE" w:eastAsia="ko-KR"/>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Pr="00DD31EE" w:rsidRDefault="009D15DF" w:rsidP="009D15DF">
            <w:pPr>
              <w:pStyle w:val="TAC"/>
              <w:rPr>
                <w:lang w:val="da-DK" w:eastAsia="zh-TW"/>
              </w:rPr>
            </w:pPr>
            <w:r w:rsidRPr="00DD31EE">
              <w:rPr>
                <w:lang w:val="da-DK" w:eastAsia="zh-TW"/>
              </w:rPr>
              <w:t>DC_3-7-8_n1</w:t>
            </w:r>
          </w:p>
          <w:p w:rsidR="009D15DF" w:rsidRPr="00DD31EE" w:rsidRDefault="009D15DF" w:rsidP="009D15DF">
            <w:pPr>
              <w:pStyle w:val="TAC"/>
              <w:rPr>
                <w:lang w:val="da-DK"/>
              </w:rPr>
            </w:pPr>
            <w:r w:rsidRPr="00DD31EE">
              <w:rPr>
                <w:lang w:val="da-DK"/>
              </w:rPr>
              <w:t>DC_3-3-7-8_n1</w:t>
            </w:r>
          </w:p>
          <w:p w:rsidR="009D15DF" w:rsidRPr="00DD31EE" w:rsidRDefault="009D15DF" w:rsidP="009D15DF">
            <w:pPr>
              <w:pStyle w:val="TAC"/>
              <w:rPr>
                <w:lang w:val="da-DK"/>
              </w:rPr>
            </w:pPr>
            <w:r w:rsidRPr="00DD31EE">
              <w:rPr>
                <w:lang w:val="da-DK"/>
              </w:rPr>
              <w:t>DC_3-7-7-8_n1</w:t>
            </w:r>
          </w:p>
          <w:p w:rsidR="009D15DF" w:rsidRPr="00DD31EE" w:rsidRDefault="009D15DF" w:rsidP="009D15DF">
            <w:pPr>
              <w:pStyle w:val="TAC"/>
              <w:rPr>
                <w:lang w:val="da-DK"/>
              </w:rPr>
            </w:pPr>
            <w:r w:rsidRPr="00DD31EE">
              <w:rPr>
                <w:lang w:val="da-DK"/>
              </w:rPr>
              <w:t>DC_3-3-7-7-8_n1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val="sv-SE"/>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Malgun Gothic" w:cs="Arial"/>
                <w:szCs w:val="18"/>
                <w:lang w:eastAsia="ko-KR"/>
              </w:rPr>
              <w:t>0.</w:t>
            </w:r>
            <w:r>
              <w:rPr>
                <w:rFonts w:eastAsia="Malgun Gothic" w:cs="Arial"/>
                <w:szCs w:val="18"/>
                <w:lang w:val="sv-SE" w:eastAsia="ko-KR"/>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DC_3-7-8_n28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DC_3-7-8_n40</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szCs w:val="18"/>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zh-TW"/>
              </w:rPr>
              <w:t>DC_3-7-8_n77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zh-TW"/>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zh-TW"/>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Pr="00DD31EE" w:rsidRDefault="009D15DF" w:rsidP="009D15DF">
            <w:pPr>
              <w:pStyle w:val="TAC"/>
              <w:rPr>
                <w:lang w:val="da-DK" w:eastAsia="zh-TW"/>
              </w:rPr>
            </w:pPr>
            <w:r w:rsidRPr="00DD31EE">
              <w:rPr>
                <w:lang w:val="da-DK" w:eastAsia="zh-TW"/>
              </w:rPr>
              <w:t>DC_3-7-8_n78</w:t>
            </w:r>
          </w:p>
          <w:p w:rsidR="009D15DF" w:rsidRPr="00DD31EE" w:rsidRDefault="009D15DF" w:rsidP="009D15DF">
            <w:pPr>
              <w:pStyle w:val="TAC"/>
              <w:rPr>
                <w:lang w:val="da-DK" w:eastAsia="zh-TW"/>
              </w:rPr>
            </w:pPr>
            <w:r w:rsidRPr="00DD31EE">
              <w:rPr>
                <w:lang w:val="da-DK" w:eastAsia="zh-TW"/>
              </w:rPr>
              <w:t>DC_3-3-7-8_n78</w:t>
            </w:r>
          </w:p>
          <w:p w:rsidR="009D15DF" w:rsidRPr="00DD31EE" w:rsidRDefault="009D15DF" w:rsidP="009D15DF">
            <w:pPr>
              <w:pStyle w:val="TAC"/>
              <w:rPr>
                <w:lang w:val="da-DK" w:eastAsia="zh-TW"/>
              </w:rPr>
            </w:pPr>
            <w:r w:rsidRPr="00DD31EE">
              <w:rPr>
                <w:lang w:val="da-DK" w:eastAsia="zh-TW"/>
              </w:rPr>
              <w:t>DC_3-7-7-8_n78</w:t>
            </w:r>
          </w:p>
          <w:p w:rsidR="009D15DF" w:rsidRPr="00DD31EE" w:rsidRDefault="009D15DF" w:rsidP="009D15DF">
            <w:pPr>
              <w:pStyle w:val="TAC"/>
              <w:rPr>
                <w:lang w:val="da-DK" w:eastAsia="zh-TW"/>
              </w:rPr>
            </w:pPr>
            <w:r w:rsidRPr="00DD31EE">
              <w:rPr>
                <w:lang w:val="da-DK" w:eastAsia="zh-TW"/>
              </w:rPr>
              <w:t>DC_3-3-7-7-8_n78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zh-TW"/>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zh-TW"/>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keepNext/>
              <w:keepLines/>
              <w:spacing w:after="0"/>
              <w:jc w:val="center"/>
              <w:rPr>
                <w:rFonts w:ascii="Arial" w:hAnsi="Arial" w:cs="Arial"/>
                <w:sz w:val="18"/>
                <w:lang w:val="x-none"/>
              </w:rPr>
            </w:pPr>
            <w:r>
              <w:rPr>
                <w:rFonts w:ascii="Arial" w:hAnsi="Arial" w:cs="Arial"/>
                <w:sz w:val="18"/>
                <w:lang w:val="x-none"/>
              </w:rPr>
              <w:t>DC_3-7_n8-n78</w:t>
            </w:r>
          </w:p>
          <w:p w:rsidR="009D15DF" w:rsidRPr="005C6E69" w:rsidRDefault="009D15DF" w:rsidP="009D15DF">
            <w:pPr>
              <w:pStyle w:val="TAC"/>
              <w:rPr>
                <w:lang w:val="fr-FR" w:eastAsia="zh-TW"/>
              </w:rPr>
            </w:pPr>
            <w:r>
              <w:rPr>
                <w:rFonts w:cs="Arial"/>
                <w:lang w:val="x-none"/>
              </w:rPr>
              <w:t>DC_3-3-7_n8-n78</w:t>
            </w:r>
            <w:r>
              <w:rPr>
                <w:rFonts w:cs="Arial"/>
                <w:lang w:val="x-none"/>
              </w:rPr>
              <w:br/>
              <w:t>DC_3-7-7_n8-n78</w:t>
            </w:r>
            <w:r>
              <w:rPr>
                <w:rFonts w:cs="Arial"/>
                <w:lang w:val="x-none"/>
              </w:rPr>
              <w:br/>
              <w:t>DC_3-3-7-7_n8-n78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zh-TW"/>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zh-TW"/>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3</w:t>
            </w:r>
            <w:r>
              <w:t>-7-</w:t>
            </w:r>
            <w:r>
              <w:rPr>
                <w:lang w:eastAsia="ja-JP"/>
              </w:rPr>
              <w:t>20_n1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TW"/>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TW"/>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tcPr>
          <w:p w:rsidR="009D15DF" w:rsidRDefault="009D15DF" w:rsidP="009D15DF">
            <w:pPr>
              <w:pStyle w:val="TAC"/>
            </w:pPr>
            <w:r>
              <w:t>DC_3-7-20_n3</w:t>
            </w:r>
          </w:p>
        </w:tc>
        <w:tc>
          <w:tcPr>
            <w:tcW w:w="1019"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eastAsia="zh-TW"/>
              </w:rPr>
            </w:pPr>
            <w:r>
              <w:rPr>
                <w:lang w:eastAsia="zh-TW"/>
              </w:rPr>
              <w:t>0.5</w:t>
            </w:r>
          </w:p>
        </w:tc>
        <w:tc>
          <w:tcPr>
            <w:tcW w:w="1079"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eastAsia="zh-TW"/>
              </w:rPr>
            </w:pPr>
            <w:r>
              <w:rPr>
                <w:lang w:eastAsia="zh-TW"/>
              </w:rPr>
              <w:t>0.3</w:t>
            </w:r>
          </w:p>
        </w:tc>
        <w:tc>
          <w:tcPr>
            <w:tcW w:w="1240"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DC_3-7-20_n8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TW"/>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TW"/>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DC_3-7-20_n28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PMingLiU"/>
                <w:lang w:eastAsia="ja-JP"/>
              </w:rPr>
            </w:pPr>
            <w:r>
              <w:rPr>
                <w:lang w:eastAsia="zh-TW"/>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Malgun Gothic"/>
                <w:lang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color w:val="000000"/>
                <w:szCs w:val="18"/>
                <w:lang w:val="en-US" w:eastAsia="zh-CN" w:bidi="ar"/>
              </w:rPr>
              <w:t>DC_3-7-20_n38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val="en-US"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szCs w:val="18"/>
              </w:rPr>
              <w:t>0.</w:t>
            </w:r>
            <w:r>
              <w:rPr>
                <w:szCs w:val="18"/>
                <w:lang w:val="en-US" w:eastAsia="zh-CN"/>
              </w:rPr>
              <w:t>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3-7-20_n78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ja-JP"/>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tcPr>
          <w:p w:rsidR="009D15DF" w:rsidRDefault="009D15DF" w:rsidP="009D15DF">
            <w:pPr>
              <w:pStyle w:val="TAC"/>
            </w:pPr>
            <w:r w:rsidRPr="00434D4C">
              <w:t>DC_3-7-26_n78</w:t>
            </w:r>
          </w:p>
        </w:tc>
        <w:tc>
          <w:tcPr>
            <w:tcW w:w="1019"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eastAsia="ja-JP"/>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eastAsia="ja-JP"/>
              </w:rPr>
            </w:pPr>
            <w:r>
              <w:rPr>
                <w:lang w:eastAsia="ja-JP"/>
              </w:rPr>
              <w:t>0.6</w:t>
            </w:r>
          </w:p>
        </w:tc>
        <w:tc>
          <w:tcPr>
            <w:tcW w:w="1240"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eastAsia="zh-CN"/>
              </w:rPr>
            </w:pPr>
            <w:r>
              <w:rPr>
                <w:lang w:eastAsia="zh-CN"/>
              </w:rPr>
              <w:t>0.8</w:t>
            </w:r>
          </w:p>
        </w:tc>
      </w:tr>
      <w:tr w:rsidR="009D15DF" w:rsidTr="005C6E69">
        <w:tblPrEx>
          <w:tblLook w:val="0000" w:firstRow="0" w:lastRow="0" w:firstColumn="0" w:lastColumn="0" w:noHBand="0" w:noVBand="0"/>
        </w:tblPrEx>
        <w:trPr>
          <w:trHeight w:val="187"/>
          <w:jc w:val="center"/>
        </w:trPr>
        <w:tc>
          <w:tcPr>
            <w:tcW w:w="2094" w:type="dxa"/>
            <w:tcBorders>
              <w:bottom w:val="single" w:sz="4" w:space="0" w:color="auto"/>
            </w:tcBorders>
            <w:shd w:val="clear" w:color="auto" w:fill="auto"/>
          </w:tcPr>
          <w:p w:rsidR="009D15DF" w:rsidRPr="00EF5447" w:rsidRDefault="009D15DF" w:rsidP="009D15DF">
            <w:pPr>
              <w:pStyle w:val="TAC"/>
            </w:pPr>
            <w:r w:rsidRPr="00B62EC9">
              <w:t>DC_</w:t>
            </w:r>
            <w:r>
              <w:t>3</w:t>
            </w:r>
            <w:r w:rsidRPr="00B62EC9">
              <w:t>-</w:t>
            </w:r>
            <w:r>
              <w:t>7</w:t>
            </w:r>
            <w:r w:rsidRPr="00B62EC9">
              <w:t>_n26-n78</w:t>
            </w:r>
          </w:p>
        </w:tc>
        <w:tc>
          <w:tcPr>
            <w:tcW w:w="1019" w:type="dxa"/>
            <w:tcBorders>
              <w:bottom w:val="single" w:sz="4" w:space="0" w:color="auto"/>
            </w:tcBorders>
            <w:vAlign w:val="center"/>
          </w:tcPr>
          <w:p w:rsidR="009D15DF" w:rsidRPr="00FF3453" w:rsidRDefault="009D15DF" w:rsidP="009D15DF">
            <w:pPr>
              <w:pStyle w:val="TAC"/>
              <w:rPr>
                <w:lang w:eastAsia="ko-KR"/>
              </w:rPr>
            </w:pPr>
            <w:r>
              <w:rPr>
                <w:rFonts w:hint="eastAsia"/>
                <w:lang w:eastAsia="ko-KR"/>
              </w:rPr>
              <w:t>0.6</w:t>
            </w:r>
          </w:p>
        </w:tc>
        <w:tc>
          <w:tcPr>
            <w:tcW w:w="1079" w:type="dxa"/>
            <w:tcBorders>
              <w:bottom w:val="single" w:sz="4" w:space="0" w:color="auto"/>
            </w:tcBorders>
            <w:vAlign w:val="center"/>
          </w:tcPr>
          <w:p w:rsidR="009D15DF" w:rsidRDefault="009D15DF" w:rsidP="009D15DF">
            <w:pPr>
              <w:pStyle w:val="TAC"/>
              <w:rPr>
                <w:lang w:eastAsia="ko-KR"/>
              </w:rPr>
            </w:pPr>
            <w:r>
              <w:rPr>
                <w:rFonts w:hint="eastAsia"/>
                <w:lang w:eastAsia="ko-KR"/>
              </w:rPr>
              <w:t>0.6</w:t>
            </w:r>
          </w:p>
        </w:tc>
        <w:tc>
          <w:tcPr>
            <w:tcW w:w="1240" w:type="dxa"/>
            <w:vAlign w:val="center"/>
          </w:tcPr>
          <w:p w:rsidR="009D15DF" w:rsidRPr="00FF3453" w:rsidRDefault="009D15DF" w:rsidP="009D15DF">
            <w:pPr>
              <w:pStyle w:val="TAC"/>
              <w:rPr>
                <w:lang w:eastAsia="ko-KR"/>
              </w:rPr>
            </w:pPr>
            <w:r>
              <w:rPr>
                <w:rFonts w:hint="eastAsia"/>
                <w:lang w:eastAsia="ko-KR"/>
              </w:rPr>
              <w:t>0.6</w:t>
            </w:r>
          </w:p>
        </w:tc>
        <w:tc>
          <w:tcPr>
            <w:tcW w:w="1240" w:type="dxa"/>
            <w:vAlign w:val="center"/>
          </w:tcPr>
          <w:p w:rsidR="009D15DF" w:rsidRDefault="009D15DF" w:rsidP="009D15DF">
            <w:pPr>
              <w:pStyle w:val="TAC"/>
              <w:rPr>
                <w:lang w:eastAsia="ko-KR"/>
              </w:rPr>
            </w:pPr>
            <w:r>
              <w:rPr>
                <w:rFonts w:hint="eastAsia"/>
                <w:lang w:eastAsia="ko-KR"/>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DC_3-7-28_n1</w:t>
            </w:r>
          </w:p>
          <w:p w:rsidR="009D15DF" w:rsidRDefault="009D15DF" w:rsidP="009D15DF">
            <w:pPr>
              <w:pStyle w:val="TAC"/>
            </w:pPr>
            <w:r>
              <w:t>DC_3-7-7-28_n1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cs="Arial"/>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cs="Arial"/>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szCs w:val="18"/>
                <w:lang w:val="en-US" w:eastAsia="ja-JP"/>
              </w:rPr>
              <w:t>DC_3-7-28_n3</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cs="Arial"/>
                <w:szCs w:val="18"/>
                <w:lang w:val="en-US"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3-7-28_n5</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ja-JP"/>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0.4</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zh-CN"/>
              </w:rPr>
              <w:t>DC_3-7-28_n7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tcPr>
          <w:p w:rsidR="009D15DF" w:rsidRDefault="009D15DF" w:rsidP="009D15DF">
            <w:pPr>
              <w:pStyle w:val="TAC"/>
              <w:rPr>
                <w:lang w:eastAsia="zh-CN"/>
              </w:rPr>
            </w:pPr>
            <w:r>
              <w:rPr>
                <w:lang w:eastAsia="zh-CN"/>
              </w:rPr>
              <w:t>DC_3-7-28_n38</w:t>
            </w:r>
          </w:p>
        </w:tc>
        <w:tc>
          <w:tcPr>
            <w:tcW w:w="1019"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eastAsia="zh-CN"/>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eastAsia="ja-JP"/>
              </w:rPr>
            </w:pPr>
            <w:r>
              <w:rPr>
                <w:lang w:eastAsia="ja-JP"/>
              </w:rPr>
              <w:t>0.3</w:t>
            </w:r>
          </w:p>
        </w:tc>
        <w:tc>
          <w:tcPr>
            <w:tcW w:w="1240"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ko-KR"/>
              </w:rPr>
              <w:t>DC_3-7-28_n40</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fi-FI"/>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0.9</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3-7-28_n78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eastAsia="Malgun Gothic"/>
                <w:lang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eastAsia="Malgun Gothic"/>
                <w:lang w:eastAsia="ko-KR"/>
              </w:rPr>
              <w:t>DC_3-7_n28-n78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lang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DC_3-7-32_n1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cs="Arial"/>
                <w:lang w:eastAsia="ko-KR"/>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cs="Arial"/>
                <w:lang w:eastAsia="ko-KR"/>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rPr>
              <w:t>DC_3-7-32_n28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cs="Arial"/>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rPr>
              <w:t>DC_3-7-32_n78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cs="Arial"/>
                <w:lang w:eastAsia="ko-KR"/>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cs="Arial"/>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rPr>
              <w:t>DC_3-7-38_n28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cs="Arial"/>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cs="Arial"/>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tcPr>
          <w:p w:rsidR="009D15DF" w:rsidRDefault="009D15DF" w:rsidP="009D15DF">
            <w:pPr>
              <w:pStyle w:val="TAC"/>
              <w:rPr>
                <w:rFonts w:cs="Arial"/>
              </w:rPr>
            </w:pPr>
            <w:r w:rsidRPr="00AD476B">
              <w:rPr>
                <w:rFonts w:cs="Arial"/>
              </w:rPr>
              <w:t>DC_3-7-38_n78</w:t>
            </w:r>
          </w:p>
        </w:tc>
        <w:tc>
          <w:tcPr>
            <w:tcW w:w="1019"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rFonts w:cs="Arial"/>
                <w:lang w:eastAsia="zh-CN"/>
              </w:rPr>
            </w:pPr>
            <w:r>
              <w:rPr>
                <w:rFonts w:cs="Arial"/>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eastAsia="zh-CN"/>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rFonts w:cs="Arial"/>
                <w:lang w:eastAsia="zh-CN"/>
              </w:rPr>
            </w:pPr>
            <w:r>
              <w:rPr>
                <w:rFonts w:cs="Arial"/>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3</w:t>
            </w:r>
            <w:r>
              <w:t>-7-</w:t>
            </w:r>
            <w:r>
              <w:rPr>
                <w:lang w:eastAsia="ja-JP"/>
              </w:rPr>
              <w:t>40_n1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cs="Arial"/>
                <w:szCs w:val="18"/>
                <w:lang w:eastAsia="ko-KR"/>
              </w:rPr>
            </w:pPr>
            <w:r>
              <w:rPr>
                <w:rFonts w:cs="Arial"/>
                <w:lang w:eastAsia="zh-CN"/>
              </w:rPr>
              <w:t>0.3</w:t>
            </w:r>
            <w:r>
              <w:rPr>
                <w:rFonts w:cs="Arial"/>
                <w:vertAlign w:val="superscript"/>
                <w:lang w:eastAsia="zh-CN"/>
              </w:rPr>
              <w:t>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cs="Arial"/>
                <w:szCs w:val="18"/>
                <w:lang w:eastAsia="ko-KR"/>
              </w:rPr>
            </w:pPr>
            <w:r>
              <w:rPr>
                <w:rFonts w:cs="Arial"/>
                <w:lang w:eastAsia="zh-CN"/>
              </w:rPr>
              <w:t>0.8</w:t>
            </w:r>
            <w:r>
              <w:rPr>
                <w:rFonts w:cs="Arial"/>
                <w:vertAlign w:val="superscript"/>
                <w:lang w:eastAsia="zh-CN"/>
              </w:rPr>
              <w:t>9</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eastAsiaTheme="minorEastAsia"/>
              </w:rPr>
            </w:pPr>
            <w:r>
              <w:t>DC_3-7_n40-n78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eastAsia="Malgun Gothic" w:cs="Arial"/>
                <w:szCs w:val="18"/>
                <w:lang w:eastAsia="ko-KR"/>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blPrEx>
          <w:tblLook w:val="0000" w:firstRow="0" w:lastRow="0" w:firstColumn="0" w:lastColumn="0" w:noHBand="0" w:noVBand="0"/>
        </w:tblPrEx>
        <w:trPr>
          <w:trHeight w:val="187"/>
          <w:jc w:val="center"/>
        </w:trPr>
        <w:tc>
          <w:tcPr>
            <w:tcW w:w="2094" w:type="dxa"/>
            <w:tcBorders>
              <w:top w:val="single" w:sz="4" w:space="0" w:color="auto"/>
              <w:bottom w:val="single" w:sz="4" w:space="0" w:color="auto"/>
            </w:tcBorders>
            <w:shd w:val="clear" w:color="auto" w:fill="auto"/>
          </w:tcPr>
          <w:p w:rsidR="009D15DF" w:rsidRPr="00EF5447" w:rsidRDefault="009D15DF" w:rsidP="009D15DF">
            <w:pPr>
              <w:pStyle w:val="TAC"/>
            </w:pPr>
            <w:r w:rsidRPr="00F02211">
              <w:t>DC_3-7_n75-n78</w:t>
            </w:r>
          </w:p>
        </w:tc>
        <w:tc>
          <w:tcPr>
            <w:tcW w:w="1019" w:type="dxa"/>
            <w:vAlign w:val="center"/>
          </w:tcPr>
          <w:p w:rsidR="009D15DF" w:rsidRDefault="009D15DF" w:rsidP="009D15DF">
            <w:pPr>
              <w:pStyle w:val="TAC"/>
              <w:rPr>
                <w:lang w:eastAsia="ko-KR"/>
              </w:rPr>
            </w:pPr>
            <w:r>
              <w:rPr>
                <w:rFonts w:hint="eastAsia"/>
                <w:lang w:eastAsia="ko-KR"/>
              </w:rPr>
              <w:t>0.6</w:t>
            </w:r>
          </w:p>
        </w:tc>
        <w:tc>
          <w:tcPr>
            <w:tcW w:w="1079" w:type="dxa"/>
            <w:vAlign w:val="center"/>
          </w:tcPr>
          <w:p w:rsidR="009D15DF" w:rsidRDefault="009D15DF" w:rsidP="009D15DF">
            <w:pPr>
              <w:pStyle w:val="TAC"/>
              <w:rPr>
                <w:lang w:eastAsia="ko-KR"/>
              </w:rPr>
            </w:pPr>
            <w:r>
              <w:rPr>
                <w:rFonts w:hint="eastAsia"/>
                <w:lang w:eastAsia="ko-KR"/>
              </w:rPr>
              <w:t>0.6</w:t>
            </w:r>
          </w:p>
        </w:tc>
        <w:tc>
          <w:tcPr>
            <w:tcW w:w="1240" w:type="dxa"/>
            <w:vAlign w:val="center"/>
          </w:tcPr>
          <w:p w:rsidR="009D15DF" w:rsidRPr="00EF5447" w:rsidRDefault="009D15DF" w:rsidP="009D15DF">
            <w:pPr>
              <w:pStyle w:val="TAC"/>
              <w:rPr>
                <w:rFonts w:eastAsia="Malgun Gothic" w:cs="Arial"/>
                <w:szCs w:val="18"/>
                <w:lang w:eastAsia="ko-KR"/>
              </w:rPr>
            </w:pPr>
            <w:r>
              <w:rPr>
                <w:rFonts w:eastAsia="Malgun Gothic" w:cs="Arial" w:hint="eastAsia"/>
                <w:szCs w:val="18"/>
                <w:lang w:eastAsia="ko-KR"/>
              </w:rPr>
              <w:t>-</w:t>
            </w:r>
          </w:p>
        </w:tc>
        <w:tc>
          <w:tcPr>
            <w:tcW w:w="1240" w:type="dxa"/>
            <w:vAlign w:val="center"/>
          </w:tcPr>
          <w:p w:rsidR="009D15DF" w:rsidRDefault="009D15DF" w:rsidP="009D15DF">
            <w:pPr>
              <w:pStyle w:val="TAC"/>
              <w:rPr>
                <w:lang w:eastAsia="ko-KR"/>
              </w:rPr>
            </w:pPr>
            <w:r>
              <w:rPr>
                <w:rFonts w:hint="eastAsia"/>
                <w:lang w:eastAsia="ko-KR"/>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kern w:val="2"/>
                <w:szCs w:val="24"/>
                <w:lang w:eastAsia="ja-JP"/>
              </w:rPr>
              <w:t>DC_3-7_SUL_n78-n80</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t>0.</w:t>
            </w:r>
            <w:r>
              <w:rPr>
                <w:lang w:eastAsia="ja-JP"/>
              </w:rPr>
              <w:t>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val="x-none" w:eastAsia="zh-TW"/>
              </w:rPr>
            </w:pPr>
            <w:r>
              <w:rPr>
                <w:rFonts w:cs="Arial"/>
              </w:rPr>
              <w:t>DC_3-8_n1-n28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cs="Arial"/>
                <w:szCs w:val="18"/>
              </w:rPr>
            </w:pPr>
            <w:r>
              <w:rPr>
                <w:rFonts w:cs="Arial"/>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cs="Arial"/>
                <w:szCs w:val="18"/>
                <w:lang w:eastAsia="zh-CN"/>
              </w:rPr>
            </w:pPr>
            <w:r>
              <w:rPr>
                <w:rFonts w:cs="Arial"/>
                <w:szCs w:val="18"/>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cs="Arial"/>
                <w:szCs w:val="18"/>
              </w:rPr>
            </w:pPr>
            <w:r>
              <w:rPr>
                <w:rFonts w:cs="Arial"/>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cs="Arial"/>
                <w:szCs w:val="18"/>
                <w:lang w:eastAsia="zh-CN"/>
              </w:rPr>
            </w:pPr>
            <w:r>
              <w:rPr>
                <w:rFonts w:cs="Arial"/>
                <w:szCs w:val="18"/>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rPr>
            </w:pPr>
            <w:r>
              <w:t>DC_3-3-8_n1-n78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szCs w:val="18"/>
                <w:lang w:eastAsia="zh-CN"/>
              </w:rPr>
            </w:pPr>
            <w:r>
              <w:rPr>
                <w:rFonts w:cs="Arial"/>
                <w:szCs w:val="18"/>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szCs w:val="18"/>
                <w:lang w:eastAsia="zh-CN"/>
              </w:rPr>
            </w:pPr>
            <w:r>
              <w:rPr>
                <w:rFonts w:cs="Arial"/>
                <w:szCs w:val="18"/>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DC_</w:t>
            </w:r>
            <w:r>
              <w:rPr>
                <w:lang w:eastAsia="zh-TW"/>
              </w:rPr>
              <w:t>3</w:t>
            </w:r>
            <w:r>
              <w:t>_n</w:t>
            </w:r>
            <w:r>
              <w:rPr>
                <w:lang w:eastAsia="zh-TW"/>
              </w:rPr>
              <w:t>1</w:t>
            </w:r>
            <w:r>
              <w:t>-n</w:t>
            </w:r>
            <w:r>
              <w:rPr>
                <w:lang w:eastAsia="zh-TW"/>
              </w:rPr>
              <w:t>8</w:t>
            </w:r>
            <w:r>
              <w:t>-n7</w:t>
            </w:r>
            <w:r>
              <w:rPr>
                <w:lang w:eastAsia="zh-TW"/>
              </w:rPr>
              <w:t>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szCs w:val="18"/>
                <w:lang w:eastAsia="zh-CN"/>
              </w:rPr>
            </w:pPr>
            <w:r>
              <w:rPr>
                <w:rFonts w:cs="Arial"/>
                <w:szCs w:val="18"/>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szCs w:val="18"/>
                <w:lang w:eastAsia="zh-CN"/>
              </w:rPr>
            </w:pPr>
            <w:r>
              <w:rPr>
                <w:rFonts w:cs="Arial"/>
                <w:szCs w:val="18"/>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DC_3-</w:t>
            </w:r>
            <w:r>
              <w:rPr>
                <w:lang w:eastAsia="zh-TW"/>
              </w:rPr>
              <w:t>8</w:t>
            </w:r>
            <w:r>
              <w:t>_n1-n78</w:t>
            </w:r>
          </w:p>
          <w:p w:rsidR="009D15DF" w:rsidRDefault="009D15DF" w:rsidP="009D15DF">
            <w:pPr>
              <w:pStyle w:val="TAC"/>
              <w:rPr>
                <w:rFonts w:eastAsiaTheme="minorEastAsia"/>
              </w:rPr>
            </w:pPr>
            <w:r>
              <w:t>DC_3-3-8_n1-n78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szCs w:val="18"/>
                <w:lang w:eastAsia="zh-CN"/>
              </w:rPr>
            </w:pPr>
            <w:r>
              <w:rPr>
                <w:rFonts w:cs="Arial"/>
                <w:szCs w:val="18"/>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szCs w:val="18"/>
                <w:lang w:eastAsia="zh-CN"/>
              </w:rPr>
            </w:pPr>
            <w:r>
              <w:rPr>
                <w:rFonts w:cs="Arial"/>
                <w:szCs w:val="18"/>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DC_3-8-11_n28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szCs w:val="18"/>
              </w:rP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DC_3-8-11_n77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szCs w:val="18"/>
              </w:rP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eastAsiaTheme="minorEastAsia"/>
              </w:rPr>
            </w:pPr>
            <w:r>
              <w:t>DC_3-8-20_n</w:t>
            </w:r>
            <w:r>
              <w:rPr>
                <w:lang w:val="fi-FI"/>
              </w:rPr>
              <w:t>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cs="Arial"/>
                <w:lang w:eastAsia="ko-KR"/>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Malgun Gothic" w:cs="Arial"/>
                <w:lang w:eastAsia="ko-KR"/>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DC_3-8-20_n78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ja-JP"/>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DC_3-8_n28-n77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ja-JP"/>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DC_3-8-28_n78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cs="Arial"/>
                <w:lang w:eastAsia="zh-CN"/>
              </w:rPr>
            </w:pPr>
            <w:r>
              <w:rPr>
                <w:lang w:eastAsia="ja-JP"/>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cs="Arial"/>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rPr>
              <w:t>DC_3-8_n28-n78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cs="Arial"/>
                <w:lang w:eastAsia="zh-CN"/>
              </w:rPr>
            </w:pPr>
            <w:r>
              <w:rPr>
                <w:lang w:eastAsia="ja-JP"/>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cs="Arial"/>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DC_3-8-32_n1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Malgun Gothic" w:cs="Arial"/>
                <w:lang w:eastAsia="ko-KR"/>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Malgun Gothic" w:cs="Arial"/>
                <w:lang w:eastAsia="ko-KR"/>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rPr>
              <w:t>DC_3-8-32_n28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ja-JP"/>
              </w:rPr>
            </w:pPr>
            <w:r>
              <w:rPr>
                <w:rFonts w:cs="Arial"/>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cs="Arial"/>
                <w:lang w:eastAsia="ko-KR"/>
              </w:rPr>
            </w:pPr>
            <w:r>
              <w:rPr>
                <w:rFonts w:cs="Arial"/>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cs="Arial"/>
                <w:lang w:eastAsia="zh-CN"/>
              </w:rPr>
            </w:pPr>
            <w:r>
              <w:rPr>
                <w:rFonts w:cs="Arial"/>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DC_3-8-32_n78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Malgun Gothic" w:cs="Arial"/>
                <w:lang w:eastAsia="ko-KR"/>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Malgun Gothic" w:cs="Arial"/>
                <w:lang w:eastAsia="ko-KR"/>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DC_3-8-40_n1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w:t>
            </w:r>
            <w:r>
              <w:rPr>
                <w:lang w:eastAsia="ja-JP"/>
              </w:rPr>
              <w:t>-8</w:t>
            </w:r>
            <w:r>
              <w:t>-</w:t>
            </w:r>
            <w:r>
              <w:rPr>
                <w:lang w:val="en-US" w:eastAsia="ja-JP"/>
              </w:rPr>
              <w:t>40</w:t>
            </w:r>
            <w:r>
              <w:rPr>
                <w:lang w:eastAsia="ja-JP"/>
              </w:rPr>
              <w:t>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0.3</w:t>
            </w:r>
            <w:r>
              <w:rPr>
                <w:vertAlign w:val="superscript"/>
                <w:lang w:eastAsia="zh-CN"/>
              </w:rPr>
              <w:t>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0.8</w:t>
            </w:r>
            <w:r>
              <w:rPr>
                <w:vertAlign w:val="superscript"/>
                <w:lang w:eastAsia="zh-CN"/>
              </w:rPr>
              <w:t>9</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zh-TW"/>
              </w:rPr>
              <w:t>DC_3-8_n40-n78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TW"/>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Malgun Gothic"/>
                <w:szCs w:val="18"/>
                <w:lang w:eastAsia="ko-KR"/>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hint="eastAsia"/>
                <w:lang w:val="zh-CN" w:eastAsia="zh-CN"/>
              </w:rPr>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val="en-US"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szCs w:val="18"/>
                <w:lang w:eastAsia="ko-KR"/>
              </w:rPr>
            </w:pPr>
            <w:r>
              <w:rPr>
                <w:rFonts w:hint="eastAsia"/>
                <w:lang w:val="zh-CN"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szCs w:val="18"/>
                <w:lang w:eastAsia="zh-CN"/>
              </w:rPr>
            </w:pPr>
            <w:r>
              <w:rPr>
                <w:szCs w:val="18"/>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noProof/>
              </w:rPr>
            </w:pPr>
            <w:r>
              <w:rPr>
                <w:noProof/>
              </w:rPr>
              <w:t>DC_3-8-41_n1</w:t>
            </w:r>
          </w:p>
          <w:p w:rsidR="009D15DF" w:rsidRDefault="009D15DF" w:rsidP="009D15DF">
            <w:pPr>
              <w:pStyle w:val="TAC"/>
            </w:pPr>
            <w:r>
              <w:rPr>
                <w:noProof/>
              </w:rPr>
              <w:t>DC_3-3-8-41_n1</w:t>
            </w:r>
          </w:p>
        </w:tc>
        <w:tc>
          <w:tcPr>
            <w:tcW w:w="1019"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val="en-US" w:eastAsia="zh-CN"/>
              </w:rPr>
            </w:pPr>
            <w:r>
              <w:rPr>
                <w:lang w:val="en-US" w:eastAsia="zh-CN"/>
              </w:rPr>
              <w:t>0.6</w:t>
            </w:r>
          </w:p>
        </w:tc>
        <w:tc>
          <w:tcPr>
            <w:tcW w:w="1079"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val="da-DK" w:eastAsia="zh-CN"/>
              </w:rPr>
            </w:pPr>
            <w:r>
              <w:rPr>
                <w:lang w:val="da-DK" w:eastAsia="zh-CN"/>
              </w:rPr>
              <w:t>0.6</w:t>
            </w:r>
          </w:p>
        </w:tc>
        <w:tc>
          <w:tcPr>
            <w:tcW w:w="1240"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szCs w:val="18"/>
                <w:lang w:eastAsia="zh-CN"/>
              </w:rPr>
            </w:pPr>
            <w:r>
              <w:rPr>
                <w:szCs w:val="18"/>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pPr>
            <w:r>
              <w:t>DC_3-</w:t>
            </w:r>
            <w:r>
              <w:rPr>
                <w:lang w:eastAsia="zh-TW"/>
              </w:rPr>
              <w:t>8-41</w:t>
            </w:r>
            <w:r>
              <w:t>_n78</w:t>
            </w:r>
          </w:p>
          <w:p w:rsidR="009D15DF" w:rsidRDefault="009D15DF" w:rsidP="009D15DF">
            <w:pPr>
              <w:pStyle w:val="TAC"/>
              <w:rPr>
                <w:lang w:val="zh-CN" w:eastAsia="zh-CN"/>
              </w:rPr>
            </w:pPr>
            <w:r>
              <w:t>DC_3-3-8-41_ n78</w:t>
            </w:r>
          </w:p>
        </w:tc>
        <w:tc>
          <w:tcPr>
            <w:tcW w:w="1019"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val="en-US" w:eastAsia="zh-CN"/>
              </w:rPr>
            </w:pPr>
            <w:r>
              <w:rPr>
                <w:lang w:val="en-US" w:eastAsia="zh-CN"/>
              </w:rPr>
              <w:t>0.6</w:t>
            </w:r>
          </w:p>
        </w:tc>
        <w:tc>
          <w:tcPr>
            <w:tcW w:w="1079"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tcPr>
          <w:p w:rsidR="009D15DF" w:rsidRPr="00641EE6" w:rsidRDefault="009D15DF" w:rsidP="009D15DF">
            <w:pPr>
              <w:pStyle w:val="TAC"/>
              <w:rPr>
                <w:lang w:val="zh-CN" w:eastAsia="zh-CN"/>
              </w:rPr>
            </w:pPr>
            <w:r>
              <w:rPr>
                <w:lang w:val="da-DK" w:eastAsia="zh-CN"/>
              </w:rPr>
              <w:t>0.6</w:t>
            </w:r>
          </w:p>
        </w:tc>
        <w:tc>
          <w:tcPr>
            <w:tcW w:w="1240"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szCs w:val="18"/>
                <w:lang w:eastAsia="zh-CN"/>
              </w:rPr>
            </w:pPr>
            <w:r>
              <w:rPr>
                <w:szCs w:val="18"/>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DC_3-8-42_n77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blPrEx>
          <w:tblLook w:val="0000" w:firstRow="0" w:lastRow="0" w:firstColumn="0" w:lastColumn="0" w:noHBand="0" w:noVBand="0"/>
        </w:tblPrEx>
        <w:trPr>
          <w:trHeight w:val="187"/>
          <w:jc w:val="center"/>
        </w:trPr>
        <w:tc>
          <w:tcPr>
            <w:tcW w:w="2094" w:type="dxa"/>
            <w:tcBorders>
              <w:top w:val="single" w:sz="4" w:space="0" w:color="auto"/>
              <w:bottom w:val="single" w:sz="4" w:space="0" w:color="auto"/>
            </w:tcBorders>
            <w:shd w:val="clear" w:color="auto" w:fill="auto"/>
          </w:tcPr>
          <w:p w:rsidR="009D15DF" w:rsidRPr="00EF5447" w:rsidRDefault="009D15DF" w:rsidP="009D15DF">
            <w:pPr>
              <w:pStyle w:val="TAC"/>
            </w:pPr>
            <w:r>
              <w:rPr>
                <w:lang w:val="en-US" w:eastAsia="zh-CN"/>
              </w:rPr>
              <w:t>DC_(n)3-n8-n77</w:t>
            </w:r>
          </w:p>
        </w:tc>
        <w:tc>
          <w:tcPr>
            <w:tcW w:w="1019" w:type="dxa"/>
            <w:tcBorders>
              <w:bottom w:val="single" w:sz="4" w:space="0" w:color="auto"/>
            </w:tcBorders>
            <w:vAlign w:val="center"/>
          </w:tcPr>
          <w:p w:rsidR="009D15DF" w:rsidRDefault="009D15DF" w:rsidP="009D15DF">
            <w:pPr>
              <w:pStyle w:val="TAC"/>
            </w:pPr>
            <w:r>
              <w:t>0.6</w:t>
            </w:r>
          </w:p>
        </w:tc>
        <w:tc>
          <w:tcPr>
            <w:tcW w:w="1079" w:type="dxa"/>
            <w:vAlign w:val="center"/>
          </w:tcPr>
          <w:p w:rsidR="009D15DF" w:rsidRDefault="009D15DF" w:rsidP="009D15DF">
            <w:pPr>
              <w:pStyle w:val="TAC"/>
              <w:rPr>
                <w:lang w:eastAsia="zh-CN"/>
              </w:rPr>
            </w:pPr>
            <w:r>
              <w:t>0.6</w:t>
            </w:r>
          </w:p>
        </w:tc>
        <w:tc>
          <w:tcPr>
            <w:tcW w:w="1240" w:type="dxa"/>
            <w:vAlign w:val="center"/>
          </w:tcPr>
          <w:p w:rsidR="009D15DF" w:rsidRDefault="009D15DF" w:rsidP="009D15DF">
            <w:pPr>
              <w:pStyle w:val="TAC"/>
            </w:pPr>
            <w:r>
              <w:t>0.6</w:t>
            </w:r>
          </w:p>
        </w:tc>
        <w:tc>
          <w:tcPr>
            <w:tcW w:w="1240" w:type="dxa"/>
            <w:vAlign w:val="center"/>
          </w:tcPr>
          <w:p w:rsidR="009D15DF" w:rsidRDefault="009D15DF" w:rsidP="009D15DF">
            <w:pPr>
              <w:pStyle w:val="TAC"/>
              <w:rPr>
                <w:lang w:eastAsia="zh-CN"/>
              </w:rPr>
            </w:pPr>
            <w:r>
              <w:t>0.</w:t>
            </w:r>
            <w:r>
              <w:rPr>
                <w:rFonts w:eastAsia="DengXian"/>
              </w:rPr>
              <w:t>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DC_3-8_n77-n79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kern w:val="2"/>
                <w:szCs w:val="24"/>
                <w:lang w:eastAsia="ja-JP"/>
              </w:rPr>
              <w:t>DC_3-8_SUL_n78-n80</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w:t>
            </w:r>
            <w:r>
              <w:rPr>
                <w:lang w:eastAsia="ja-JP"/>
              </w:rPr>
              <w:t>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DC_3-11_n28-n77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DC_3-18_n3-n41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DengXian"/>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3-18</w:t>
            </w:r>
            <w:r>
              <w:t>_n3-</w:t>
            </w:r>
            <w:r>
              <w:rPr>
                <w:lang w:eastAsia="ja-JP"/>
              </w:rPr>
              <w:t>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DengXian"/>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w:t>
            </w:r>
            <w:r>
              <w:rPr>
                <w:rFonts w:eastAsia="DengXian"/>
                <w:lang w:eastAsia="zh-CN"/>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3-18</w:t>
            </w:r>
            <w:r>
              <w:t>_n3-</w:t>
            </w:r>
            <w:r>
              <w:rPr>
                <w:lang w:eastAsia="ja-JP"/>
              </w:rPr>
              <w:t>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DengXian"/>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w:t>
            </w:r>
            <w:r>
              <w:rPr>
                <w:rFonts w:eastAsia="DengXian"/>
                <w:lang w:eastAsia="zh-CN"/>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DC_3-18_n28-n41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DengXian"/>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DC_3-18_n28-n77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DengXian"/>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DC_3-18_n28-n78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DengXian"/>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DC_3-18_n41-n77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DengXian"/>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DC_3-18_n41-n78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DengXian"/>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3-18</w:t>
            </w:r>
            <w:r>
              <w:t>-</w:t>
            </w:r>
            <w:r>
              <w:rPr>
                <w:lang w:eastAsia="ja-JP"/>
              </w:rPr>
              <w:t>42_n77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3-18</w:t>
            </w:r>
            <w:r>
              <w:t>-</w:t>
            </w:r>
            <w:r>
              <w:rPr>
                <w:lang w:eastAsia="ja-JP"/>
              </w:rPr>
              <w:t>42_n78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3-18</w:t>
            </w:r>
            <w:r>
              <w:t>-</w:t>
            </w:r>
            <w:r>
              <w:rPr>
                <w:lang w:eastAsia="ja-JP"/>
              </w:rPr>
              <w:t>42_n79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zh-TW"/>
              </w:rPr>
              <w:t>DC_3-19_n1-n77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DengXian"/>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zh-TW"/>
              </w:rPr>
              <w:t>DC_3-19_n1-n78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DengXian"/>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zh-TW"/>
              </w:rPr>
              <w:t>DC_3-19_n1-n79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TW"/>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szCs w:val="18"/>
                <w:lang w:eastAsia="ko-KR"/>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3-19-21_n77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ja-JP"/>
              </w:rP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3-19-21_n78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ja-JP"/>
              </w:rP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3-19-21_n79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ja-JP"/>
              </w:rP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DC_3-19-42_n1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Yu Mincho"/>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3-19-42_n77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3-19-42_n78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3-19-42_n79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Yu Mincho"/>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ko-KR"/>
              </w:rPr>
              <w:t>DC_3-19_n77-n79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Yu Mincho"/>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ko-KR"/>
              </w:rPr>
              <w:t>DC_3-19_n78-n79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Yu Mincho"/>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w:t>
            </w:r>
            <w:r>
              <w:rPr>
                <w:lang w:eastAsia="zh-TW"/>
              </w:rPr>
              <w:t>20_n1</w:t>
            </w:r>
            <w:r>
              <w:t>-n7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TW"/>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szCs w:val="16"/>
                <w:lang w:eastAsia="zh-CN"/>
              </w:rPr>
              <w:t>DC_3-20_n1-n28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cs="Arial"/>
                <w:lang w:val="x-none" w:eastAsia="ko-KR"/>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lang w:val="x-none"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ja-JP"/>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szCs w:val="18"/>
                <w:lang w:eastAsia="zh-CN"/>
              </w:rPr>
              <w:t>0.8</w:t>
            </w:r>
          </w:p>
        </w:tc>
      </w:tr>
      <w:tr w:rsidR="009D15DF" w:rsidTr="005C6E69">
        <w:tblPrEx>
          <w:tblLook w:val="0000" w:firstRow="0" w:lastRow="0" w:firstColumn="0" w:lastColumn="0" w:noHBand="0" w:noVBand="0"/>
        </w:tblPrEx>
        <w:trPr>
          <w:trHeight w:val="187"/>
          <w:jc w:val="center"/>
        </w:trPr>
        <w:tc>
          <w:tcPr>
            <w:tcW w:w="2094" w:type="dxa"/>
            <w:tcBorders>
              <w:bottom w:val="single" w:sz="4" w:space="0" w:color="auto"/>
            </w:tcBorders>
            <w:shd w:val="clear" w:color="auto" w:fill="auto"/>
          </w:tcPr>
          <w:p w:rsidR="009D15DF" w:rsidRPr="00EF5447" w:rsidRDefault="009D15DF" w:rsidP="009D15DF">
            <w:pPr>
              <w:pStyle w:val="TAC"/>
              <w:rPr>
                <w:szCs w:val="16"/>
                <w:lang w:eastAsia="zh-CN"/>
              </w:rPr>
            </w:pPr>
            <w:r w:rsidRPr="00663891">
              <w:rPr>
                <w:szCs w:val="16"/>
                <w:lang w:eastAsia="zh-CN"/>
              </w:rPr>
              <w:t>DC_3-20_n1-n75</w:t>
            </w:r>
          </w:p>
        </w:tc>
        <w:tc>
          <w:tcPr>
            <w:tcW w:w="1019" w:type="dxa"/>
            <w:vAlign w:val="center"/>
          </w:tcPr>
          <w:p w:rsidR="009D15DF" w:rsidRDefault="009D15DF" w:rsidP="009D15DF">
            <w:pPr>
              <w:pStyle w:val="TAC"/>
              <w:rPr>
                <w:lang w:eastAsia="ko-KR"/>
              </w:rPr>
            </w:pPr>
            <w:r>
              <w:rPr>
                <w:rFonts w:hint="eastAsia"/>
                <w:lang w:eastAsia="ko-KR"/>
              </w:rPr>
              <w:t>0.5</w:t>
            </w:r>
          </w:p>
        </w:tc>
        <w:tc>
          <w:tcPr>
            <w:tcW w:w="1079" w:type="dxa"/>
            <w:vAlign w:val="center"/>
          </w:tcPr>
          <w:p w:rsidR="009D15DF" w:rsidRDefault="009D15DF" w:rsidP="009D15DF">
            <w:pPr>
              <w:pStyle w:val="TAC"/>
              <w:rPr>
                <w:lang w:eastAsia="ko-KR"/>
              </w:rPr>
            </w:pPr>
            <w:r>
              <w:rPr>
                <w:rFonts w:hint="eastAsia"/>
                <w:lang w:eastAsia="ko-KR"/>
              </w:rPr>
              <w:t>0.3</w:t>
            </w:r>
          </w:p>
        </w:tc>
        <w:tc>
          <w:tcPr>
            <w:tcW w:w="1240" w:type="dxa"/>
            <w:vAlign w:val="center"/>
          </w:tcPr>
          <w:p w:rsidR="009D15DF" w:rsidRPr="00EF5447" w:rsidRDefault="009D15DF" w:rsidP="009D15DF">
            <w:pPr>
              <w:pStyle w:val="TAC"/>
              <w:rPr>
                <w:lang w:eastAsia="ko-KR"/>
              </w:rPr>
            </w:pPr>
            <w:r>
              <w:rPr>
                <w:rFonts w:hint="eastAsia"/>
                <w:lang w:eastAsia="ko-KR"/>
              </w:rPr>
              <w:t>0.5</w:t>
            </w:r>
          </w:p>
        </w:tc>
        <w:tc>
          <w:tcPr>
            <w:tcW w:w="1240" w:type="dxa"/>
            <w:vAlign w:val="center"/>
          </w:tcPr>
          <w:p w:rsidR="009D15DF" w:rsidRDefault="009D15DF" w:rsidP="009D15DF">
            <w:pPr>
              <w:pStyle w:val="TAC"/>
              <w:rPr>
                <w:lang w:eastAsia="ko-KR"/>
              </w:rPr>
            </w:pPr>
            <w:r>
              <w:rPr>
                <w:rFonts w:hint="eastAsia"/>
                <w:lang w:eastAsia="ko-KR"/>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bCs/>
                <w:szCs w:val="18"/>
              </w:rPr>
              <w:t>DC_3-20_n1-n78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val="x-none" w:eastAsia="ko-KR"/>
              </w:rPr>
            </w:pPr>
            <w:r>
              <w:rPr>
                <w:rFonts w:cs="Arial"/>
                <w:lang w:val="x-none" w:eastAsia="ko-KR"/>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val="x-none" w:eastAsia="zh-CN"/>
              </w:rPr>
            </w:pPr>
            <w:r>
              <w:rPr>
                <w:rFonts w:cs="Arial"/>
                <w:lang w:val="x-none"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Yu Mincho" w:cs="Arial"/>
                <w:szCs w:val="18"/>
                <w:lang w:eastAsia="ja-JP"/>
              </w:rPr>
            </w:pPr>
            <w:r>
              <w:rPr>
                <w:lang w:eastAsia="ja-JP"/>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Theme="minorEastAsia" w:cs="Arial"/>
                <w:szCs w:val="18"/>
                <w:lang w:eastAsia="zh-CN"/>
              </w:rPr>
            </w:pPr>
            <w:r>
              <w:rPr>
                <w:rFonts w:cs="Arial"/>
                <w:szCs w:val="18"/>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DC_3-20_n7-n28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rPr>
              <w:t>DC_3-20_n8-n78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rPr>
              <w:t>DC_3-20-28_n1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cs="Arial"/>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rPr>
              <w:t>DC_3-20_n28-n75</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val="x-none"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lang w:val="x-none"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DC_3-20-28_n78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cs="Arial"/>
                <w:lang w:eastAsia="ko-KR"/>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eastAsia="Malgun Gothic"/>
                <w:lang w:eastAsia="ko-KR"/>
              </w:rPr>
              <w:t>DC_3-20_n28-n78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lang w:eastAsia="ko-KR"/>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lang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DC_3-20-32</w:t>
            </w:r>
            <w:r>
              <w:rPr>
                <w:lang w:eastAsia="ja-JP"/>
              </w:rPr>
              <w:t>_n1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tcPr>
          <w:p w:rsidR="009D15DF" w:rsidRDefault="009D15DF" w:rsidP="009D15DF">
            <w:pPr>
              <w:pStyle w:val="TAC"/>
            </w:pPr>
            <w:r>
              <w:rPr>
                <w:rFonts w:cs="Arial"/>
              </w:rPr>
              <w:t>DC_3-20-32_n7</w:t>
            </w:r>
          </w:p>
        </w:tc>
        <w:tc>
          <w:tcPr>
            <w:tcW w:w="1019"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eastAsia="ja-JP"/>
              </w:rPr>
            </w:pPr>
            <w:r>
              <w:rPr>
                <w:lang w:eastAsia="ja-JP"/>
              </w:rPr>
              <w:t>0.7</w:t>
            </w:r>
          </w:p>
        </w:tc>
        <w:tc>
          <w:tcPr>
            <w:tcW w:w="1079"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eastAsia="zh-CN"/>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eastAsia="zh-CN"/>
              </w:rPr>
            </w:pPr>
            <w:r>
              <w:rPr>
                <w:lang w:eastAsia="zh-CN"/>
              </w:rPr>
              <w:t>0.7</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rPr>
              <w:t>DC_3-20-32_n28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cs="Arial"/>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DC_3-20-32_n78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eastAsiaTheme="minorEastAsia"/>
              </w:rPr>
            </w:pPr>
            <w:r>
              <w:rPr>
                <w:kern w:val="2"/>
                <w:szCs w:val="22"/>
                <w:lang w:eastAsia="zh-CN"/>
              </w:rPr>
              <w:t>DC_3-20-38_n78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kern w:val="2"/>
                <w:szCs w:val="22"/>
                <w:lang w:eastAsia="zh-CN"/>
              </w:rPr>
            </w:pPr>
            <w:r>
              <w:rPr>
                <w:kern w:val="2"/>
                <w:szCs w:val="22"/>
                <w:lang w:eastAsia="zh-CN"/>
              </w:rPr>
              <w:t>DC_3-20_n38-n78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szCs w:val="18"/>
                <w:lang w:val="sv-SE" w:eastAsia="ja-JP"/>
              </w:rPr>
              <w:t>DC_3-20-40_n78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eastAsia="Malgun Gothic" w:cs="Arial"/>
                <w:szCs w:val="18"/>
                <w:lang w:eastAsia="ko-KR"/>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ja-JP"/>
              </w:rPr>
              <w:t>0.3</w:t>
            </w:r>
            <w:r>
              <w:rPr>
                <w:vertAlign w:val="superscript"/>
                <w:lang w:eastAsia="ja-JP"/>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ja-JP"/>
              </w:rPr>
              <w:t>0.8</w:t>
            </w:r>
            <w:r>
              <w:rPr>
                <w:vertAlign w:val="superscript"/>
                <w:lang w:eastAsia="ja-JP"/>
              </w:rPr>
              <w:t>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tcPr>
          <w:p w:rsidR="009D15DF" w:rsidRDefault="009D15DF" w:rsidP="009D15DF">
            <w:pPr>
              <w:pStyle w:val="TAC"/>
              <w:rPr>
                <w:noProof/>
              </w:rPr>
            </w:pPr>
            <w:r>
              <w:rPr>
                <w:noProof/>
              </w:rPr>
              <w:t>DC_3-20-41_n1</w:t>
            </w:r>
          </w:p>
          <w:p w:rsidR="009D15DF" w:rsidRDefault="009D15DF" w:rsidP="009D15DF">
            <w:pPr>
              <w:pStyle w:val="TAC"/>
              <w:rPr>
                <w:rFonts w:cs="Arial"/>
                <w:szCs w:val="18"/>
                <w:lang w:val="sv-SE" w:eastAsia="ja-JP"/>
              </w:rPr>
            </w:pPr>
            <w:r>
              <w:rPr>
                <w:noProof/>
              </w:rPr>
              <w:t>DC_3-3-20-41_n1</w:t>
            </w:r>
          </w:p>
        </w:tc>
        <w:tc>
          <w:tcPr>
            <w:tcW w:w="1019"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rFonts w:eastAsia="Malgun Gothic" w:cs="Arial"/>
                <w:szCs w:val="18"/>
                <w:lang w:eastAsia="ko-KR"/>
              </w:rPr>
            </w:pPr>
            <w:r>
              <w:rPr>
                <w:rFonts w:eastAsia="Malgun Gothic" w:cs="Arial"/>
                <w:szCs w:val="18"/>
                <w:lang w:eastAsia="ko-KR"/>
              </w:rPr>
              <w:t>0.6</w:t>
            </w:r>
          </w:p>
        </w:tc>
        <w:tc>
          <w:tcPr>
            <w:tcW w:w="1079"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eastAsia="ja-JP"/>
              </w:rPr>
            </w:pPr>
            <w:r>
              <w:rPr>
                <w:lang w:eastAsia="ja-JP"/>
              </w:rPr>
              <w:t>0.6</w:t>
            </w:r>
          </w:p>
        </w:tc>
        <w:tc>
          <w:tcPr>
            <w:tcW w:w="1240"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eastAsia="ja-JP"/>
              </w:rPr>
            </w:pPr>
            <w:r>
              <w:rPr>
                <w:lang w:eastAsia="ja-JP"/>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Pr="00DD31EE" w:rsidRDefault="009D15DF" w:rsidP="009D15DF">
            <w:pPr>
              <w:pStyle w:val="TAC"/>
              <w:rPr>
                <w:lang w:val="da-DK"/>
              </w:rPr>
            </w:pPr>
            <w:r w:rsidRPr="00DD31EE">
              <w:rPr>
                <w:lang w:val="da-DK"/>
              </w:rPr>
              <w:t>DC_3-20-41_n78</w:t>
            </w:r>
          </w:p>
          <w:p w:rsidR="009D15DF" w:rsidRPr="00DD31EE" w:rsidRDefault="009D15DF" w:rsidP="009D15DF">
            <w:pPr>
              <w:pStyle w:val="TAC"/>
              <w:rPr>
                <w:lang w:val="da-DK"/>
              </w:rPr>
            </w:pPr>
            <w:r w:rsidRPr="00DD31EE">
              <w:rPr>
                <w:lang w:val="da-DK"/>
              </w:rPr>
              <w:t>DC_3-3-20-41_n78</w:t>
            </w:r>
          </w:p>
          <w:p w:rsidR="009D15DF" w:rsidRPr="00DD31EE" w:rsidRDefault="009D15DF" w:rsidP="009D15DF">
            <w:pPr>
              <w:pStyle w:val="TAC"/>
              <w:rPr>
                <w:lang w:val="da-DK"/>
              </w:rPr>
            </w:pPr>
            <w:r w:rsidRPr="00DD31EE">
              <w:rPr>
                <w:lang w:val="da-DK"/>
              </w:rPr>
              <w:t>DC_3-20_n41-n78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kern w:val="2"/>
                <w:szCs w:val="24"/>
                <w:lang w:eastAsia="ja-JP"/>
              </w:rPr>
              <w:t>DC_3_20_SUL_n78-n80</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TW"/>
              </w:rPr>
              <w:t>DC_3-21_n1-n77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TW"/>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eastAsia="Malgun Gothic"/>
                <w:szCs w:val="18"/>
                <w:lang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TW"/>
              </w:rPr>
              <w:t>DC_3-21_n1-n78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TW"/>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eastAsia="Malgun Gothic"/>
                <w:szCs w:val="18"/>
                <w:lang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TW"/>
              </w:rPr>
              <w:t>DC_3-21_n1-n79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TW"/>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eastAsia="Malgun Gothic"/>
                <w:szCs w:val="18"/>
                <w:lang w:eastAsia="ko-KR"/>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lang w:val="x-none" w:eastAsia="zh-TW"/>
              </w:rPr>
              <w:t>DC_3-21_n28-n77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val="x-none" w:eastAsia="zh-TW"/>
              </w:rPr>
            </w:pPr>
            <w:r>
              <w:rPr>
                <w:rFonts w:cs="Arial"/>
                <w:lang w:val="da-DK" w:eastAsia="zh-TW"/>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val="x-none" w:eastAsia="zh-CN"/>
              </w:rPr>
            </w:pPr>
            <w:r>
              <w:rPr>
                <w:rFonts w:cs="Arial"/>
                <w:lang w:val="x-none" w:eastAsia="zh-CN"/>
              </w:rP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Theme="minorEastAsia" w:cs="Arial"/>
                <w:szCs w:val="18"/>
                <w:lang w:eastAsia="zh-CN"/>
              </w:rPr>
            </w:pPr>
            <w:r>
              <w:rPr>
                <w:rFonts w:cs="Arial"/>
                <w:szCs w:val="18"/>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lang w:val="x-none" w:eastAsia="zh-TW"/>
              </w:rPr>
              <w:t>DC_3-21_n28-n78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val="x-none" w:eastAsia="zh-TW"/>
              </w:rPr>
            </w:pPr>
            <w:r>
              <w:rPr>
                <w:rFonts w:cs="Arial"/>
                <w:lang w:val="da-DK" w:eastAsia="zh-TW"/>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val="x-none" w:eastAsia="zh-TW"/>
              </w:rPr>
            </w:pPr>
            <w:r>
              <w:rPr>
                <w:rFonts w:cs="Arial"/>
                <w:lang w:val="x-none" w:eastAsia="zh-CN"/>
              </w:rP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Yu Mincho" w:cs="Arial"/>
                <w:szCs w:val="18"/>
                <w:lang w:eastAsia="ja-JP"/>
              </w:rPr>
            </w:pPr>
            <w:r>
              <w:rPr>
                <w:rFonts w:cs="Arial"/>
                <w:szCs w:val="18"/>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rPr>
            </w:pPr>
            <w:r>
              <w:rPr>
                <w:rFonts w:cs="Arial"/>
                <w:lang w:val="x-none" w:eastAsia="zh-TW"/>
              </w:rPr>
              <w:t>DC_3-21_n28-n79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val="x-none" w:eastAsia="zh-TW"/>
              </w:rPr>
            </w:pPr>
            <w:r>
              <w:rPr>
                <w:rFonts w:cs="Arial"/>
                <w:lang w:val="da-DK" w:eastAsia="zh-TW"/>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val="x-none" w:eastAsia="zh-CN"/>
              </w:rPr>
            </w:pPr>
            <w:r>
              <w:rPr>
                <w:rFonts w:cs="Arial"/>
                <w:lang w:val="x-none" w:eastAsia="zh-CN"/>
              </w:rP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Yu Mincho" w:cs="Arial"/>
                <w:szCs w:val="18"/>
                <w:lang w:eastAsia="ja-JP"/>
              </w:rPr>
            </w:pPr>
            <w:r>
              <w:rPr>
                <w:rFonts w:eastAsia="Yu Mincho" w:cs="Arial"/>
                <w:szCs w:val="18"/>
                <w:lang w:eastAsia="ja-JP"/>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Theme="minorEastAsia" w:cs="Arial"/>
                <w:szCs w:val="18"/>
                <w:lang w:eastAsia="zh-CN"/>
              </w:rPr>
            </w:pPr>
            <w:r>
              <w:rPr>
                <w:rFonts w:cs="Arial"/>
                <w:szCs w:val="18"/>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DC_3-21-42_n1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ja-JP"/>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szCs w:val="18"/>
                <w:lang w:eastAsia="ko-KR"/>
              </w:rPr>
            </w:pPr>
            <w:r>
              <w:rPr>
                <w:rFonts w:eastAsia="Yu Mincho"/>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szCs w:val="18"/>
                <w:lang w:eastAsia="zh-CN"/>
              </w:rPr>
            </w:pPr>
            <w:r>
              <w:rPr>
                <w:szCs w:val="18"/>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DC_3-21-42_n77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ja-JP"/>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eastAsia="Yu Mincho"/>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szCs w:val="18"/>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DC_3-21-42_n78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ja-JP"/>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eastAsia="Yu Mincho"/>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szCs w:val="18"/>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DC_3-21-42_n79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ja-JP"/>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eastAsia="Yu Mincho"/>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ko-KR"/>
              </w:rPr>
              <w:t>DC_3-21_n77-n79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ja-JP"/>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zh-CN"/>
              </w:rP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eastAsia="Yu Mincho"/>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eastAsiaTheme="minorEastAsia"/>
              </w:rPr>
            </w:pPr>
            <w:r>
              <w:rPr>
                <w:lang w:eastAsia="ko-KR"/>
              </w:rPr>
              <w:t>DC_3-21_n78-n79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ja-JP"/>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zh-CN"/>
              </w:rP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eastAsia="Yu Mincho"/>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eastAsiaTheme="minorEastAsia"/>
              </w:rPr>
            </w:pPr>
            <w:r>
              <w:rPr>
                <w:lang w:eastAsia="ko-KR"/>
              </w:rPr>
              <w:t>DC_3-28_n1-n40</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TW"/>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ko-KR"/>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DC_3-28_n1-n78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bCs/>
                <w:szCs w:val="18"/>
              </w:rPr>
            </w:pPr>
            <w:r>
              <w:rPr>
                <w:lang w:val="sv-SE"/>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cs="Arial"/>
                <w:bCs/>
                <w:szCs w:val="18"/>
                <w:lang w:eastAsia="zh-CN"/>
              </w:rPr>
            </w:pPr>
            <w:r>
              <w:rPr>
                <w:rFonts w:cs="Arial"/>
                <w:bCs/>
                <w:szCs w:val="18"/>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lang w:eastAsia="ja-JP"/>
              </w:rPr>
            </w:pPr>
            <w:r>
              <w:rPr>
                <w:rFonts w:eastAsia="Malgun Gothic" w:cs="Arial"/>
                <w:szCs w:val="18"/>
                <w:lang w:eastAsia="ko-KR"/>
              </w:rPr>
              <w:t>0.</w:t>
            </w:r>
            <w:r>
              <w:rPr>
                <w:rFonts w:eastAsia="Malgun Gothic" w:cs="Arial"/>
                <w:szCs w:val="18"/>
                <w:lang w:val="sv-SE" w:eastAsia="ko-KR"/>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Theme="minorEastAsia"/>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lang w:eastAsia="ja-JP"/>
              </w:rPr>
              <w:t>DC_3-28_n3-n78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val="sv-SE"/>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Theme="minorEastAsia" w:cs="Arial"/>
                <w:szCs w:val="18"/>
                <w:lang w:eastAsia="zh-CN"/>
              </w:rPr>
            </w:pPr>
            <w:r>
              <w:rPr>
                <w:rFonts w:cs="Arial"/>
                <w:szCs w:val="18"/>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rFonts w:cs="Arial"/>
                <w:lang w:eastAsia="ja-JP"/>
              </w:rPr>
            </w:pPr>
            <w:r w:rsidRPr="00434D4C">
              <w:rPr>
                <w:rFonts w:cs="Arial"/>
                <w:lang w:eastAsia="ja-JP"/>
              </w:rPr>
              <w:t>DC_3-28-(n)7</w:t>
            </w:r>
          </w:p>
        </w:tc>
        <w:tc>
          <w:tcPr>
            <w:tcW w:w="1019"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val="sv-SE"/>
              </w:rPr>
            </w:pPr>
            <w:r>
              <w:rPr>
                <w:lang w:val="sv-SE"/>
              </w:rPr>
              <w:t>0.5</w:t>
            </w:r>
          </w:p>
        </w:tc>
        <w:tc>
          <w:tcPr>
            <w:tcW w:w="1079"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tabs>
                <w:tab w:val="left" w:pos="1110"/>
                <w:tab w:val="center" w:pos="1368"/>
              </w:tabs>
              <w:rPr>
                <w:rFonts w:eastAsia="Malgun Gothic" w:cs="Arial"/>
                <w:szCs w:val="18"/>
                <w:lang w:eastAsia="ko-KR"/>
              </w:rPr>
            </w:pPr>
            <w:r>
              <w:rPr>
                <w:rFonts w:eastAsia="Malgun Gothic" w:cs="Arial"/>
                <w:szCs w:val="18"/>
                <w:lang w:eastAsia="ko-KR"/>
              </w:rPr>
              <w:t>0.5</w:t>
            </w:r>
          </w:p>
        </w:tc>
        <w:tc>
          <w:tcPr>
            <w:tcW w:w="1240"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tabs>
                <w:tab w:val="left" w:pos="1110"/>
                <w:tab w:val="center" w:pos="1368"/>
              </w:tabs>
              <w:rPr>
                <w:rFonts w:cs="Arial"/>
                <w:szCs w:val="18"/>
                <w:lang w:eastAsia="zh-CN"/>
              </w:rPr>
            </w:pPr>
            <w:r>
              <w:rPr>
                <w:rFonts w:cs="Arial"/>
                <w:szCs w:val="18"/>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eastAsia="Malgun Gothic"/>
                <w:lang w:eastAsia="ko-KR"/>
              </w:rPr>
            </w:pPr>
            <w:r>
              <w:rPr>
                <w:rFonts w:eastAsia="Malgun Gothic"/>
                <w:lang w:eastAsia="ko-KR"/>
              </w:rPr>
              <w:t>DC_3-28_n7-n78</w:t>
            </w:r>
          </w:p>
          <w:p w:rsidR="009D15DF" w:rsidRDefault="009D15DF" w:rsidP="009D15DF">
            <w:pPr>
              <w:pStyle w:val="TAC"/>
              <w:rPr>
                <w:rFonts w:eastAsiaTheme="minorEastAsia"/>
              </w:rPr>
            </w:pPr>
            <w:r>
              <w:rPr>
                <w:rFonts w:eastAsia="Malgun Gothic"/>
                <w:lang w:eastAsia="ko-KR"/>
              </w:rPr>
              <w:t>DC_3-3-28_n7-n78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ja-JP"/>
              </w:rPr>
              <w:t>1.0</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eastAsia="Malgun Gothic"/>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rPr>
              <w:t>DC_3-28-32_n1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cs="Arial"/>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rPr>
            </w:pPr>
            <w: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szCs w:val="16"/>
                <w:lang w:eastAsia="zh-CN"/>
              </w:rPr>
              <w:t>DC_3-28-40_n78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lang w:eastAsia="ko-KR"/>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rPr>
            </w:pPr>
            <w:r>
              <w:rPr>
                <w:lang w:eastAsia="ja-JP"/>
              </w:rPr>
              <w:t>0.3</w:t>
            </w:r>
            <w:r>
              <w:rPr>
                <w:vertAlign w:val="superscript"/>
                <w:lang w:eastAsia="ja-JP"/>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rPr>
            </w:pPr>
            <w:r>
              <w:rPr>
                <w:lang w:eastAsia="ja-JP"/>
              </w:rPr>
              <w:t>0.8</w:t>
            </w:r>
            <w:r>
              <w:rPr>
                <w:vertAlign w:val="superscript"/>
                <w:lang w:eastAsia="ja-JP"/>
              </w:rPr>
              <w:t>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eastAsiaTheme="minorEastAsia"/>
              </w:rPr>
            </w:pPr>
            <w:r>
              <w:rPr>
                <w:szCs w:val="16"/>
                <w:lang w:eastAsia="zh-CN"/>
              </w:rPr>
              <w:t>DC_3-28_n40-n78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lang w:eastAsia="ko-KR"/>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rPr>
            </w:pPr>
            <w:r>
              <w:rPr>
                <w:lang w:eastAsia="ja-JP"/>
              </w:rPr>
              <w:t>0.3</w:t>
            </w:r>
            <w:r>
              <w:rPr>
                <w:vertAlign w:val="superscript"/>
                <w:lang w:eastAsia="ja-JP"/>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rPr>
            </w:pPr>
            <w:r>
              <w:rPr>
                <w:lang w:eastAsia="ja-JP"/>
              </w:rPr>
              <w:t>0.8</w:t>
            </w:r>
            <w:r>
              <w:rPr>
                <w:vertAlign w:val="superscript"/>
                <w:lang w:eastAsia="ja-JP"/>
              </w:rPr>
              <w:t>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eastAsiaTheme="minorEastAsia"/>
              </w:rPr>
            </w:pPr>
            <w:r>
              <w:rPr>
                <w:lang w:eastAsia="ja-JP"/>
              </w:rPr>
              <w:t>DC_3-28-41_n78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1.0</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3-28-42_n77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3-28-42_n78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3-28-42_n79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val="en-US"/>
              </w:rPr>
              <w:t>DC_3_n28-</w:t>
            </w:r>
            <w:r>
              <w:rPr>
                <w:lang w:val="en-US" w:eastAsia="ja-JP"/>
              </w:rPr>
              <w:t>n77</w:t>
            </w:r>
            <w:r>
              <w:rPr>
                <w:lang w:val="en-US"/>
              </w:rPr>
              <w:t>-</w:t>
            </w:r>
            <w:r>
              <w:rPr>
                <w:lang w:val="en-US" w:eastAsia="ja-JP"/>
              </w:rPr>
              <w:t>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bCs/>
                <w:szCs w:val="18"/>
              </w:rPr>
            </w:pPr>
            <w:r>
              <w:rPr>
                <w:lang w:val="en-US"/>
              </w:rPr>
              <w:t>DC_3_n28-</w:t>
            </w:r>
            <w:r>
              <w:rPr>
                <w:lang w:val="en-US" w:eastAsia="ja-JP"/>
              </w:rPr>
              <w:t>n78</w:t>
            </w:r>
            <w:r>
              <w:rPr>
                <w:lang w:val="en-US"/>
              </w:rPr>
              <w:t>-</w:t>
            </w:r>
            <w:r>
              <w:rPr>
                <w:lang w:val="en-US" w:eastAsia="ja-JP"/>
              </w:rPr>
              <w:t>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DengXian" w:cs="Arial"/>
                <w:bCs/>
                <w:szCs w:val="18"/>
                <w:lang w:eastAsia="zh-CN"/>
              </w:rPr>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DengXian" w:cs="Arial"/>
                <w:bCs/>
                <w:szCs w:val="18"/>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Theme="minorEastAsia" w:cs="Arial"/>
                <w:lang w:eastAsia="ja-JP"/>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cs="Arial"/>
                <w:lang w:eastAsia="ja-JP"/>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cs="Arial"/>
                <w:bCs/>
                <w:szCs w:val="18"/>
              </w:rPr>
            </w:pPr>
            <w:r>
              <w:rPr>
                <w:rFonts w:cs="Arial"/>
              </w:rPr>
              <w:t>DC_3-32_n1-n28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val="en-US" w:eastAsia="ja-JP"/>
              </w:rPr>
            </w:pPr>
            <w:r>
              <w:rPr>
                <w:rFonts w:cs="Arial"/>
                <w:lang w:val="x-none"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val="en-US" w:eastAsia="zh-CN"/>
              </w:rPr>
            </w:pPr>
            <w:r>
              <w:rPr>
                <w:lang w:val="en-US"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Yu Mincho"/>
                <w:lang w:val="en-US" w:eastAsia="ja-JP"/>
              </w:rPr>
            </w:pPr>
            <w:r>
              <w:rPr>
                <w:rFonts w:cs="Arial"/>
                <w:lang w:val="x-none"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Theme="minorEastAsia"/>
                <w:lang w:val="en-US" w:eastAsia="zh-CN"/>
              </w:rPr>
            </w:pPr>
            <w:r>
              <w:rPr>
                <w:lang w:val="en-US" w:eastAsia="zh-CN"/>
              </w:rPr>
              <w:t>0.6</w:t>
            </w:r>
          </w:p>
        </w:tc>
      </w:tr>
      <w:tr w:rsidR="009D15DF" w:rsidTr="005C6E69">
        <w:tblPrEx>
          <w:tblLook w:val="0000" w:firstRow="0" w:lastRow="0" w:firstColumn="0" w:lastColumn="0" w:noHBand="0" w:noVBand="0"/>
        </w:tblPrEx>
        <w:trPr>
          <w:trHeight w:val="187"/>
          <w:jc w:val="center"/>
        </w:trPr>
        <w:tc>
          <w:tcPr>
            <w:tcW w:w="2094" w:type="dxa"/>
            <w:tcBorders>
              <w:left w:val="single" w:sz="4" w:space="0" w:color="auto"/>
              <w:bottom w:val="single" w:sz="4" w:space="0" w:color="auto"/>
              <w:right w:val="single" w:sz="4" w:space="0" w:color="auto"/>
            </w:tcBorders>
            <w:shd w:val="clear" w:color="auto" w:fill="auto"/>
          </w:tcPr>
          <w:p w:rsidR="009D15DF" w:rsidRDefault="009D15DF" w:rsidP="009D15DF">
            <w:pPr>
              <w:pStyle w:val="TAC"/>
              <w:rPr>
                <w:rFonts w:cs="Arial"/>
              </w:rPr>
            </w:pPr>
            <w:r>
              <w:rPr>
                <w:rFonts w:cs="Arial"/>
              </w:rPr>
              <w:t>DC_3-32_n1-n78</w:t>
            </w:r>
          </w:p>
        </w:tc>
        <w:tc>
          <w:tcPr>
            <w:tcW w:w="1019" w:type="dxa"/>
            <w:tcBorders>
              <w:left w:val="single" w:sz="4" w:space="0" w:color="auto"/>
              <w:bottom w:val="single" w:sz="4" w:space="0" w:color="auto"/>
            </w:tcBorders>
            <w:vAlign w:val="center"/>
          </w:tcPr>
          <w:p w:rsidR="009D15DF" w:rsidRDefault="009D15DF" w:rsidP="009D15DF">
            <w:pPr>
              <w:pStyle w:val="TAC"/>
              <w:rPr>
                <w:rFonts w:cs="Arial"/>
                <w:lang w:val="x-none" w:eastAsia="ko-KR"/>
              </w:rPr>
            </w:pPr>
            <w:r>
              <w:rPr>
                <w:rFonts w:cs="Arial" w:hint="eastAsia"/>
                <w:lang w:val="x-none" w:eastAsia="ko-KR"/>
              </w:rPr>
              <w:t>0.6</w:t>
            </w:r>
          </w:p>
        </w:tc>
        <w:tc>
          <w:tcPr>
            <w:tcW w:w="1079" w:type="dxa"/>
            <w:tcBorders>
              <w:left w:val="single" w:sz="4" w:space="0" w:color="auto"/>
            </w:tcBorders>
            <w:vAlign w:val="center"/>
          </w:tcPr>
          <w:p w:rsidR="009D15DF" w:rsidRDefault="009D15DF" w:rsidP="009D15DF">
            <w:pPr>
              <w:pStyle w:val="TAC"/>
              <w:rPr>
                <w:lang w:val="en-US" w:eastAsia="ko-KR"/>
              </w:rPr>
            </w:pPr>
            <w:r>
              <w:rPr>
                <w:rFonts w:hint="eastAsia"/>
                <w:lang w:val="en-US" w:eastAsia="ko-KR"/>
              </w:rPr>
              <w:t>-</w:t>
            </w:r>
          </w:p>
        </w:tc>
        <w:tc>
          <w:tcPr>
            <w:tcW w:w="1240" w:type="dxa"/>
            <w:vAlign w:val="center"/>
          </w:tcPr>
          <w:p w:rsidR="009D15DF" w:rsidRDefault="009D15DF" w:rsidP="009D15DF">
            <w:pPr>
              <w:pStyle w:val="TAC"/>
              <w:tabs>
                <w:tab w:val="left" w:pos="1110"/>
                <w:tab w:val="center" w:pos="1368"/>
              </w:tabs>
              <w:rPr>
                <w:rFonts w:cs="Arial"/>
                <w:lang w:val="x-none" w:eastAsia="ko-KR"/>
              </w:rPr>
            </w:pPr>
            <w:r>
              <w:rPr>
                <w:rFonts w:cs="Arial" w:hint="eastAsia"/>
                <w:lang w:val="x-none" w:eastAsia="ko-KR"/>
              </w:rPr>
              <w:t>0.6</w:t>
            </w:r>
          </w:p>
        </w:tc>
        <w:tc>
          <w:tcPr>
            <w:tcW w:w="1240" w:type="dxa"/>
            <w:vAlign w:val="center"/>
          </w:tcPr>
          <w:p w:rsidR="009D15DF" w:rsidRDefault="009D15DF" w:rsidP="009D15DF">
            <w:pPr>
              <w:pStyle w:val="TAC"/>
              <w:tabs>
                <w:tab w:val="left" w:pos="1110"/>
                <w:tab w:val="center" w:pos="1368"/>
              </w:tabs>
              <w:rPr>
                <w:lang w:val="en-US" w:eastAsia="ko-KR"/>
              </w:rPr>
            </w:pPr>
            <w:r>
              <w:rPr>
                <w:rFonts w:hint="eastAsia"/>
                <w:lang w:val="en-US" w:eastAsia="ko-KR"/>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cs="Arial"/>
                <w:bCs/>
                <w:szCs w:val="18"/>
              </w:rPr>
            </w:pPr>
            <w:r>
              <w:rPr>
                <w:rFonts w:cs="Arial"/>
              </w:rPr>
              <w:t>DC_3-32-38_n28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cs="Arial"/>
                <w:lang w:val="x-none" w:eastAsia="zh-CN"/>
              </w:rPr>
            </w:pPr>
            <w:r>
              <w:rPr>
                <w:rFonts w:cs="Arial"/>
                <w:lang w:eastAsia="zh-CN"/>
              </w:rPr>
              <w:t>0.7</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val="x-none" w:eastAsia="zh-CN"/>
              </w:rPr>
            </w:pPr>
            <w:r>
              <w:rPr>
                <w:rFonts w:cs="Arial"/>
                <w:lang w:val="x-none"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cs="Arial"/>
                <w:lang w:val="x-none" w:eastAsia="zh-CN"/>
              </w:rPr>
            </w:pPr>
            <w:r>
              <w:rPr>
                <w:rFonts w:cs="Arial"/>
                <w:lang w:eastAsia="zh-CN"/>
              </w:rPr>
              <w:t>0.7</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cs="Arial"/>
                <w:lang w:val="x-none" w:eastAsia="zh-CN"/>
              </w:rPr>
            </w:pPr>
            <w:r>
              <w:rPr>
                <w:rFonts w:cs="Arial"/>
                <w:lang w:val="x-none" w:eastAsia="zh-CN"/>
              </w:rPr>
              <w:t>0.6</w:t>
            </w:r>
          </w:p>
        </w:tc>
      </w:tr>
      <w:tr w:rsidR="009D15DF" w:rsidTr="005C6E69">
        <w:tblPrEx>
          <w:tblLook w:val="0000" w:firstRow="0" w:lastRow="0" w:firstColumn="0" w:lastColumn="0" w:noHBand="0" w:noVBand="0"/>
        </w:tblPrEx>
        <w:trPr>
          <w:trHeight w:val="187"/>
          <w:jc w:val="center"/>
        </w:trPr>
        <w:tc>
          <w:tcPr>
            <w:tcW w:w="2094" w:type="dxa"/>
            <w:tcBorders>
              <w:left w:val="single" w:sz="4" w:space="0" w:color="auto"/>
              <w:bottom w:val="single" w:sz="4" w:space="0" w:color="auto"/>
              <w:right w:val="single" w:sz="4" w:space="0" w:color="auto"/>
            </w:tcBorders>
            <w:shd w:val="clear" w:color="auto" w:fill="auto"/>
          </w:tcPr>
          <w:p w:rsidR="009D15DF" w:rsidRDefault="009D15DF" w:rsidP="009D15DF">
            <w:pPr>
              <w:pStyle w:val="TAC"/>
              <w:rPr>
                <w:rFonts w:cs="Arial"/>
              </w:rPr>
            </w:pPr>
            <w:r>
              <w:rPr>
                <w:rFonts w:cs="Arial"/>
              </w:rPr>
              <w:t>DC_3-38_n28-n78</w:t>
            </w:r>
          </w:p>
        </w:tc>
        <w:tc>
          <w:tcPr>
            <w:tcW w:w="1019" w:type="dxa"/>
            <w:tcBorders>
              <w:left w:val="single" w:sz="4" w:space="0" w:color="auto"/>
              <w:bottom w:val="single" w:sz="4" w:space="0" w:color="auto"/>
            </w:tcBorders>
            <w:vAlign w:val="center"/>
          </w:tcPr>
          <w:p w:rsidR="009D15DF" w:rsidRDefault="009D15DF" w:rsidP="009D15DF">
            <w:pPr>
              <w:pStyle w:val="TAC"/>
              <w:rPr>
                <w:rFonts w:cs="Arial"/>
                <w:lang w:eastAsia="ko-KR"/>
              </w:rPr>
            </w:pPr>
            <w:r>
              <w:rPr>
                <w:rFonts w:cs="Arial" w:hint="eastAsia"/>
                <w:lang w:eastAsia="ko-KR"/>
              </w:rPr>
              <w:t>1.0</w:t>
            </w:r>
          </w:p>
        </w:tc>
        <w:tc>
          <w:tcPr>
            <w:tcW w:w="1079" w:type="dxa"/>
            <w:tcBorders>
              <w:left w:val="single" w:sz="4" w:space="0" w:color="auto"/>
            </w:tcBorders>
            <w:vAlign w:val="center"/>
          </w:tcPr>
          <w:p w:rsidR="009D15DF" w:rsidRDefault="009D15DF" w:rsidP="009D15DF">
            <w:pPr>
              <w:pStyle w:val="TAC"/>
              <w:rPr>
                <w:rFonts w:cs="Arial"/>
                <w:lang w:val="x-none" w:eastAsia="ko-KR"/>
              </w:rPr>
            </w:pPr>
            <w:r>
              <w:rPr>
                <w:rFonts w:cs="Arial" w:hint="eastAsia"/>
                <w:lang w:val="x-none" w:eastAsia="ko-KR"/>
              </w:rPr>
              <w:t>0.3</w:t>
            </w:r>
          </w:p>
        </w:tc>
        <w:tc>
          <w:tcPr>
            <w:tcW w:w="1240" w:type="dxa"/>
            <w:vAlign w:val="center"/>
          </w:tcPr>
          <w:p w:rsidR="009D15DF" w:rsidRDefault="009D15DF" w:rsidP="009D15DF">
            <w:pPr>
              <w:pStyle w:val="TAC"/>
              <w:tabs>
                <w:tab w:val="left" w:pos="1110"/>
                <w:tab w:val="center" w:pos="1368"/>
              </w:tabs>
              <w:rPr>
                <w:rFonts w:cs="Arial"/>
                <w:lang w:eastAsia="ko-KR"/>
              </w:rPr>
            </w:pPr>
            <w:r>
              <w:rPr>
                <w:rFonts w:cs="Arial" w:hint="eastAsia"/>
                <w:lang w:eastAsia="ko-KR"/>
              </w:rPr>
              <w:t>0.5</w:t>
            </w:r>
          </w:p>
        </w:tc>
        <w:tc>
          <w:tcPr>
            <w:tcW w:w="1240" w:type="dxa"/>
            <w:vAlign w:val="center"/>
          </w:tcPr>
          <w:p w:rsidR="009D15DF" w:rsidRDefault="009D15DF" w:rsidP="009D15DF">
            <w:pPr>
              <w:pStyle w:val="TAC"/>
              <w:tabs>
                <w:tab w:val="left" w:pos="1110"/>
                <w:tab w:val="center" w:pos="1368"/>
              </w:tabs>
              <w:rPr>
                <w:rFonts w:cs="Arial"/>
                <w:lang w:val="x-none" w:eastAsia="ko-KR"/>
              </w:rPr>
            </w:pPr>
            <w:r>
              <w:rPr>
                <w:rFonts w:cs="Arial" w:hint="eastAsia"/>
                <w:lang w:val="x-none" w:eastAsia="ko-KR"/>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bCs/>
                <w:szCs w:val="18"/>
              </w:rPr>
              <w:t>DC_3-40_n1-n78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eastAsia="DengXian" w:cs="Arial"/>
                <w:bCs/>
                <w:szCs w:val="18"/>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szCs w:val="18"/>
                <w:lang w:eastAsia="ja-JP"/>
              </w:rPr>
              <w:t>0.3</w:t>
            </w:r>
            <w:r>
              <w:rPr>
                <w:rFonts w:cs="Arial"/>
                <w:szCs w:val="18"/>
                <w:vertAlign w:val="superscript"/>
                <w:lang w:eastAsia="ja-JP"/>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cs="Arial"/>
                <w:lang w:eastAsia="zh-CN"/>
              </w:rPr>
            </w:pPr>
            <w:r>
              <w:rPr>
                <w:rFonts w:cs="Arial"/>
                <w:lang w:eastAsia="ja-JP"/>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9D15DF" w:rsidRPr="00E062F1" w:rsidTr="005C6E69">
        <w:tblPrEx>
          <w:tblLook w:val="0000" w:firstRow="0" w:lastRow="0" w:firstColumn="0" w:lastColumn="0" w:noHBand="0" w:noVBand="0"/>
        </w:tblPrEx>
        <w:trPr>
          <w:trHeight w:val="187"/>
          <w:jc w:val="center"/>
        </w:trPr>
        <w:tc>
          <w:tcPr>
            <w:tcW w:w="2094" w:type="dxa"/>
            <w:tcBorders>
              <w:top w:val="single" w:sz="4" w:space="0" w:color="auto"/>
              <w:left w:val="single" w:sz="4" w:space="0" w:color="auto"/>
              <w:bottom w:val="single" w:sz="4" w:space="0" w:color="auto"/>
              <w:right w:val="single" w:sz="4" w:space="0" w:color="auto"/>
            </w:tcBorders>
            <w:shd w:val="clear" w:color="auto" w:fill="auto"/>
          </w:tcPr>
          <w:p w:rsidR="009D15DF" w:rsidRPr="001B0107" w:rsidRDefault="009D15DF" w:rsidP="009D15DF">
            <w:pPr>
              <w:pStyle w:val="TAC"/>
              <w:rPr>
                <w:rFonts w:cs="Arial"/>
                <w:bCs/>
                <w:szCs w:val="18"/>
              </w:rPr>
            </w:pPr>
            <w:r>
              <w:rPr>
                <w:rFonts w:cs="Arial"/>
                <w:bCs/>
                <w:szCs w:val="18"/>
              </w:rPr>
              <w:t>DC_3</w:t>
            </w:r>
            <w:r>
              <w:rPr>
                <w:rFonts w:cs="Arial" w:hint="eastAsia"/>
                <w:bCs/>
                <w:szCs w:val="18"/>
                <w:lang w:val="en-US" w:eastAsia="zh-CN"/>
              </w:rPr>
              <w:t>_n</w:t>
            </w:r>
            <w:r>
              <w:rPr>
                <w:rFonts w:cs="Arial"/>
                <w:bCs/>
                <w:szCs w:val="18"/>
              </w:rPr>
              <w:t>40</w:t>
            </w:r>
            <w:r>
              <w:rPr>
                <w:rFonts w:cs="Arial" w:hint="eastAsia"/>
                <w:bCs/>
                <w:szCs w:val="18"/>
                <w:lang w:val="en-US" w:eastAsia="zh-CN"/>
              </w:rPr>
              <w:t>-</w:t>
            </w:r>
            <w:r>
              <w:rPr>
                <w:rFonts w:cs="Arial"/>
                <w:bCs/>
                <w:szCs w:val="18"/>
              </w:rPr>
              <w:t>n</w:t>
            </w:r>
            <w:r>
              <w:rPr>
                <w:rFonts w:cs="Arial" w:hint="eastAsia"/>
                <w:bCs/>
                <w:szCs w:val="18"/>
                <w:lang w:val="en-US" w:eastAsia="zh-CN"/>
              </w:rPr>
              <w:t>4</w:t>
            </w:r>
            <w:r>
              <w:rPr>
                <w:rFonts w:cs="Arial"/>
                <w:bCs/>
                <w:szCs w:val="18"/>
              </w:rPr>
              <w:t>1-n7</w:t>
            </w:r>
            <w:r>
              <w:rPr>
                <w:rFonts w:cs="Arial" w:hint="eastAsia"/>
                <w:bCs/>
                <w:szCs w:val="18"/>
                <w:lang w:val="en-US" w:eastAsia="zh-CN"/>
              </w:rPr>
              <w:t>9</w:t>
            </w:r>
          </w:p>
        </w:tc>
        <w:tc>
          <w:tcPr>
            <w:tcW w:w="1019" w:type="dxa"/>
            <w:tcBorders>
              <w:left w:val="single" w:sz="4" w:space="0" w:color="auto"/>
              <w:bottom w:val="single" w:sz="4" w:space="0" w:color="auto"/>
            </w:tcBorders>
            <w:vAlign w:val="center"/>
          </w:tcPr>
          <w:p w:rsidR="009D15DF" w:rsidRDefault="009D15DF" w:rsidP="009D15DF">
            <w:pPr>
              <w:pStyle w:val="TAC"/>
              <w:rPr>
                <w:rFonts w:eastAsia="DengXian" w:cs="Arial"/>
                <w:bCs/>
                <w:szCs w:val="18"/>
                <w:lang w:eastAsia="zh-CN"/>
              </w:rPr>
            </w:pPr>
            <w:r>
              <w:rPr>
                <w:rFonts w:eastAsia="DengXian"/>
              </w:rPr>
              <w:t>0.5</w:t>
            </w:r>
          </w:p>
        </w:tc>
        <w:tc>
          <w:tcPr>
            <w:tcW w:w="1079" w:type="dxa"/>
            <w:tcBorders>
              <w:left w:val="single" w:sz="4" w:space="0" w:color="auto"/>
            </w:tcBorders>
            <w:vAlign w:val="center"/>
          </w:tcPr>
          <w:p w:rsidR="009D15DF" w:rsidRPr="00E062F1" w:rsidRDefault="009D15DF" w:rsidP="009D15DF">
            <w:pPr>
              <w:pStyle w:val="TAC"/>
              <w:rPr>
                <w:rFonts w:cs="Arial"/>
                <w:szCs w:val="18"/>
                <w:lang w:eastAsia="ja-JP"/>
              </w:rPr>
            </w:pPr>
            <w:r>
              <w:rPr>
                <w:rFonts w:hint="eastAsia"/>
              </w:rPr>
              <w:t>0</w:t>
            </w:r>
            <w:r>
              <w:t>.5</w:t>
            </w:r>
          </w:p>
        </w:tc>
        <w:tc>
          <w:tcPr>
            <w:tcW w:w="1240" w:type="dxa"/>
            <w:vAlign w:val="center"/>
          </w:tcPr>
          <w:p w:rsidR="009D15DF" w:rsidRPr="00E062F1" w:rsidRDefault="009D15DF" w:rsidP="009D15DF">
            <w:pPr>
              <w:pStyle w:val="TAC"/>
              <w:tabs>
                <w:tab w:val="left" w:pos="1110"/>
                <w:tab w:val="center" w:pos="1368"/>
              </w:tabs>
              <w:rPr>
                <w:rFonts w:cs="Arial"/>
                <w:lang w:eastAsia="ja-JP"/>
              </w:rPr>
            </w:pPr>
            <w:r>
              <w:rPr>
                <w:rFonts w:hint="eastAsia"/>
                <w:lang w:val="en-US" w:eastAsia="zh-CN"/>
              </w:rPr>
              <w:t>0.5</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240" w:type="dxa"/>
            <w:vAlign w:val="center"/>
          </w:tcPr>
          <w:p w:rsidR="009D15DF" w:rsidRPr="00E062F1" w:rsidRDefault="009D15DF" w:rsidP="009D15DF">
            <w:pPr>
              <w:pStyle w:val="TAC"/>
              <w:tabs>
                <w:tab w:val="left" w:pos="1110"/>
                <w:tab w:val="center" w:pos="1368"/>
              </w:tabs>
              <w:rPr>
                <w:rFonts w:cs="Arial"/>
                <w:szCs w:val="18"/>
                <w:lang w:eastAsia="ja-JP"/>
              </w:rPr>
            </w:pPr>
            <w:r>
              <w:t>0.</w:t>
            </w:r>
            <w:r>
              <w:rPr>
                <w:rFonts w:eastAsia="DengXian"/>
              </w:rPr>
              <w:t>8</w:t>
            </w:r>
          </w:p>
        </w:tc>
      </w:tr>
      <w:tr w:rsidR="009D15DF" w:rsidRPr="00E062F1" w:rsidTr="005C6E69">
        <w:tblPrEx>
          <w:tblLook w:val="0000" w:firstRow="0" w:lastRow="0" w:firstColumn="0" w:lastColumn="0" w:noHBand="0" w:noVBand="0"/>
        </w:tblPrEx>
        <w:trPr>
          <w:trHeight w:val="187"/>
          <w:jc w:val="center"/>
        </w:trPr>
        <w:tc>
          <w:tcPr>
            <w:tcW w:w="2094" w:type="dxa"/>
            <w:tcBorders>
              <w:top w:val="single" w:sz="4" w:space="0" w:color="auto"/>
              <w:left w:val="single" w:sz="4" w:space="0" w:color="auto"/>
              <w:bottom w:val="single" w:sz="4" w:space="0" w:color="auto"/>
              <w:right w:val="single" w:sz="4" w:space="0" w:color="auto"/>
            </w:tcBorders>
            <w:shd w:val="clear" w:color="auto" w:fill="auto"/>
            <w:vAlign w:val="center"/>
          </w:tcPr>
          <w:p w:rsidR="009D15DF" w:rsidRDefault="009D15DF" w:rsidP="009D15DF">
            <w:pPr>
              <w:pStyle w:val="TAC"/>
            </w:pPr>
            <w:r>
              <w:t>DC_3-41_n1-n78</w:t>
            </w:r>
          </w:p>
          <w:p w:rsidR="009D15DF" w:rsidRPr="001B0107" w:rsidRDefault="009D15DF" w:rsidP="009D15DF">
            <w:pPr>
              <w:pStyle w:val="TAC"/>
              <w:rPr>
                <w:rFonts w:cs="Arial"/>
                <w:bCs/>
                <w:szCs w:val="18"/>
              </w:rPr>
            </w:pPr>
            <w:r>
              <w:t>DC_3-3-41_n1-n78</w:t>
            </w:r>
          </w:p>
        </w:tc>
        <w:tc>
          <w:tcPr>
            <w:tcW w:w="1019" w:type="dxa"/>
            <w:tcBorders>
              <w:left w:val="single" w:sz="4" w:space="0" w:color="auto"/>
              <w:bottom w:val="single" w:sz="4" w:space="0" w:color="auto"/>
            </w:tcBorders>
            <w:vAlign w:val="center"/>
          </w:tcPr>
          <w:p w:rsidR="009D15DF" w:rsidRPr="00062586" w:rsidRDefault="009D15DF" w:rsidP="009D15DF">
            <w:pPr>
              <w:pStyle w:val="TAC"/>
              <w:rPr>
                <w:rFonts w:eastAsiaTheme="minorEastAsia" w:cs="Arial"/>
                <w:bCs/>
                <w:szCs w:val="18"/>
                <w:lang w:eastAsia="ko-KR"/>
              </w:rPr>
            </w:pPr>
            <w:r>
              <w:rPr>
                <w:rFonts w:cs="Arial" w:hint="eastAsia"/>
                <w:bCs/>
                <w:szCs w:val="18"/>
                <w:lang w:eastAsia="ko-KR"/>
              </w:rPr>
              <w:t>0.6</w:t>
            </w:r>
          </w:p>
        </w:tc>
        <w:tc>
          <w:tcPr>
            <w:tcW w:w="1079" w:type="dxa"/>
            <w:tcBorders>
              <w:left w:val="single" w:sz="4" w:space="0" w:color="auto"/>
            </w:tcBorders>
            <w:vAlign w:val="center"/>
          </w:tcPr>
          <w:p w:rsidR="009D15DF" w:rsidRPr="00E062F1" w:rsidRDefault="009D15DF" w:rsidP="009D15DF">
            <w:pPr>
              <w:pStyle w:val="TAC"/>
              <w:rPr>
                <w:rFonts w:cs="Arial"/>
                <w:szCs w:val="18"/>
                <w:lang w:eastAsia="ko-KR"/>
              </w:rPr>
            </w:pPr>
            <w:r>
              <w:rPr>
                <w:rFonts w:cs="Arial" w:hint="eastAsia"/>
                <w:szCs w:val="18"/>
                <w:lang w:eastAsia="ko-KR"/>
              </w:rPr>
              <w:t>0.5</w:t>
            </w:r>
          </w:p>
        </w:tc>
        <w:tc>
          <w:tcPr>
            <w:tcW w:w="1240" w:type="dxa"/>
            <w:vAlign w:val="center"/>
          </w:tcPr>
          <w:p w:rsidR="009D15DF" w:rsidRPr="00E062F1" w:rsidRDefault="009D15DF" w:rsidP="009D15DF">
            <w:pPr>
              <w:pStyle w:val="TAC"/>
              <w:tabs>
                <w:tab w:val="left" w:pos="1110"/>
                <w:tab w:val="center" w:pos="1368"/>
              </w:tabs>
              <w:rPr>
                <w:rFonts w:cs="Arial"/>
                <w:lang w:eastAsia="ko-KR"/>
              </w:rPr>
            </w:pPr>
            <w:r>
              <w:rPr>
                <w:rFonts w:cs="Arial" w:hint="eastAsia"/>
                <w:lang w:eastAsia="ko-KR"/>
              </w:rPr>
              <w:t>0.6</w:t>
            </w:r>
          </w:p>
        </w:tc>
        <w:tc>
          <w:tcPr>
            <w:tcW w:w="1240" w:type="dxa"/>
            <w:vAlign w:val="center"/>
          </w:tcPr>
          <w:p w:rsidR="009D15DF" w:rsidRPr="00E062F1" w:rsidRDefault="009D15DF" w:rsidP="009D15DF">
            <w:pPr>
              <w:pStyle w:val="TAC"/>
              <w:tabs>
                <w:tab w:val="left" w:pos="1110"/>
                <w:tab w:val="center" w:pos="1368"/>
              </w:tabs>
              <w:rPr>
                <w:rFonts w:cs="Arial"/>
                <w:szCs w:val="18"/>
                <w:lang w:eastAsia="ko-KR"/>
              </w:rPr>
            </w:pPr>
            <w:r>
              <w:rPr>
                <w:rFonts w:cs="Arial" w:hint="eastAsia"/>
                <w:szCs w:val="18"/>
                <w:lang w:eastAsia="ko-KR"/>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DC_3-41_n3-n41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eastAsia="DengXian"/>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w:t>
            </w:r>
            <w:r>
              <w:rPr>
                <w:rFonts w:eastAsia="DengXian"/>
                <w:lang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DC_3-41_n3-n77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eastAsia="DengXian"/>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w:t>
            </w:r>
            <w:r>
              <w:rPr>
                <w:rFonts w:eastAsia="DengXian"/>
                <w:lang w:eastAsia="zh-CN"/>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DC_3-41_n3-n78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eastAsia="DengXian"/>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w:t>
            </w:r>
            <w:r>
              <w:rPr>
                <w:rFonts w:eastAsia="DengXian"/>
                <w:lang w:eastAsia="zh-CN"/>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DC_3-41_n28-n41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eastAsia="Yu Mincho"/>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DC_3-41_n28-n77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DengXian"/>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DC_3-41_n28-n78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DengXian"/>
                <w:lang w:eastAsia="zh-CN"/>
              </w:rPr>
              <w:t>1.0</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w:t>
            </w:r>
            <w:r>
              <w:rPr>
                <w:rFonts w:eastAsia="DengXian"/>
                <w:lang w:eastAsia="zh-CN"/>
              </w:rPr>
              <w:t>-41</w:t>
            </w:r>
            <w:r>
              <w:t>_n41-n</w:t>
            </w:r>
            <w:r>
              <w:rPr>
                <w:rFonts w:eastAsia="DengXian"/>
                <w:lang w:eastAsia="zh-CN"/>
              </w:rPr>
              <w:t>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DengXian"/>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w:t>
            </w:r>
            <w:r>
              <w:rPr>
                <w:rFonts w:eastAsia="DengXian"/>
                <w:lang w:eastAsia="zh-CN"/>
              </w:rPr>
              <w:t>-41</w:t>
            </w:r>
            <w:r>
              <w:t>_n41-n</w:t>
            </w:r>
            <w:r>
              <w:rPr>
                <w:rFonts w:eastAsia="DengXian"/>
                <w:lang w:eastAsia="zh-CN"/>
              </w:rPr>
              <w:t>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DengXian"/>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DC_3-41-42_n77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1.0</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DC_3-41-42_n78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1.0</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DC_3-41-42_n79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1.0</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DC_3-42_n1-n77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DC_3-42_n1-n78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DC_3-42_n1-n79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DC_3-42_n28-n77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ko-KR"/>
              </w:rPr>
              <w:t>DC_3-42_n77-n79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ko-KR"/>
              </w:rPr>
              <w:t>DC_3-42_n78-n79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val="sv-SE"/>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cs="Arial"/>
                <w:lang w:val="x-none" w:eastAsia="ja-JP"/>
              </w:rPr>
              <w:t>0.</w:t>
            </w:r>
            <w:r>
              <w:rPr>
                <w:rFonts w:cs="Arial"/>
                <w:lang w:val="sv-SE" w:eastAsia="zh-CN"/>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szCs w:val="18"/>
                <w:lang w:val="sv-SE" w:eastAsia="ja-JP"/>
              </w:rPr>
              <w:t>DC_5-</w:t>
            </w:r>
            <w:r>
              <w:rPr>
                <w:lang w:eastAsia="ja-JP"/>
              </w:rPr>
              <w:t>7-66_n2</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cs="Arial"/>
                <w:szCs w:val="18"/>
                <w:lang w:val="sv-SE"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cs="Arial"/>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b/>
                <w:lang w:val="fi-FI" w:eastAsia="fi-FI"/>
              </w:rPr>
            </w:pPr>
            <w:r>
              <w:rPr>
                <w:lang w:val="fi-FI" w:eastAsia="fi-FI"/>
              </w:rPr>
              <w:t>DC_5-7-66_n7</w:t>
            </w:r>
          </w:p>
          <w:p w:rsidR="009D15DF" w:rsidRDefault="009D15DF" w:rsidP="009D15DF">
            <w:pPr>
              <w:pStyle w:val="TAC"/>
            </w:pPr>
            <w:r>
              <w:rPr>
                <w:lang w:val="fi-FI" w:eastAsia="fi-FI"/>
              </w:rPr>
              <w:t>DC_5-7-66-66_n7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cs="Arial"/>
                <w:szCs w:val="18"/>
                <w:lang w:val="sv-SE"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cs="Arial"/>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DC_5-7-66_n66</w:t>
            </w:r>
            <w:r>
              <w:br/>
              <w:t>DC_5-7-7-66_n66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cs="Arial"/>
                <w:szCs w:val="18"/>
                <w:lang w:val="sv-SE"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cs="Arial"/>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lang w:val="x-none" w:eastAsia="ja-JP"/>
              </w:rPr>
              <w:t>DC_5-7_n66-n78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val="sv-SE"/>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nil"/>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cs="Arial"/>
                <w:lang w:val="x-none" w:eastAsia="ja-JP"/>
              </w:rPr>
              <w:t>1.0</w:t>
            </w:r>
          </w:p>
        </w:tc>
        <w:tc>
          <w:tcPr>
            <w:tcW w:w="1240" w:type="dxa"/>
            <w:tcBorders>
              <w:top w:val="nil"/>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cs="Arial"/>
              </w:rPr>
            </w:pPr>
            <w:r>
              <w:rPr>
                <w:rFonts w:cs="Arial"/>
              </w:rPr>
              <w:t xml:space="preserve">DC_5-7-66_n78 </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ko-KR"/>
              </w:rPr>
            </w:pPr>
            <w:r>
              <w:rPr>
                <w:rFonts w:cs="Arial"/>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ko-KR"/>
              </w:rPr>
            </w:pPr>
            <w:r>
              <w:rPr>
                <w:rFonts w:cs="Arial"/>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cs="Arial"/>
              </w:rPr>
            </w:pPr>
            <w:r>
              <w:rPr>
                <w:rFonts w:cs="Arial"/>
                <w:szCs w:val="18"/>
                <w:lang w:val="en-US" w:eastAsia="ja-JP"/>
              </w:rPr>
              <w:t>DC_5-30-66_n2</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ko-KR"/>
              </w:rPr>
            </w:pPr>
            <w:r>
              <w:rPr>
                <w:rFonts w:cs="Arial"/>
                <w:szCs w:val="18"/>
                <w:lang w:val="sv-SE"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ko-KR"/>
              </w:rPr>
            </w:pPr>
            <w:r>
              <w:rPr>
                <w:rFonts w:cs="Arial"/>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cs="Arial"/>
              </w:rPr>
            </w:pPr>
            <w:r>
              <w:rPr>
                <w:rFonts w:cs="Arial"/>
                <w:szCs w:val="18"/>
                <w:lang w:val="en-US" w:eastAsia="ja-JP"/>
              </w:rPr>
              <w:t>DC_5-30-66_n66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ko-KR"/>
              </w:rPr>
            </w:pPr>
            <w:r>
              <w:rPr>
                <w:rFonts w:cs="Arial"/>
                <w:szCs w:val="18"/>
                <w:lang w:val="sv-SE"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ko-KR"/>
              </w:rPr>
            </w:pPr>
            <w:r>
              <w:rPr>
                <w:rFonts w:cs="Arial"/>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ko-KR"/>
              </w:rPr>
            </w:pPr>
            <w:r>
              <w:rPr>
                <w:rFonts w:cs="Arial"/>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ko-KR"/>
              </w:rPr>
            </w:pPr>
            <w:r>
              <w:rPr>
                <w:rFonts w:cs="Arial"/>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DC_5-30-66_n77</w:t>
            </w:r>
          </w:p>
          <w:p w:rsidR="009D15DF" w:rsidRDefault="009D15DF" w:rsidP="009D15DF">
            <w:pPr>
              <w:pStyle w:val="TAC"/>
              <w:rPr>
                <w:rFonts w:cs="Arial"/>
              </w:rPr>
            </w:pPr>
            <w:r>
              <w:t>DC_5-30-66-66_n77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ko-KR"/>
              </w:rPr>
            </w:pPr>
            <w:r>
              <w:rPr>
                <w:lang w:val="fi-FI"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ko-KR"/>
              </w:rPr>
            </w:pPr>
            <w:r>
              <w:rPr>
                <w:rFonts w:eastAsia="Yu Mincho"/>
                <w:lang w:eastAsia="ja-JP"/>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DC_5-48_(n)12</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DC_5-48-66_n12</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0.4</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zh-CN"/>
              </w:rPr>
              <w:t>DC_5-48-66_n71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TW"/>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rPr>
              <w:t>DC_5-48-66_n77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cs="Arial"/>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DC_5-66_n2-n77</w:t>
            </w:r>
          </w:p>
          <w:p w:rsidR="009D15DF" w:rsidRDefault="009D15DF" w:rsidP="009D15DF">
            <w:pPr>
              <w:pStyle w:val="TAC"/>
            </w:pPr>
            <w:r>
              <w:t>DC_5-66-66_n2-n77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val="sv-SE"/>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val="sv-SE"/>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lang w:val="x-none" w:eastAsia="ja-JP"/>
              </w:rPr>
              <w:t>0.</w:t>
            </w:r>
            <w:r>
              <w:rPr>
                <w:rFonts w:cs="Arial"/>
                <w:lang w:val="x-none"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DC_5-66_n5-n77</w:t>
            </w:r>
          </w:p>
          <w:p w:rsidR="009D15DF" w:rsidRDefault="009D15DF" w:rsidP="009D15DF">
            <w:pPr>
              <w:pStyle w:val="TAC"/>
            </w:pPr>
            <w:r>
              <w:rPr>
                <w:rFonts w:cs="Arial"/>
                <w:szCs w:val="18"/>
              </w:rPr>
              <w:t>DC_5-66-66_n5-n77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val="sv-SE"/>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DC_5-66_(n)12</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DC_5-66_n66-n77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val="sv-SE"/>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lang w:val="x-none" w:eastAsia="zh-TW"/>
              </w:rPr>
              <w:t>DC_</w:t>
            </w:r>
            <w:r>
              <w:rPr>
                <w:rFonts w:cs="Arial"/>
                <w:lang w:val="da-DK" w:eastAsia="zh-TW"/>
              </w:rPr>
              <w:t>7-</w:t>
            </w:r>
            <w:r>
              <w:rPr>
                <w:rFonts w:cs="Arial"/>
                <w:lang w:val="x-none" w:eastAsia="zh-TW"/>
              </w:rPr>
              <w:t>8_n1-n40</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eastAsia="Malgun Gothic" w:cs="Arial"/>
                <w:szCs w:val="18"/>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eastAsia="Malgun Gothic" w:cs="Arial"/>
                <w:szCs w:val="18"/>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0.9</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zh-TW"/>
              </w:rPr>
              <w:t>7</w:t>
            </w:r>
            <w:r>
              <w:t>-</w:t>
            </w:r>
            <w:r>
              <w:rPr>
                <w:lang w:eastAsia="zh-TW"/>
              </w:rPr>
              <w:t>8</w:t>
            </w:r>
            <w:r>
              <w:t>_n1-n78</w:t>
            </w:r>
          </w:p>
          <w:p w:rsidR="009D15DF" w:rsidRDefault="009D15DF" w:rsidP="009D15DF">
            <w:pPr>
              <w:pStyle w:val="TAC"/>
              <w:rPr>
                <w:rFonts w:eastAsiaTheme="minorEastAsia"/>
              </w:rPr>
            </w:pPr>
            <w:r>
              <w:t>DC_7-7-8_n1-n78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TW"/>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TW"/>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zh-TW"/>
              </w:rPr>
            </w:pPr>
            <w:r>
              <w:t>DC_7-8-20_n</w:t>
            </w:r>
            <w:r>
              <w:rPr>
                <w:lang w:val="fi-FI"/>
              </w:rPr>
              <w:t>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rFonts w:eastAsia="Malgun Gothic" w:cs="Arial"/>
                <w:lang w:eastAsia="ko-KR"/>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szCs w:val="18"/>
                <w:lang w:eastAsia="ko-KR"/>
              </w:rPr>
            </w:pPr>
            <w:r>
              <w:rPr>
                <w:rFonts w:eastAsia="Malgun Gothic" w:cs="Arial"/>
                <w:lang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szCs w:val="18"/>
                <w:lang w:eastAsia="zh-CN"/>
              </w:rPr>
            </w:pPr>
            <w:r>
              <w:rPr>
                <w:szCs w:val="18"/>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zh-TW"/>
              </w:rPr>
            </w:pPr>
            <w:r>
              <w:t>DC_7-8-20_n</w:t>
            </w:r>
            <w:r>
              <w:rPr>
                <w:lang w:val="fi-FI"/>
              </w:rPr>
              <w:t>3</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rFonts w:eastAsia="Malgun Gothic" w:cs="Arial"/>
                <w:lang w:eastAsia="ko-KR"/>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szCs w:val="18"/>
                <w:lang w:eastAsia="ko-KR"/>
              </w:rPr>
            </w:pPr>
            <w:r>
              <w:rPr>
                <w:rFonts w:eastAsia="Malgun Gothic" w:cs="Arial"/>
                <w:lang w:eastAsia="ko-KR"/>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szCs w:val="18"/>
                <w:lang w:eastAsia="zh-CN"/>
              </w:rPr>
            </w:pPr>
            <w:r>
              <w:rPr>
                <w:szCs w:val="18"/>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rPr>
              <w:t>DC_7-8_n28-n78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cs="Arial"/>
                <w:lang w:eastAsia="zh-CN"/>
              </w:rPr>
            </w:pPr>
            <w:r>
              <w:rPr>
                <w:rFonts w:cs="Arial"/>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cs="Arial"/>
                <w:lang w:eastAsia="zh-CN"/>
              </w:rPr>
            </w:pPr>
            <w:r>
              <w:rPr>
                <w:rFonts w:cs="Arial"/>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zh-TW"/>
              </w:rPr>
            </w:pPr>
            <w:r>
              <w:t>DC_7-8-32_n</w:t>
            </w:r>
            <w:r>
              <w:rPr>
                <w:lang w:val="fi-FI"/>
              </w:rPr>
              <w:t>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rFonts w:eastAsia="Malgun Gothic" w:cs="Arial"/>
                <w:lang w:eastAsia="ko-KR"/>
              </w:rPr>
              <w:t>0.7</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szCs w:val="18"/>
                <w:lang w:eastAsia="ko-KR"/>
              </w:rPr>
            </w:pPr>
            <w:r>
              <w:rPr>
                <w:rFonts w:eastAsia="Malgun Gothic" w:cs="Arial"/>
                <w:lang w:eastAsia="ko-KR"/>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szCs w:val="18"/>
                <w:lang w:eastAsia="zh-CN"/>
              </w:rPr>
            </w:pPr>
            <w:r>
              <w:rPr>
                <w:szCs w:val="18"/>
                <w:lang w:eastAsia="zh-CN"/>
              </w:rPr>
              <w:t>0.7</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zh-TW"/>
              </w:rPr>
            </w:pPr>
            <w:r>
              <w:t>DC_7-8-32_n78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rFonts w:eastAsia="Malgun Gothic" w:cs="Arial"/>
                <w:lang w:eastAsia="ko-KR"/>
              </w:rPr>
              <w:t>0.7</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szCs w:val="18"/>
                <w:lang w:eastAsia="ko-KR"/>
              </w:rPr>
            </w:pPr>
            <w:r>
              <w:rPr>
                <w:rFonts w:eastAsia="Malgun Gothic" w:cs="Arial"/>
                <w:lang w:eastAsia="ko-KR"/>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szCs w:val="18"/>
                <w:lang w:eastAsia="zh-CN"/>
              </w:rPr>
            </w:pPr>
            <w:r>
              <w:rPr>
                <w:szCs w:val="18"/>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zh-TW"/>
              </w:rPr>
            </w:pPr>
            <w:r>
              <w:t>DC_7-8-38_n1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rFonts w:cs="Arial"/>
                <w:lang w:eastAsia="ja-JP"/>
              </w:rPr>
              <w:t>-</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szCs w:val="18"/>
                <w:lang w:eastAsia="ko-KR"/>
              </w:rPr>
            </w:pPr>
            <w:r>
              <w:rPr>
                <w:rFonts w:eastAsia="Malgun Gothic" w:cs="Arial"/>
                <w:lang w:eastAsia="ko-KR"/>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szCs w:val="18"/>
                <w:lang w:eastAsia="zh-CN"/>
              </w:rPr>
            </w:pPr>
            <w:r>
              <w:rPr>
                <w:szCs w:val="18"/>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zh-TW"/>
              </w:rPr>
            </w:pPr>
            <w:r>
              <w:t>DC_7-8-40_n1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zh-CN"/>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szCs w:val="18"/>
                <w:lang w:eastAsia="ko-KR"/>
              </w:rPr>
            </w:pPr>
            <w:r>
              <w:rPr>
                <w:lang w:eastAsia="zh-CN"/>
              </w:rP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szCs w:val="18"/>
                <w:lang w:eastAsia="zh-CN"/>
              </w:rPr>
            </w:pPr>
            <w:r>
              <w:rPr>
                <w:szCs w:val="18"/>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zh-TW"/>
              </w:rPr>
            </w:pPr>
            <w:r>
              <w:t>DC_7</w:t>
            </w:r>
            <w:r>
              <w:rPr>
                <w:lang w:eastAsia="ja-JP"/>
              </w:rPr>
              <w:t>-8</w:t>
            </w:r>
            <w:r>
              <w:t>-</w:t>
            </w:r>
            <w:r>
              <w:rPr>
                <w:lang w:val="en-US" w:eastAsia="ja-JP"/>
              </w:rPr>
              <w:t>40</w:t>
            </w:r>
            <w:r>
              <w:rPr>
                <w:lang w:eastAsia="ja-JP"/>
              </w:rPr>
              <w:t>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szCs w:val="18"/>
                <w:lang w:eastAsia="ko-KR"/>
              </w:rPr>
            </w:pPr>
            <w:r>
              <w:rPr>
                <w:lang w:eastAsia="zh-CN"/>
              </w:rPr>
              <w:t>0.3</w:t>
            </w:r>
            <w:r>
              <w:rPr>
                <w:vertAlign w:val="superscript"/>
                <w:lang w:eastAsia="zh-CN"/>
              </w:rPr>
              <w:t>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szCs w:val="18"/>
                <w:lang w:eastAsia="ko-KR"/>
              </w:rPr>
            </w:pPr>
            <w:r>
              <w:rPr>
                <w:lang w:eastAsia="zh-CN"/>
              </w:rPr>
              <w:t>0.8</w:t>
            </w:r>
            <w:r>
              <w:rPr>
                <w:vertAlign w:val="superscript"/>
                <w:lang w:eastAsia="zh-CN"/>
              </w:rPr>
              <w:t>9</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eastAsiaTheme="minorEastAsia"/>
              </w:rPr>
            </w:pPr>
            <w:r>
              <w:rPr>
                <w:lang w:eastAsia="zh-TW"/>
              </w:rPr>
              <w:t>DC_7-8_n40-n78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TW"/>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rFonts w:eastAsia="Malgun Gothic"/>
                <w:szCs w:val="18"/>
                <w:lang w:eastAsia="ko-KR"/>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val="sv-SE"/>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szCs w:val="18"/>
                <w:lang w:eastAsia="ko-KR"/>
              </w:rPr>
            </w:pPr>
            <w:r>
              <w:t>0.</w:t>
            </w:r>
            <w:r>
              <w:rPr>
                <w:lang w:val="sv-SE"/>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szCs w:val="18"/>
                <w:lang w:eastAsia="zh-CN"/>
              </w:rPr>
            </w:pPr>
            <w:r>
              <w:rPr>
                <w:szCs w:val="18"/>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zh-TW"/>
              </w:rPr>
            </w:pPr>
            <w:r>
              <w:rPr>
                <w:rFonts w:cs="Arial"/>
                <w:szCs w:val="18"/>
                <w:lang w:val="sv-SE" w:eastAsia="ja-JP"/>
              </w:rPr>
              <w:t>DC_7-12-66_n2</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rFonts w:cs="Arial"/>
                <w:szCs w:val="18"/>
                <w:lang w:val="sv-SE"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szCs w:val="18"/>
                <w:lang w:eastAsia="ko-KR"/>
              </w:rPr>
            </w:pPr>
            <w:r>
              <w:rPr>
                <w:rFonts w:cs="Arial"/>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szCs w:val="18"/>
                <w:lang w:eastAsia="zh-CN"/>
              </w:rPr>
            </w:pPr>
            <w:r>
              <w:rPr>
                <w:szCs w:val="18"/>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zh-TW"/>
              </w:rPr>
            </w:pPr>
            <w:r>
              <w:rPr>
                <w:rFonts w:cs="Arial"/>
                <w:szCs w:val="18"/>
                <w:lang w:val="sv-SE" w:eastAsia="ja-JP"/>
              </w:rPr>
              <w:t>DC_7-12-66_n78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rFonts w:cs="Arial"/>
                <w:szCs w:val="18"/>
                <w:lang w:val="sv-SE" w:eastAsia="ja-JP"/>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szCs w:val="18"/>
                <w:lang w:eastAsia="ko-KR"/>
              </w:rPr>
            </w:pPr>
            <w:r>
              <w:t>1.0</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szCs w:val="18"/>
                <w:lang w:eastAsia="zh-CN"/>
              </w:rPr>
            </w:pPr>
            <w:r>
              <w:rPr>
                <w:szCs w:val="18"/>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szCs w:val="18"/>
                <w:lang w:val="sv-SE" w:eastAsia="ja-JP"/>
              </w:rPr>
            </w:pPr>
            <w:r>
              <w:rPr>
                <w:lang w:val="sv-SE"/>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szCs w:val="18"/>
                <w:lang w:val="sv-SE" w:eastAsia="zh-CN"/>
              </w:rPr>
            </w:pPr>
            <w:r>
              <w:rPr>
                <w:rFonts w:cs="Arial"/>
                <w:szCs w:val="18"/>
                <w:lang w:val="sv-SE"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1.0</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zh-TW"/>
              </w:rPr>
            </w:pPr>
            <w:r>
              <w:rPr>
                <w:rFonts w:cs="Arial"/>
                <w:lang w:eastAsia="ja-JP"/>
              </w:rPr>
              <w:t>DC_7-13_n25-n66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szCs w:val="18"/>
                <w:lang w:val="sv-SE" w:eastAsia="ja-JP"/>
              </w:rPr>
            </w:pPr>
            <w:r>
              <w:rPr>
                <w:lang w:val="sv-SE"/>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szCs w:val="18"/>
                <w:lang w:val="sv-SE" w:eastAsia="zh-CN"/>
              </w:rPr>
            </w:pPr>
            <w:r>
              <w:rPr>
                <w:rFonts w:cs="Arial"/>
                <w:szCs w:val="18"/>
                <w:lang w:val="sv-SE"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7-13</w:t>
            </w:r>
            <w:r>
              <w:t>-</w:t>
            </w:r>
            <w:r>
              <w:rPr>
                <w:lang w:eastAsia="ja-JP"/>
              </w:rPr>
              <w:t>66_n66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val="sv-SE"/>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cs="Arial"/>
                <w:szCs w:val="18"/>
                <w:lang w:val="sv-SE"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r>
      <w:tr w:rsidR="009D15DF" w:rsidTr="005C6E69">
        <w:tblPrEx>
          <w:tblLook w:val="0000" w:firstRow="0" w:lastRow="0" w:firstColumn="0" w:lastColumn="0" w:noHBand="0" w:noVBand="0"/>
        </w:tblPrEx>
        <w:trPr>
          <w:trHeight w:val="187"/>
          <w:jc w:val="center"/>
        </w:trPr>
        <w:tc>
          <w:tcPr>
            <w:tcW w:w="2094" w:type="dxa"/>
            <w:tcBorders>
              <w:bottom w:val="single" w:sz="4" w:space="0" w:color="auto"/>
            </w:tcBorders>
            <w:shd w:val="clear" w:color="auto" w:fill="auto"/>
          </w:tcPr>
          <w:p w:rsidR="009D15DF" w:rsidRPr="00EF5447" w:rsidRDefault="009D15DF" w:rsidP="009D15DF">
            <w:pPr>
              <w:pStyle w:val="TAC"/>
            </w:pPr>
            <w:r w:rsidRPr="00634980">
              <w:t>DC_7-20_n1-n75</w:t>
            </w:r>
          </w:p>
        </w:tc>
        <w:tc>
          <w:tcPr>
            <w:tcW w:w="1019" w:type="dxa"/>
            <w:vAlign w:val="center"/>
          </w:tcPr>
          <w:p w:rsidR="009D15DF" w:rsidRDefault="009D15DF" w:rsidP="009D15DF">
            <w:pPr>
              <w:pStyle w:val="TAC"/>
              <w:rPr>
                <w:lang w:val="sv-SE" w:eastAsia="ko-KR"/>
              </w:rPr>
            </w:pPr>
            <w:r>
              <w:rPr>
                <w:rFonts w:hint="eastAsia"/>
                <w:lang w:val="sv-SE" w:eastAsia="ko-KR"/>
              </w:rPr>
              <w:t>0.7</w:t>
            </w:r>
          </w:p>
        </w:tc>
        <w:tc>
          <w:tcPr>
            <w:tcW w:w="1079" w:type="dxa"/>
            <w:vAlign w:val="center"/>
          </w:tcPr>
          <w:p w:rsidR="009D15DF" w:rsidRDefault="009D15DF" w:rsidP="009D15DF">
            <w:pPr>
              <w:pStyle w:val="TAC"/>
              <w:rPr>
                <w:rFonts w:cs="Arial"/>
                <w:szCs w:val="18"/>
                <w:lang w:val="sv-SE" w:eastAsia="ko-KR"/>
              </w:rPr>
            </w:pPr>
            <w:r>
              <w:rPr>
                <w:rFonts w:cs="Arial" w:hint="eastAsia"/>
                <w:szCs w:val="18"/>
                <w:lang w:val="sv-SE" w:eastAsia="ko-KR"/>
              </w:rPr>
              <w:t>0.3</w:t>
            </w:r>
          </w:p>
        </w:tc>
        <w:tc>
          <w:tcPr>
            <w:tcW w:w="1240" w:type="dxa"/>
            <w:vAlign w:val="center"/>
          </w:tcPr>
          <w:p w:rsidR="009D15DF" w:rsidRDefault="009D15DF" w:rsidP="009D15DF">
            <w:pPr>
              <w:pStyle w:val="TAC"/>
              <w:rPr>
                <w:rFonts w:eastAsia="Malgun Gothic" w:cs="Arial"/>
                <w:szCs w:val="18"/>
                <w:lang w:eastAsia="ko-KR"/>
              </w:rPr>
            </w:pPr>
            <w:r>
              <w:rPr>
                <w:rFonts w:eastAsia="Malgun Gothic" w:cs="Arial" w:hint="eastAsia"/>
                <w:szCs w:val="18"/>
                <w:lang w:eastAsia="ko-KR"/>
              </w:rPr>
              <w:t>0.7</w:t>
            </w:r>
          </w:p>
        </w:tc>
        <w:tc>
          <w:tcPr>
            <w:tcW w:w="1240" w:type="dxa"/>
            <w:vAlign w:val="center"/>
          </w:tcPr>
          <w:p w:rsidR="009D15DF" w:rsidRDefault="009D15DF" w:rsidP="009D15DF">
            <w:pPr>
              <w:pStyle w:val="TAC"/>
              <w:rPr>
                <w:lang w:eastAsia="ko-KR"/>
              </w:rPr>
            </w:pPr>
            <w:r>
              <w:rPr>
                <w:rFonts w:hint="eastAsia"/>
                <w:lang w:eastAsia="ko-KR"/>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bCs/>
                <w:szCs w:val="18"/>
                <w:lang w:eastAsia="zh-CN"/>
              </w:rPr>
              <w:t>0.7</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bCs/>
                <w:szCs w:val="18"/>
              </w:rPr>
              <w:t>0.</w:t>
            </w:r>
            <w:r>
              <w:rPr>
                <w:bCs/>
                <w:szCs w:val="18"/>
                <w:lang w:eastAsia="zh-CN"/>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val="x-none"/>
              </w:rPr>
              <w:t>DC_7-20_n3-n38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bCs/>
                <w:szCs w:val="18"/>
              </w:rPr>
            </w:pPr>
            <w:r>
              <w:rPr>
                <w:lang w:val="x-none"/>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bCs/>
                <w:szCs w:val="18"/>
                <w:lang w:eastAsia="zh-CN"/>
              </w:rPr>
            </w:pPr>
            <w:r>
              <w:rPr>
                <w:bCs/>
                <w:szCs w:val="18"/>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bCs/>
                <w:szCs w:val="18"/>
              </w:rPr>
            </w:pPr>
            <w:r>
              <w:rPr>
                <w:lang w:val="x-none"/>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bCs/>
                <w:szCs w:val="18"/>
                <w:lang w:eastAsia="zh-CN"/>
              </w:rPr>
            </w:pPr>
            <w:r>
              <w:rPr>
                <w:bCs/>
                <w:szCs w:val="18"/>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t>0.</w:t>
            </w:r>
            <w:r>
              <w:rPr>
                <w:lang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rPr>
              <w:t>DC_7-20_n8-n78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rPr>
              <w:t>DC_7-20-28_n1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cs="Arial"/>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DC_7-20-28_n</w:t>
            </w:r>
            <w:r>
              <w:rPr>
                <w:lang w:val="fi-FI"/>
              </w:rPr>
              <w:t>3</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cs="Arial"/>
                <w:lang w:eastAsia="ko-KR"/>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cs="Arial"/>
                <w:lang w:eastAsia="ko-KR"/>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eastAsia="Malgun Gothic"/>
                <w:lang w:eastAsia="ko-KR"/>
              </w:rPr>
              <w:t>DC_7-20_n28-n78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lang w:eastAsia="ko-KR"/>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lang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DC_7-20-32_n1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cs="Arial"/>
                <w:lang w:eastAsia="ko-KR"/>
              </w:rPr>
            </w:pPr>
            <w:r>
              <w:rPr>
                <w:rFonts w:eastAsia="Malgun Gothic" w:cs="Arial"/>
                <w:lang w:eastAsia="ko-KR"/>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cs="Arial"/>
                <w:lang w:eastAsia="zh-CN"/>
              </w:rPr>
            </w:pPr>
            <w:r>
              <w:rPr>
                <w:rFonts w:cs="Arial"/>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cs="Arial"/>
                <w:lang w:eastAsia="ko-KR"/>
              </w:rPr>
            </w:pPr>
            <w:r>
              <w:rPr>
                <w:rFonts w:cs="Arial"/>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cs="Arial"/>
                <w:lang w:eastAsia="zh-CN"/>
              </w:rPr>
            </w:pPr>
            <w:r>
              <w:rPr>
                <w:rFonts w:cs="Arial"/>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DC_7-20-32_n</w:t>
            </w:r>
            <w:r>
              <w:rPr>
                <w:lang w:val="fi-FI"/>
              </w:rPr>
              <w:t>3</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cs="Arial"/>
                <w:lang w:eastAsia="ko-KR"/>
              </w:rPr>
            </w:pPr>
            <w:r>
              <w:rPr>
                <w:rFonts w:eastAsia="Malgun Gothic" w:cs="Arial"/>
                <w:lang w:eastAsia="ko-KR"/>
              </w:rPr>
              <w:t>0.7</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cs="Arial"/>
                <w:lang w:eastAsia="zh-CN"/>
              </w:rPr>
            </w:pPr>
            <w:r>
              <w:rPr>
                <w:rFonts w:cs="Arial"/>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cs="Arial"/>
                <w:lang w:eastAsia="ko-KR"/>
              </w:rPr>
            </w:pPr>
            <w:r>
              <w:rPr>
                <w:rFonts w:eastAsia="Malgun Gothic" w:cs="Arial"/>
                <w:lang w:eastAsia="ko-KR"/>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cs="Arial"/>
                <w:lang w:eastAsia="zh-CN"/>
              </w:rPr>
            </w:pPr>
            <w:r>
              <w:rPr>
                <w:rFonts w:cs="Arial"/>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DC_7-20-32_n8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cs="Arial"/>
                <w:lang w:eastAsia="ko-KR"/>
              </w:rPr>
            </w:pPr>
            <w:r>
              <w:rPr>
                <w:rFonts w:eastAsia="Malgun Gothic" w:cs="Arial"/>
                <w:lang w:eastAsia="ko-KR"/>
              </w:rPr>
              <w:t>0.7</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cs="Arial"/>
                <w:lang w:eastAsia="zh-CN"/>
              </w:rPr>
            </w:pPr>
            <w:r>
              <w:rPr>
                <w:rFonts w:cs="Arial"/>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cs="Arial"/>
                <w:lang w:eastAsia="ko-KR"/>
              </w:rPr>
            </w:pPr>
            <w:r>
              <w:rPr>
                <w:rFonts w:eastAsia="Malgun Gothic" w:cs="Arial"/>
                <w:lang w:eastAsia="ko-KR"/>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cs="Arial"/>
                <w:lang w:eastAsia="zh-CN"/>
              </w:rPr>
            </w:pPr>
            <w:r>
              <w:rPr>
                <w:rFonts w:cs="Arial"/>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DC_7-20-32_n28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eastAsia="Malgun Gothic" w:cs="Arial"/>
                <w:lang w:eastAsia="ko-KR"/>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eastAsia="Malgun Gothic" w:cs="Arial"/>
                <w:lang w:eastAsia="ko-KR"/>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0.7</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DC_7-20-32_n</w:t>
            </w:r>
            <w:r>
              <w:rPr>
                <w:lang w:val="fi-FI"/>
              </w:rPr>
              <w:t>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eastAsia="Malgun Gothic" w:cs="Arial"/>
                <w:lang w:eastAsia="ko-KR"/>
              </w:rPr>
              <w:t>0.7</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eastAsia="Malgun Gothic" w:cs="Arial"/>
                <w:lang w:eastAsia="ko-KR"/>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DC_7-20-38_n1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cs="Arial"/>
                <w:lang w:eastAsia="ja-JP"/>
              </w:rPr>
              <w:t>-</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eastAsia="Malgun Gothic" w:cs="Arial"/>
                <w:lang w:eastAsia="ko-KR"/>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szCs w:val="18"/>
                <w:lang w:val="en-US" w:eastAsia="zh-CN" w:bidi="ar"/>
              </w:rPr>
              <w:t>DC_7-20-38_n3</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val="en-US"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bCs/>
                <w:lang w:eastAsia="ja-JP"/>
              </w:rPr>
              <w:t>0.</w:t>
            </w:r>
            <w:r>
              <w:rPr>
                <w:bCs/>
                <w:lang w:val="en-US"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DC_7-20-38_n8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cs="Arial"/>
                <w:lang w:eastAsia="ja-JP"/>
              </w:rPr>
              <w:t>-</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eastAsia="Malgun Gothic" w:cs="Arial"/>
                <w:lang w:eastAsia="ko-KR"/>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color w:val="000000"/>
                <w:szCs w:val="18"/>
                <w:lang w:val="en-US" w:eastAsia="zh-CN" w:bidi="ar"/>
              </w:rPr>
              <w:t>DC_7-20-38_n78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val="en-US" w:eastAsia="zh-CN"/>
              </w:rPr>
              <w:t>-</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cs="Arial"/>
                <w:szCs w:val="18"/>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ko-KR"/>
              </w:rPr>
              <w:t>DC_7-28_n1-n40</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TW"/>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0.2</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ja-JP"/>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DC_7-28_n1-n78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val="sv-SE"/>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Theme="minorEastAsia" w:cs="Arial"/>
                <w:szCs w:val="18"/>
                <w:lang w:eastAsia="zh-CN"/>
              </w:rPr>
            </w:pPr>
            <w:r>
              <w:rPr>
                <w:rFonts w:cs="Arial"/>
                <w:szCs w:val="18"/>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eastAsia="Malgun Gothic"/>
                <w:lang w:eastAsia="ko-KR"/>
              </w:rPr>
              <w:t>DC_7-28_n3-n78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eastAsia="Malgun Gothic"/>
                <w:lang w:eastAsia="ko-KR"/>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eastAsia="Malgun Gothic"/>
                <w:lang w:eastAsia="ko-KR"/>
              </w:rPr>
              <w:t>1.0</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eastAsia="Malgun Gothic"/>
                <w:lang w:eastAsia="ko-KR"/>
              </w:rPr>
              <w:t>DC_7-28_n7-n78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eastAsia="Malgun Gothic"/>
                <w:lang w:eastAsia="ko-KR"/>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eastAsia="Malgun Gothic"/>
                <w:lang w:eastAsia="ko-KR"/>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DC_7-28-66_n7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DC_7-28-66_n66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eastAsiaTheme="minorEastAsia"/>
              </w:rPr>
            </w:pPr>
            <w:r>
              <w:t>DC_7-28-32_n1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eastAsia="Malgun Gothic" w:cs="Arial"/>
                <w:lang w:eastAsia="ko-KR"/>
              </w:rPr>
              <w:t>0.7</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eastAsia="Malgun Gothic" w:cs="Arial"/>
                <w:lang w:eastAsia="ko-KR"/>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0.7</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DC_7-28-32_n</w:t>
            </w:r>
            <w:r>
              <w:rPr>
                <w:lang w:val="fi-FI"/>
              </w:rPr>
              <w:t>3</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eastAsia="Malgun Gothic" w:cs="Arial"/>
                <w:lang w:eastAsia="ko-KR"/>
              </w:rPr>
              <w:t>0.7</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eastAsia="Malgun Gothic" w:cs="Arial"/>
                <w:lang w:eastAsia="ko-KR"/>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0.7</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DC_7-28-38_n1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cs="Arial"/>
                <w:lang w:eastAsia="ja-JP"/>
              </w:rPr>
              <w:t>-</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eastAsia="Malgun Gothic" w:cs="Arial"/>
                <w:lang w:eastAsia="ko-KR"/>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DC_7-28_n40-n78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eastAsia="Malgun Gothic" w:cs="Arial"/>
                <w:szCs w:val="18"/>
                <w:lang w:eastAsia="ko-KR"/>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rPr>
              <w:t>DC_7-29-66_n78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bCs/>
                <w:szCs w:val="18"/>
              </w:rPr>
            </w:pPr>
            <w:r>
              <w:rPr>
                <w:rFonts w:cs="Arial"/>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cs="Arial"/>
                <w:bCs/>
                <w:szCs w:val="18"/>
                <w:lang w:eastAsia="zh-CN"/>
              </w:rPr>
            </w:pPr>
            <w:r>
              <w:rPr>
                <w:rFonts w:cs="Arial"/>
                <w:bCs/>
                <w:szCs w:val="18"/>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cs="Arial"/>
                <w:szCs w:val="18"/>
                <w:lang w:eastAsia="ja-JP"/>
              </w:rPr>
            </w:pPr>
            <w:r>
              <w:rPr>
                <w:rFonts w:cs="Arial"/>
                <w:szCs w:val="18"/>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cs="Arial"/>
                <w:szCs w:val="18"/>
                <w:lang w:eastAsia="zh-CN"/>
              </w:rPr>
            </w:pPr>
            <w:r>
              <w:rPr>
                <w:rFonts w:cs="Arial"/>
                <w:szCs w:val="18"/>
                <w:lang w:eastAsia="zh-CN"/>
              </w:rPr>
              <w:t>0.8</w:t>
            </w:r>
          </w:p>
        </w:tc>
      </w:tr>
      <w:tr w:rsidR="009D15DF" w:rsidTr="005C6E69">
        <w:tblPrEx>
          <w:tblLook w:val="0000" w:firstRow="0" w:lastRow="0" w:firstColumn="0" w:lastColumn="0" w:noHBand="0" w:noVBand="0"/>
        </w:tblPrEx>
        <w:trPr>
          <w:trHeight w:val="187"/>
          <w:jc w:val="center"/>
        </w:trPr>
        <w:tc>
          <w:tcPr>
            <w:tcW w:w="2094" w:type="dxa"/>
            <w:tcBorders>
              <w:top w:val="single" w:sz="4" w:space="0" w:color="auto"/>
              <w:left w:val="single" w:sz="4" w:space="0" w:color="auto"/>
              <w:bottom w:val="single" w:sz="4" w:space="0" w:color="auto"/>
              <w:right w:val="single" w:sz="4" w:space="0" w:color="auto"/>
            </w:tcBorders>
            <w:shd w:val="clear" w:color="auto" w:fill="auto"/>
            <w:vAlign w:val="center"/>
          </w:tcPr>
          <w:p w:rsidR="009D15DF" w:rsidRDefault="009D15DF" w:rsidP="009D15DF">
            <w:pPr>
              <w:pStyle w:val="TAC"/>
              <w:rPr>
                <w:rFonts w:cs="Arial"/>
              </w:rPr>
            </w:pPr>
            <w:r>
              <w:rPr>
                <w:rFonts w:cs="Arial"/>
                <w:szCs w:val="18"/>
              </w:rPr>
              <w:t>DC_7-32_</w:t>
            </w:r>
            <w:r w:rsidRPr="00062586">
              <w:rPr>
                <w:rFonts w:eastAsiaTheme="minorEastAsia" w:cs="Arial"/>
                <w:szCs w:val="18"/>
              </w:rPr>
              <w:t>n</w:t>
            </w:r>
            <w:r>
              <w:rPr>
                <w:rFonts w:cs="Arial"/>
                <w:szCs w:val="18"/>
              </w:rPr>
              <w:t>1-n78</w:t>
            </w:r>
          </w:p>
        </w:tc>
        <w:tc>
          <w:tcPr>
            <w:tcW w:w="1019" w:type="dxa"/>
            <w:tcBorders>
              <w:left w:val="single" w:sz="4" w:space="0" w:color="auto"/>
            </w:tcBorders>
            <w:vAlign w:val="center"/>
          </w:tcPr>
          <w:p w:rsidR="009D15DF" w:rsidRDefault="009D15DF" w:rsidP="009D15DF">
            <w:pPr>
              <w:pStyle w:val="TAC"/>
              <w:rPr>
                <w:rFonts w:cs="Arial"/>
                <w:lang w:eastAsia="ko-KR"/>
              </w:rPr>
            </w:pPr>
            <w:r>
              <w:rPr>
                <w:rFonts w:cs="Arial" w:hint="eastAsia"/>
                <w:lang w:eastAsia="ko-KR"/>
              </w:rPr>
              <w:t>0.2</w:t>
            </w:r>
          </w:p>
        </w:tc>
        <w:tc>
          <w:tcPr>
            <w:tcW w:w="1079" w:type="dxa"/>
            <w:tcBorders>
              <w:left w:val="single" w:sz="4" w:space="0" w:color="auto"/>
            </w:tcBorders>
            <w:vAlign w:val="center"/>
          </w:tcPr>
          <w:p w:rsidR="009D15DF" w:rsidRDefault="009D15DF" w:rsidP="009D15DF">
            <w:pPr>
              <w:pStyle w:val="TAC"/>
              <w:rPr>
                <w:rFonts w:cs="Arial"/>
                <w:bCs/>
                <w:szCs w:val="18"/>
                <w:lang w:eastAsia="ko-KR"/>
              </w:rPr>
            </w:pPr>
            <w:r>
              <w:rPr>
                <w:rFonts w:cs="Arial" w:hint="eastAsia"/>
                <w:bCs/>
                <w:szCs w:val="18"/>
                <w:lang w:eastAsia="ko-KR"/>
              </w:rPr>
              <w:t>-</w:t>
            </w:r>
          </w:p>
        </w:tc>
        <w:tc>
          <w:tcPr>
            <w:tcW w:w="1240" w:type="dxa"/>
            <w:vAlign w:val="center"/>
          </w:tcPr>
          <w:p w:rsidR="009D15DF" w:rsidRDefault="009D15DF" w:rsidP="009D15DF">
            <w:pPr>
              <w:pStyle w:val="TAC"/>
              <w:tabs>
                <w:tab w:val="left" w:pos="1110"/>
                <w:tab w:val="center" w:pos="1368"/>
              </w:tabs>
              <w:rPr>
                <w:rFonts w:cs="Arial"/>
                <w:szCs w:val="18"/>
                <w:lang w:eastAsia="ko-KR"/>
              </w:rPr>
            </w:pPr>
            <w:r>
              <w:rPr>
                <w:rFonts w:cs="Arial" w:hint="eastAsia"/>
                <w:szCs w:val="18"/>
                <w:lang w:eastAsia="ko-KR"/>
              </w:rPr>
              <w:t>0.2</w:t>
            </w:r>
          </w:p>
        </w:tc>
        <w:tc>
          <w:tcPr>
            <w:tcW w:w="1240" w:type="dxa"/>
            <w:vAlign w:val="center"/>
          </w:tcPr>
          <w:p w:rsidR="009D15DF" w:rsidRDefault="009D15DF" w:rsidP="009D15DF">
            <w:pPr>
              <w:pStyle w:val="TAC"/>
              <w:tabs>
                <w:tab w:val="left" w:pos="1110"/>
                <w:tab w:val="center" w:pos="1368"/>
              </w:tabs>
              <w:rPr>
                <w:rFonts w:cs="Arial"/>
                <w:szCs w:val="18"/>
                <w:lang w:eastAsia="ko-KR"/>
              </w:rPr>
            </w:pPr>
            <w:r>
              <w:rPr>
                <w:rFonts w:cs="Arial" w:hint="eastAsia"/>
                <w:szCs w:val="18"/>
                <w:lang w:eastAsia="ko-KR"/>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rPr>
            </w:pPr>
            <w:r>
              <w:rPr>
                <w:lang w:eastAsia="zh-CN"/>
              </w:rPr>
              <w:t>-</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cs="Arial"/>
              </w:rPr>
            </w:pPr>
            <w:r>
              <w:rPr>
                <w:rFonts w:eastAsia="Malgun Gothic"/>
                <w:lang w:val="x-none"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cs="Arial"/>
                <w:lang w:eastAsia="zh-CN"/>
              </w:rPr>
            </w:pPr>
            <w:r>
              <w:rPr>
                <w:rFonts w:cs="Arial"/>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bCs/>
                <w:szCs w:val="18"/>
              </w:rPr>
              <w:t>DC_7-40_n1-n78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bCs/>
                <w:szCs w:val="18"/>
              </w:rPr>
            </w:pPr>
            <w:r>
              <w:rPr>
                <w:rFonts w:eastAsia="DengXian" w:cs="Arial"/>
                <w:bCs/>
                <w:szCs w:val="18"/>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Theme="minorEastAsia" w:cs="Arial"/>
                <w:szCs w:val="18"/>
                <w:lang w:eastAsia="ja-JP"/>
              </w:rPr>
            </w:pPr>
            <w:r>
              <w:rPr>
                <w:rFonts w:eastAsia="Malgun Gothic" w:cs="Arial"/>
                <w:szCs w:val="18"/>
                <w:lang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bCs/>
                <w:szCs w:val="18"/>
              </w:rPr>
            </w:pPr>
            <w:r>
              <w:rPr>
                <w:lang w:val="sv-SE"/>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cs="Arial"/>
                <w:bCs/>
                <w:szCs w:val="18"/>
                <w:lang w:eastAsia="zh-CN"/>
              </w:rPr>
            </w:pPr>
            <w:r>
              <w:rPr>
                <w:rFonts w:cs="Arial"/>
                <w:bCs/>
                <w:szCs w:val="18"/>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Malgun Gothic" w:cs="Arial"/>
                <w:szCs w:val="18"/>
                <w:lang w:eastAsia="ko-KR"/>
              </w:rPr>
            </w:pPr>
            <w:r>
              <w:t>0.</w:t>
            </w:r>
            <w:r>
              <w:rPr>
                <w:lang w:val="sv-SE"/>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Theme="minorEastAsia" w:cs="Arial"/>
                <w:szCs w:val="18"/>
                <w:lang w:eastAsia="zh-CN"/>
              </w:rPr>
            </w:pPr>
            <w:r>
              <w:rPr>
                <w:rFonts w:cs="Arial"/>
                <w:szCs w:val="18"/>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lang w:eastAsia="ja-JP"/>
              </w:rPr>
              <w:t>DC_7-66_n25-n66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bCs/>
                <w:szCs w:val="18"/>
              </w:rPr>
            </w:pPr>
            <w:r>
              <w:rPr>
                <w:lang w:val="sv-SE"/>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cs="Arial"/>
                <w:bCs/>
                <w:szCs w:val="18"/>
                <w:lang w:eastAsia="zh-CN"/>
              </w:rPr>
            </w:pPr>
            <w:r>
              <w:rPr>
                <w:rFonts w:cs="Arial"/>
                <w:bCs/>
                <w:szCs w:val="18"/>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Theme="minorEastAsia" w:cs="Arial"/>
                <w:szCs w:val="18"/>
                <w:lang w:eastAsia="zh-CN"/>
              </w:rPr>
            </w:pPr>
            <w:r>
              <w:rPr>
                <w:rFonts w:cs="Arial"/>
                <w:szCs w:val="18"/>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eastAsia="DengXian" w:cs="Arial"/>
                <w:bCs/>
                <w:szCs w:val="18"/>
                <w:lang w:eastAsia="zh-CN"/>
              </w:rPr>
            </w:pPr>
            <w:r>
              <w:rPr>
                <w:rFonts w:cs="Arial"/>
                <w:bCs/>
                <w:szCs w:val="18"/>
              </w:rPr>
              <w:t>DC_7-66_n38-n78</w:t>
            </w:r>
          </w:p>
          <w:p w:rsidR="009D15DF" w:rsidRDefault="009D15DF" w:rsidP="009D15DF">
            <w:pPr>
              <w:pStyle w:val="TAC"/>
              <w:rPr>
                <w:rFonts w:eastAsiaTheme="minorEastAsia"/>
              </w:rPr>
            </w:pPr>
            <w:r>
              <w:rPr>
                <w:rFonts w:cs="Arial"/>
                <w:bCs/>
                <w:szCs w:val="18"/>
              </w:rPr>
              <w:t>DC_7-</w:t>
            </w:r>
            <w:r>
              <w:rPr>
                <w:rFonts w:eastAsia="DengXian" w:cs="Arial"/>
                <w:bCs/>
                <w:szCs w:val="18"/>
                <w:lang w:eastAsia="zh-CN"/>
              </w:rPr>
              <w:t>7-</w:t>
            </w:r>
            <w:r>
              <w:rPr>
                <w:rFonts w:cs="Arial"/>
                <w:bCs/>
                <w:szCs w:val="18"/>
              </w:rPr>
              <w:t>66_n38-n78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eastAsia="DengXian" w:cs="Arial"/>
                <w:bCs/>
                <w:szCs w:val="18"/>
                <w:lang w:eastAsia="zh-CN"/>
              </w:rPr>
              <w:t>-</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cs="Arial"/>
                <w:bCs/>
                <w:szCs w:val="18"/>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szCs w:val="18"/>
                <w:lang w:val="x-none"/>
              </w:rPr>
              <w:t>DC_7-66_n66-n77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val="sv-SE"/>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val="en-US"/>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DC_7-66_n66-n78</w:t>
            </w:r>
          </w:p>
          <w:p w:rsidR="009D15DF" w:rsidRDefault="009D15DF" w:rsidP="009D15DF">
            <w:pPr>
              <w:pStyle w:val="TAC"/>
            </w:pPr>
            <w:r>
              <w:t>DC_7-7-66_n66-n78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val="sv-SE"/>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val="en-US"/>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szCs w:val="18"/>
                <w:lang w:val="sv-SE" w:eastAsia="ja-JP"/>
              </w:rPr>
              <w:t>DC_</w:t>
            </w:r>
            <w:r>
              <w:rPr>
                <w:rFonts w:cs="Arial"/>
                <w:lang w:eastAsia="ja-JP"/>
              </w:rPr>
              <w:t>7-66-71_n2</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cs="Arial"/>
                <w:szCs w:val="18"/>
                <w:lang w:val="sv-SE"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cs="Arial"/>
                <w:szCs w:val="18"/>
                <w:lang w:eastAsia="zh-TW"/>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szCs w:val="18"/>
                <w:lang w:val="sv-SE" w:eastAsia="ja-JP"/>
              </w:rPr>
              <w:t>DC_</w:t>
            </w:r>
            <w:r>
              <w:rPr>
                <w:rFonts w:cs="Arial"/>
                <w:lang w:eastAsia="ja-JP"/>
              </w:rPr>
              <w:t>7-66-71_n78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szCs w:val="18"/>
                <w:lang w:val="sv-SE"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lang w:eastAsia="ja-JP"/>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szCs w:val="18"/>
                <w:lang w:val="sv-SE" w:eastAsia="ja-JP"/>
              </w:rPr>
            </w:pPr>
            <w:r>
              <w:rPr>
                <w:rFonts w:cs="Arial"/>
                <w:szCs w:val="18"/>
                <w:lang w:val="sv-SE"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szCs w:val="18"/>
                <w:lang w:val="sv-SE" w:eastAsia="ja-JP"/>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ja-JP"/>
              </w:rPr>
            </w:pPr>
            <w:r>
              <w:rPr>
                <w:rFonts w:cs="Arial"/>
                <w:lang w:eastAsia="ja-JP"/>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ja-JP"/>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szCs w:val="18"/>
                <w:lang w:val="sv-SE"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lang w:eastAsia="ja-JP"/>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val="sv-SE"/>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lang w:val="x-none" w:eastAsia="ja-JP"/>
              </w:rPr>
              <w:t>0.</w:t>
            </w:r>
            <w:r>
              <w:rPr>
                <w:rFonts w:cs="Arial"/>
                <w:lang w:val="sv-SE" w:eastAsia="ja-JP"/>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ja-JP"/>
              </w:rPr>
              <w:t>DC_8_n1-n3-n77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ja-JP"/>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DC_8_n3-n28-n77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ja-JP"/>
              </w:rPr>
              <w:t>DC_8_n3-n28-n79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ja-JP"/>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DC_8_n3-n77-n79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DC_8-11_n1-n77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cs="Arial"/>
                <w:szCs w:val="18"/>
                <w:lang w:val="en-US" w:eastAsia="zh-CN" w:bidi="ar"/>
              </w:rPr>
            </w:pPr>
            <w:r>
              <w:t>DC_8-11_n3-n28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bCs/>
                <w:lang w:val="en-US" w:eastAsia="zh-CN"/>
              </w:rPr>
            </w:pPr>
            <w:r>
              <w:t>DC_8-11_n3-n77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cs="Arial"/>
                <w:lang w:eastAsia="zh-CN"/>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cs="Arial"/>
                <w:bCs/>
                <w:lang w:val="en-US" w:eastAsia="zh-CN"/>
              </w:rPr>
            </w:pPr>
            <w:r>
              <w:t>DC_8-11_n3-n79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rPr>
            </w:pPr>
            <w: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val="x-none" w:eastAsia="ja-JP"/>
              </w:rP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bCs/>
                <w:lang w:val="en-US" w:eastAsia="zh-CN"/>
              </w:rPr>
            </w:pPr>
            <w:r>
              <w:t>DC_8-11_n28-n77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cs="Arial"/>
                <w:lang w:eastAsia="zh-CN"/>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cs="Arial"/>
                <w:bCs/>
                <w:lang w:val="en-US" w:eastAsia="zh-CN"/>
              </w:rPr>
            </w:pPr>
            <w:r>
              <w:t>DC_8-11_n77-n79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pPr>
            <w:r>
              <w:t>DC_8-20-28_n3</w:t>
            </w:r>
          </w:p>
        </w:tc>
        <w:tc>
          <w:tcPr>
            <w:tcW w:w="1019"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eastAsia="ja-JP"/>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rFonts w:cs="Arial"/>
                <w:lang w:eastAsia="zh-CN"/>
              </w:rPr>
            </w:pPr>
            <w:r>
              <w:rPr>
                <w:rFonts w:cs="Arial"/>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rFonts w:eastAsia="Malgun Gothic" w:cs="Arial"/>
                <w:lang w:eastAsia="ko-KR"/>
              </w:rPr>
            </w:pPr>
            <w:r>
              <w:rPr>
                <w:rFonts w:eastAsia="Malgun Gothic" w:cs="Arial"/>
                <w:lang w:eastAsia="ko-KR"/>
              </w:rPr>
              <w:t>0.5</w:t>
            </w:r>
          </w:p>
        </w:tc>
        <w:tc>
          <w:tcPr>
            <w:tcW w:w="1240"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rFonts w:cs="Arial"/>
                <w:lang w:eastAsia="zh-CN"/>
              </w:rPr>
            </w:pPr>
            <w:r>
              <w:rPr>
                <w:rFonts w:cs="Arial"/>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bCs/>
                <w:lang w:val="en-US" w:eastAsia="zh-CN"/>
              </w:rPr>
            </w:pPr>
            <w:r>
              <w:t>DC_8-20-28_n78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cs="Arial"/>
                <w:lang w:eastAsia="zh-CN"/>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eastAsia="Malgun Gothic" w:cs="Arial"/>
                <w:lang w:eastAsia="ko-KR"/>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bCs/>
                <w:lang w:val="en-US" w:eastAsia="zh-CN"/>
              </w:rPr>
            </w:pPr>
            <w:r>
              <w:t>DC_8-20-32_n</w:t>
            </w:r>
            <w:r>
              <w:rPr>
                <w:lang w:val="fi-FI"/>
              </w:rPr>
              <w:t>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cs="Arial"/>
                <w:lang w:eastAsia="zh-CN"/>
              </w:rPr>
            </w:pPr>
            <w:r>
              <w:rPr>
                <w:rFonts w:eastAsia="Malgun Gothic" w:cs="Arial"/>
                <w:lang w:eastAsia="ko-KR"/>
              </w:rPr>
              <w:t>0.4</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eastAsia="Malgun Gothic" w:cs="Arial"/>
                <w:lang w:eastAsia="ko-KR"/>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pPr>
            <w:r>
              <w:t>DC_8-20-32_n</w:t>
            </w:r>
            <w:r>
              <w:rPr>
                <w:lang w:val="fi-FI"/>
              </w:rPr>
              <w:t>3</w:t>
            </w:r>
          </w:p>
        </w:tc>
        <w:tc>
          <w:tcPr>
            <w:tcW w:w="1019"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rFonts w:eastAsia="Malgun Gothic" w:cs="Arial"/>
                <w:lang w:eastAsia="ko-KR"/>
              </w:rPr>
            </w:pPr>
            <w:r>
              <w:rPr>
                <w:rFonts w:eastAsia="Malgun Gothic" w:cs="Arial"/>
                <w:lang w:eastAsia="ko-KR"/>
              </w:rPr>
              <w:t>0.4</w:t>
            </w:r>
          </w:p>
        </w:tc>
        <w:tc>
          <w:tcPr>
            <w:tcW w:w="1079"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rFonts w:cs="Arial"/>
                <w:lang w:eastAsia="zh-CN"/>
              </w:rPr>
            </w:pPr>
            <w:r>
              <w:rPr>
                <w:rFonts w:cs="Arial"/>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rFonts w:eastAsia="Malgun Gothic" w:cs="Arial"/>
                <w:lang w:eastAsia="ko-KR"/>
              </w:rPr>
            </w:pPr>
            <w:r>
              <w:rPr>
                <w:rFonts w:eastAsia="Malgun Gothic" w:cs="Arial"/>
                <w:lang w:eastAsia="ko-KR"/>
              </w:rPr>
              <w:t>-</w:t>
            </w:r>
          </w:p>
        </w:tc>
        <w:tc>
          <w:tcPr>
            <w:tcW w:w="1240"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rFonts w:cs="Arial"/>
                <w:lang w:eastAsia="zh-CN"/>
              </w:rPr>
            </w:pPr>
            <w:r>
              <w:rPr>
                <w:rFonts w:cs="Arial"/>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bCs/>
                <w:lang w:val="en-US" w:eastAsia="zh-CN"/>
              </w:rPr>
            </w:pPr>
            <w:r>
              <w:t>DC_8-20-38_n1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cs="Arial"/>
                <w:lang w:eastAsia="zh-CN"/>
              </w:rPr>
            </w:pPr>
            <w:r>
              <w:rPr>
                <w:rFonts w:cs="Arial"/>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eastAsia="Malgun Gothic" w:cs="Arial"/>
                <w:lang w:eastAsia="ko-KR"/>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bCs/>
                <w:lang w:val="en-US" w:eastAsia="zh-CN"/>
              </w:rPr>
            </w:pPr>
            <w:r>
              <w:rPr>
                <w:lang w:eastAsia="ja-JP"/>
              </w:rPr>
              <w:t>DC_8_n28-n77-n79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cs="Arial"/>
                <w:lang w:eastAsia="ja-JP"/>
              </w:rPr>
            </w:pPr>
            <w:r>
              <w:rPr>
                <w:rFonts w:cs="Arial"/>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cs="Arial"/>
                <w:lang w:eastAsia="ko-KR"/>
              </w:rPr>
            </w:pPr>
            <w:r>
              <w:rPr>
                <w:rFonts w:cs="Arial"/>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cs="Arial"/>
                <w:lang w:eastAsia="zh-CN"/>
              </w:rPr>
            </w:pPr>
            <w:r>
              <w:rPr>
                <w:rFonts w:cs="Arial"/>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bCs/>
                <w:lang w:val="en-US" w:eastAsia="zh-CN"/>
              </w:rPr>
            </w:pPr>
            <w:r>
              <w:t>DC_8-32-38_n1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cs="Arial"/>
                <w:lang w:eastAsia="zh-CN"/>
              </w:rPr>
            </w:pPr>
            <w:r>
              <w:rPr>
                <w:rFonts w:cs="Arial"/>
                <w:lang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eastAsia="Malgun Gothic" w:cs="Arial"/>
                <w:lang w:eastAsia="ko-KR"/>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bCs/>
                <w:lang w:val="en-US" w:eastAsia="zh-CN"/>
              </w:rPr>
              <w:t>DC_8_n39-n40-n41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bCs/>
                <w:lang w:val="en-US" w:eastAsia="zh-CN"/>
              </w:rPr>
            </w:pPr>
            <w:r>
              <w:rPr>
                <w:rFonts w:cs="Arial"/>
                <w:bCs/>
                <w:lang w:val="en-US" w:eastAsia="zh-CN"/>
              </w:rPr>
              <w:t>DC_8_n39-n40-n79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cs="Arial"/>
                <w:lang w:eastAsia="zh-CN"/>
              </w:rPr>
            </w:pPr>
            <w:r>
              <w:rPr>
                <w:rFonts w:cs="Arial"/>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szCs w:val="18"/>
                <w:lang w:val="en-US" w:eastAsia="zh-CN" w:bidi="ar"/>
              </w:rPr>
              <w:t>DC_8_n40-n41-n79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bCs/>
                <w:szCs w:val="18"/>
              </w:rPr>
              <w:t>DC_8-40_n1-n78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bCs/>
                <w:szCs w:val="18"/>
              </w:rPr>
            </w:pPr>
            <w:r>
              <w:rPr>
                <w:rFonts w:eastAsia="DengXian" w:cs="Arial"/>
                <w:bCs/>
                <w:szCs w:val="18"/>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bCs/>
                <w:szCs w:val="18"/>
              </w:rPr>
            </w:pPr>
            <w:r>
              <w:rPr>
                <w:rFonts w:eastAsia="Malgun Gothic"/>
                <w:szCs w:val="18"/>
                <w:lang w:eastAsia="ko-KR"/>
              </w:rPr>
              <w:t>0.5</w:t>
            </w:r>
            <w:r>
              <w:rPr>
                <w:rFonts w:eastAsia="Malgun Gothic" w:cs="Arial"/>
                <w:szCs w:val="18"/>
                <w:vertAlign w:val="superscript"/>
                <w:lang w:eastAsia="ko-KR"/>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Malgun Gothic" w:cs="Arial"/>
                <w:szCs w:val="18"/>
                <w:lang w:eastAsia="ko-KR"/>
              </w:rPr>
            </w:pPr>
            <w:r>
              <w:rPr>
                <w:rFonts w:eastAsia="Malgun Gothic"/>
                <w:szCs w:val="18"/>
                <w:lang w:eastAsia="ko-KR"/>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rPr>
            </w:pPr>
            <w:r>
              <w:t>DC_8-41_n1-n3</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bCs/>
                <w:szCs w:val="18"/>
              </w:rPr>
            </w:pPr>
            <w: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Malgun Gothic"/>
                <w:szCs w:val="18"/>
                <w:lang w:eastAsia="ko-KR"/>
              </w:rPr>
            </w:pPr>
            <w: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Theme="minorEastAsia"/>
                <w:szCs w:val="18"/>
                <w:lang w:eastAsia="zh-CN"/>
              </w:rPr>
            </w:pPr>
            <w:r>
              <w:rPr>
                <w:szCs w:val="18"/>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DC_8-41_n1-n77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bCs/>
                <w:szCs w:val="18"/>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cs="Arial"/>
                <w:bCs/>
                <w:szCs w:val="18"/>
                <w:lang w:eastAsia="zh-CN"/>
              </w:rPr>
            </w:pPr>
            <w:r>
              <w:rPr>
                <w:rFonts w:cs="Arial"/>
                <w:bCs/>
                <w:szCs w:val="18"/>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Malgun Gothic"/>
                <w:szCs w:val="18"/>
                <w:lang w:eastAsia="ko-KR"/>
              </w:rPr>
            </w:pPr>
            <w:r>
              <w:rPr>
                <w:lang w:val="x-none" w:eastAsia="ja-JP"/>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Theme="minorEastAsia"/>
                <w:szCs w:val="18"/>
                <w:lang w:eastAsia="zh-CN"/>
              </w:rPr>
            </w:pPr>
            <w:r>
              <w:rPr>
                <w:szCs w:val="18"/>
                <w:lang w:eastAsia="zh-CN"/>
              </w:rPr>
              <w:t>0.8</w:t>
            </w:r>
          </w:p>
        </w:tc>
      </w:tr>
      <w:tr w:rsidR="009D15DF" w:rsidTr="005C6E69">
        <w:tblPrEx>
          <w:tblLook w:val="0000" w:firstRow="0" w:lastRow="0" w:firstColumn="0" w:lastColumn="0" w:noHBand="0" w:noVBand="0"/>
        </w:tblPrEx>
        <w:trPr>
          <w:trHeight w:val="187"/>
          <w:jc w:val="center"/>
        </w:trPr>
        <w:tc>
          <w:tcPr>
            <w:tcW w:w="2094" w:type="dxa"/>
            <w:tcBorders>
              <w:top w:val="single" w:sz="4" w:space="0" w:color="auto"/>
              <w:left w:val="single" w:sz="4" w:space="0" w:color="auto"/>
              <w:bottom w:val="single" w:sz="4" w:space="0" w:color="auto"/>
              <w:right w:val="single" w:sz="4" w:space="0" w:color="auto"/>
            </w:tcBorders>
            <w:shd w:val="clear" w:color="auto" w:fill="auto"/>
          </w:tcPr>
          <w:p w:rsidR="009D15DF" w:rsidRDefault="009D15DF" w:rsidP="009D15DF">
            <w:pPr>
              <w:pStyle w:val="TAC"/>
            </w:pPr>
            <w:r>
              <w:t>DC_8-41_n1-n78</w:t>
            </w:r>
          </w:p>
        </w:tc>
        <w:tc>
          <w:tcPr>
            <w:tcW w:w="1019" w:type="dxa"/>
            <w:tcBorders>
              <w:left w:val="single" w:sz="4" w:space="0" w:color="auto"/>
            </w:tcBorders>
            <w:vAlign w:val="center"/>
          </w:tcPr>
          <w:p w:rsidR="009D15DF" w:rsidRDefault="009D15DF" w:rsidP="009D15DF">
            <w:pPr>
              <w:pStyle w:val="TAC"/>
              <w:rPr>
                <w:lang w:eastAsia="ko-KR"/>
              </w:rPr>
            </w:pPr>
            <w:r>
              <w:rPr>
                <w:rFonts w:hint="eastAsia"/>
                <w:lang w:eastAsia="ko-KR"/>
              </w:rPr>
              <w:t>0.6</w:t>
            </w:r>
          </w:p>
        </w:tc>
        <w:tc>
          <w:tcPr>
            <w:tcW w:w="1079" w:type="dxa"/>
            <w:tcBorders>
              <w:left w:val="single" w:sz="4" w:space="0" w:color="auto"/>
            </w:tcBorders>
            <w:vAlign w:val="center"/>
          </w:tcPr>
          <w:p w:rsidR="009D15DF" w:rsidRDefault="009D15DF" w:rsidP="009D15DF">
            <w:pPr>
              <w:pStyle w:val="TAC"/>
              <w:rPr>
                <w:rFonts w:cs="Arial"/>
                <w:bCs/>
                <w:szCs w:val="18"/>
                <w:lang w:eastAsia="ko-KR"/>
              </w:rPr>
            </w:pPr>
            <w:r>
              <w:rPr>
                <w:rFonts w:cs="Arial" w:hint="eastAsia"/>
                <w:bCs/>
                <w:szCs w:val="18"/>
                <w:lang w:eastAsia="ko-KR"/>
              </w:rPr>
              <w:t>0.6</w:t>
            </w:r>
          </w:p>
        </w:tc>
        <w:tc>
          <w:tcPr>
            <w:tcW w:w="1240" w:type="dxa"/>
            <w:vAlign w:val="center"/>
          </w:tcPr>
          <w:p w:rsidR="009D15DF" w:rsidRDefault="009D15DF" w:rsidP="009D15DF">
            <w:pPr>
              <w:pStyle w:val="TAC"/>
              <w:tabs>
                <w:tab w:val="left" w:pos="1110"/>
                <w:tab w:val="center" w:pos="1368"/>
              </w:tabs>
              <w:rPr>
                <w:lang w:val="x-none" w:eastAsia="ko-KR"/>
              </w:rPr>
            </w:pPr>
            <w:r>
              <w:rPr>
                <w:rFonts w:hint="eastAsia"/>
                <w:lang w:val="x-none" w:eastAsia="ko-KR"/>
              </w:rPr>
              <w:t>0.6</w:t>
            </w:r>
          </w:p>
        </w:tc>
        <w:tc>
          <w:tcPr>
            <w:tcW w:w="1240" w:type="dxa"/>
            <w:vAlign w:val="center"/>
          </w:tcPr>
          <w:p w:rsidR="009D15DF" w:rsidRDefault="009D15DF" w:rsidP="009D15DF">
            <w:pPr>
              <w:pStyle w:val="TAC"/>
              <w:tabs>
                <w:tab w:val="left" w:pos="1110"/>
                <w:tab w:val="center" w:pos="1368"/>
              </w:tabs>
              <w:rPr>
                <w:szCs w:val="18"/>
                <w:lang w:eastAsia="ko-KR"/>
              </w:rPr>
            </w:pPr>
            <w:r>
              <w:rPr>
                <w:rFonts w:hint="eastAsia"/>
                <w:szCs w:val="18"/>
                <w:lang w:eastAsia="ko-KR"/>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DC_8-41_n3-n77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bCs/>
                <w:szCs w:val="18"/>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szCs w:val="18"/>
                <w:lang w:eastAsia="zh-CN"/>
              </w:rPr>
            </w:pPr>
            <w:r>
              <w:rPr>
                <w:szCs w:val="18"/>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szCs w:val="18"/>
                <w:lang w:eastAsia="zh-CN"/>
              </w:rPr>
            </w:pPr>
            <w:r>
              <w:rPr>
                <w:szCs w:val="18"/>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DC_8-42_n1-n3</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lang w:val="x-none" w:eastAsia="ja-JP"/>
              </w:rPr>
            </w:pPr>
            <w:r>
              <w:rPr>
                <w:lang w:val="x-none" w:eastAsia="ja-JP"/>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lang w:val="x-none" w:eastAsia="zh-CN"/>
              </w:rPr>
            </w:pPr>
            <w:r>
              <w:rPr>
                <w:lang w:val="x-none"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DC_8-42_n1-n77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lang w:val="x-none" w:eastAsia="ja-JP"/>
              </w:rPr>
            </w:pPr>
            <w:r>
              <w:rPr>
                <w:lang w:val="x-none" w:eastAsia="ja-JP"/>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lang w:val="x-none" w:eastAsia="zh-CN"/>
              </w:rPr>
            </w:pPr>
            <w:r>
              <w:rPr>
                <w:lang w:val="x-none"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DC_8-42_n3-n28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pPr>
            <w:r>
              <w:rPr>
                <w:lang w:val="x-none" w:eastAsia="ja-JP"/>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pPr>
            <w:r>
              <w:rPr>
                <w:lang w:val="x-none"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DC_8-42_n3-n77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pPr>
            <w:r>
              <w:rPr>
                <w:lang w:val="x-none" w:eastAsia="ja-JP"/>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pPr>
            <w:r>
              <w:rPr>
                <w:lang w:val="x-none"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DC_8-42_n28-n77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val="x-none"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val="x-none"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DC_11_n3-n28-n77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val="x-none" w:eastAsia="zh-CN"/>
              </w:rPr>
            </w:pPr>
            <w:r>
              <w:rPr>
                <w:lang w:val="x-none"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val="x-none" w:eastAsia="zh-CN"/>
              </w:rPr>
            </w:pPr>
            <w:r>
              <w:rPr>
                <w:lang w:val="x-none"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t>DC_11_n3-n77-n79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val="x-none"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val="x-none"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zh-CN"/>
              </w:rPr>
              <w:t>DC_12-30-66_n2</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zh-CN"/>
              </w:rPr>
              <w:t>DC_12-30-66_n66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sv-SE"/>
              </w:rPr>
            </w:pPr>
            <w:r>
              <w:rPr>
                <w:lang w:eastAsia="sv-SE"/>
              </w:rPr>
              <w:t>DC_12-30-66_n77</w:t>
            </w:r>
          </w:p>
          <w:p w:rsidR="009D15DF" w:rsidRDefault="009D15DF" w:rsidP="009D15DF">
            <w:pPr>
              <w:pStyle w:val="TAC"/>
            </w:pPr>
            <w:r>
              <w:rPr>
                <w:lang w:eastAsia="sv-SE"/>
              </w:rPr>
              <w:t>DC_12-30-66-66_n77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val="fi-FI" w:eastAsia="ja-JP"/>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Yu Mincho"/>
                <w:lang w:eastAsia="ja-JP"/>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DC_12-48_(n)5</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DC_12-48-66_n5</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DC_12-66_(n)5</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val="sv-SE"/>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lang w:val="x-none" w:eastAsia="ja-JP"/>
              </w:rPr>
              <w:t>0.</w:t>
            </w:r>
            <w:r>
              <w:rPr>
                <w:rFonts w:cs="Arial"/>
                <w:lang w:val="x-none"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lang w:eastAsia="ja-JP"/>
              </w:rPr>
              <w:t>DC_13-48-66_n77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DC_13-66_n2-n77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DC_13-66_n5-n48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t>0.4</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DC_13-66_n5-n77</w:t>
            </w:r>
          </w:p>
          <w:p w:rsidR="009D15DF" w:rsidRDefault="009D15DF" w:rsidP="009D15DF">
            <w:pPr>
              <w:pStyle w:val="TAC"/>
            </w:pPr>
            <w:r>
              <w:rPr>
                <w:rFonts w:cs="Arial"/>
                <w:szCs w:val="18"/>
              </w:rPr>
              <w:t>DC_13-66-66_n5-n77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DC_13-66_n66-n77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cs="Arial"/>
              </w:rPr>
            </w:pPr>
            <w:r>
              <w:rPr>
                <w:rFonts w:cs="Arial"/>
                <w:szCs w:val="18"/>
                <w:lang w:val="sv-SE" w:eastAsia="ja-JP"/>
              </w:rPr>
              <w:t>DC_14-30-66-n2</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szCs w:val="18"/>
                <w:lang w:val="sv-SE"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cs="Arial"/>
              </w:rPr>
            </w:pPr>
            <w:r>
              <w:rPr>
                <w:rFonts w:cs="Arial"/>
                <w:szCs w:val="18"/>
                <w:lang w:val="en-US" w:eastAsia="ja-JP"/>
              </w:rPr>
              <w:t>DC_14-30-66_n66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szCs w:val="18"/>
                <w:lang w:val="sv-SE"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sv-SE"/>
              </w:rPr>
            </w:pPr>
            <w:r>
              <w:rPr>
                <w:lang w:eastAsia="sv-SE"/>
              </w:rPr>
              <w:t>DC_14-30-66_n77</w:t>
            </w:r>
          </w:p>
          <w:p w:rsidR="009D15DF" w:rsidRDefault="009D15DF" w:rsidP="009D15DF">
            <w:pPr>
              <w:pStyle w:val="TAC"/>
              <w:rPr>
                <w:rFonts w:cs="Arial"/>
              </w:rPr>
            </w:pPr>
            <w:r>
              <w:rPr>
                <w:lang w:eastAsia="sv-SE"/>
              </w:rPr>
              <w:t>DC_14-30-66-66_n77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lang w:val="fi-FI"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eastAsia="Yu Mincho"/>
                <w:lang w:eastAsia="ja-JP"/>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DC_18-41_n3-n77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eastAsia="DengXian"/>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DC_18-41_n3-n78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eastAsia="DengXian"/>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val="en-US"/>
              </w:rPr>
              <w:t>DC_19_n1-</w:t>
            </w:r>
            <w:r>
              <w:rPr>
                <w:lang w:val="en-US" w:eastAsia="ja-JP"/>
              </w:rPr>
              <w:t>n77</w:t>
            </w:r>
            <w:r>
              <w:rPr>
                <w:lang w:val="en-US"/>
              </w:rPr>
              <w:t>-</w:t>
            </w:r>
            <w:r>
              <w:rPr>
                <w:lang w:val="en-US" w:eastAsia="ja-JP"/>
              </w:rPr>
              <w:t>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DengXian"/>
                <w:lang w:eastAsia="zh-CN"/>
              </w:rPr>
            </w:pPr>
            <w:r>
              <w:rPr>
                <w:rFonts w:eastAsia="DengXian"/>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val="en-US"/>
              </w:rPr>
            </w:pPr>
            <w:r>
              <w:rPr>
                <w:lang w:val="en-US"/>
              </w:rPr>
              <w:t>DC_19_n1-</w:t>
            </w:r>
            <w:r>
              <w:rPr>
                <w:lang w:val="en-US" w:eastAsia="ja-JP"/>
              </w:rPr>
              <w:t>n78</w:t>
            </w:r>
            <w:r>
              <w:rPr>
                <w:lang w:val="en-US"/>
              </w:rPr>
              <w:t>-</w:t>
            </w:r>
            <w:r>
              <w:rPr>
                <w:lang w:val="en-US" w:eastAsia="ja-JP"/>
              </w:rPr>
              <w:t>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DengXian"/>
                <w:lang w:eastAsia="zh-CN"/>
              </w:rPr>
            </w:pPr>
            <w:r>
              <w:rPr>
                <w:rFonts w:eastAsia="DengXian"/>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zh-TW"/>
              </w:rPr>
              <w:t>DC_19-21_n1-n77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TW"/>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eastAsia="Malgun Gothic"/>
                <w:szCs w:val="18"/>
                <w:lang w:eastAsia="ko-KR"/>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zh-TW"/>
              </w:rPr>
              <w:t>DC_19-21_n1-n78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TW"/>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eastAsia="Malgun Gothic"/>
                <w:szCs w:val="18"/>
                <w:lang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zh-TW"/>
              </w:rPr>
              <w:t>DC_19-21_n1-n79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TW"/>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eastAsia="Malgun Gothic"/>
                <w:szCs w:val="18"/>
                <w:lang w:eastAsia="ko-KR"/>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DC_19-21-42_n1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szCs w:val="18"/>
                <w:lang w:eastAsia="ko-KR"/>
              </w:rPr>
            </w:pPr>
            <w:r>
              <w:rPr>
                <w:rFonts w:eastAsia="Yu Mincho"/>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szCs w:val="18"/>
                <w:lang w:eastAsia="zh-CN"/>
              </w:rPr>
            </w:pPr>
            <w:r>
              <w:rPr>
                <w:szCs w:val="18"/>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19-21-42_n77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eastAsia="Yu Mincho"/>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szCs w:val="18"/>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eastAsiaTheme="minorEastAsia"/>
              </w:rPr>
            </w:pPr>
            <w:r>
              <w:t>DC_</w:t>
            </w:r>
            <w:r>
              <w:rPr>
                <w:lang w:eastAsia="ja-JP"/>
              </w:rPr>
              <w:t>19-21-42_n78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eastAsia="Yu Mincho"/>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szCs w:val="18"/>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eastAsiaTheme="minorEastAsia"/>
              </w:rPr>
            </w:pPr>
            <w:r>
              <w:t>DC_</w:t>
            </w:r>
            <w:r>
              <w:rPr>
                <w:lang w:eastAsia="ja-JP"/>
              </w:rPr>
              <w:t>19-21-42_n79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eastAsia="Yu Mincho"/>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szCs w:val="18"/>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eastAsiaTheme="minorEastAsia"/>
              </w:rPr>
            </w:pPr>
            <w:r>
              <w:rPr>
                <w:lang w:eastAsia="ko-KR"/>
              </w:rPr>
              <w:t>DC_19-21_n77-n79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eastAsia="Yu Mincho"/>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szCs w:val="18"/>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eastAsiaTheme="minorEastAsia"/>
              </w:rPr>
            </w:pPr>
            <w:r>
              <w:rPr>
                <w:lang w:eastAsia="ko-KR"/>
              </w:rPr>
              <w:t>DC_19-21_n78-n79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eastAsia="Yu Mincho"/>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szCs w:val="18"/>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eastAsiaTheme="minorEastAsia"/>
              </w:rPr>
            </w:pPr>
            <w:r>
              <w:rPr>
                <w:lang w:eastAsia="zh-TW"/>
              </w:rPr>
              <w:t>DC_19-42_n1-n77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TW"/>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eastAsia="Malgun Gothic"/>
                <w:szCs w:val="18"/>
                <w:lang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zh-TW"/>
              </w:rPr>
              <w:t>DC_19-42_n1-n78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TW"/>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eastAsia="Malgun Gothic"/>
                <w:szCs w:val="18"/>
                <w:lang w:eastAsia="ko-KR"/>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zh-TW"/>
              </w:rPr>
              <w:t>DC_19-42_n1-n79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TW"/>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eastAsia="Malgun Gothic"/>
                <w:szCs w:val="18"/>
                <w:lang w:eastAsia="ko-KR"/>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ko-KR"/>
              </w:rPr>
              <w:t>DC_19-42_n77-n79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ko-KR"/>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ko-KR"/>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ko-KR"/>
              </w:rPr>
              <w:t>DC_19-42_n78-n79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ko-KR"/>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ko-KR"/>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eastAsiaTheme="minorEastAsia"/>
              </w:rPr>
            </w:pPr>
            <w:r>
              <w:t>DC_20-28-32_n1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cs="Arial"/>
                <w:lang w:eastAsia="ko-KR"/>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eastAsia="Malgun Gothic" w:cs="Arial"/>
                <w:lang w:eastAsia="ko-KR"/>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DC_20-28-32_n</w:t>
            </w:r>
            <w:r>
              <w:rPr>
                <w:lang w:val="fi-FI"/>
              </w:rPr>
              <w:t>3</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cs="Arial"/>
                <w:lang w:eastAsia="ko-KR"/>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eastAsia="Malgun Gothic" w:cs="Arial"/>
                <w:lang w:eastAsia="ko-KR"/>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DC_20-28-38_n1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cs="Arial"/>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cs="Arial"/>
                <w:lang w:eastAsia="ko-KR"/>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rPr>
              <w:t>DC_20-32_n1-n28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ja-JP"/>
              </w:rPr>
            </w:pPr>
            <w:r>
              <w:rPr>
                <w:rFonts w:cs="Arial"/>
                <w:lang w:val="x-none"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cs="Arial"/>
                <w:lang w:eastAsia="ko-KR"/>
              </w:rPr>
            </w:pPr>
            <w:r>
              <w:rPr>
                <w:rFonts w:cs="Arial"/>
                <w:lang w:val="x-none"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cs="Arial"/>
                <w:lang w:eastAsia="zh-CN"/>
              </w:rPr>
            </w:pPr>
            <w:r>
              <w:rPr>
                <w:rFonts w:cs="Arial"/>
                <w:lang w:eastAsia="zh-CN"/>
              </w:rPr>
              <w:t>0.7</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DC_20-32-38_n1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cs="Arial"/>
                <w:lang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eastAsia="Malgun Gothic" w:cs="Arial"/>
                <w:lang w:eastAsia="ko-KR"/>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ja-JP"/>
              </w:rPr>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cs="Arial"/>
                <w:lang w:eastAsia="ko-KR"/>
              </w:rPr>
            </w:pPr>
            <w:r>
              <w:rPr>
                <w:rFonts w:eastAsia="Malgun Gothic"/>
                <w:lang w:val="x-none" w:eastAsia="ko-KR"/>
              </w:rPr>
              <w:t>0.</w:t>
            </w:r>
            <w:r>
              <w:rPr>
                <w:lang w:eastAsia="zh-CN"/>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cs="Arial"/>
                <w:lang w:eastAsia="zh-CN"/>
              </w:rPr>
            </w:pPr>
            <w:r>
              <w:rPr>
                <w:rFonts w:cs="Arial"/>
                <w:lang w:eastAsia="zh-CN"/>
              </w:rPr>
              <w:t>0.8</w:t>
            </w:r>
          </w:p>
        </w:tc>
      </w:tr>
      <w:tr w:rsidR="009D15DF" w:rsidTr="005C6E69">
        <w:tblPrEx>
          <w:tblLook w:val="0000" w:firstRow="0" w:lastRow="0" w:firstColumn="0" w:lastColumn="0" w:noHBand="0" w:noVBand="0"/>
        </w:tblPrEx>
        <w:trPr>
          <w:trHeight w:val="187"/>
          <w:jc w:val="center"/>
        </w:trPr>
        <w:tc>
          <w:tcPr>
            <w:tcW w:w="2094" w:type="dxa"/>
            <w:tcBorders>
              <w:top w:val="single" w:sz="4" w:space="0" w:color="auto"/>
              <w:bottom w:val="single" w:sz="4" w:space="0" w:color="auto"/>
            </w:tcBorders>
            <w:shd w:val="clear" w:color="auto" w:fill="auto"/>
          </w:tcPr>
          <w:p w:rsidR="009D15DF" w:rsidRDefault="009D15DF" w:rsidP="009D15DF">
            <w:pPr>
              <w:pStyle w:val="TAC"/>
              <w:rPr>
                <w:rFonts w:eastAsia="Malgun Gothic"/>
                <w:lang w:val="x-none" w:eastAsia="ko-KR"/>
              </w:rPr>
            </w:pPr>
            <w:r>
              <w:t>DC_20-41_n1-n78</w:t>
            </w:r>
          </w:p>
        </w:tc>
        <w:tc>
          <w:tcPr>
            <w:tcW w:w="1019" w:type="dxa"/>
            <w:vAlign w:val="center"/>
          </w:tcPr>
          <w:p w:rsidR="009D15DF" w:rsidRDefault="009D15DF" w:rsidP="009D15DF">
            <w:pPr>
              <w:pStyle w:val="TAC"/>
              <w:rPr>
                <w:lang w:eastAsia="ko-KR"/>
              </w:rPr>
            </w:pPr>
            <w:r>
              <w:rPr>
                <w:rFonts w:hint="eastAsia"/>
                <w:lang w:eastAsia="ko-KR"/>
              </w:rPr>
              <w:t>0.3</w:t>
            </w:r>
          </w:p>
        </w:tc>
        <w:tc>
          <w:tcPr>
            <w:tcW w:w="1079" w:type="dxa"/>
            <w:vAlign w:val="center"/>
          </w:tcPr>
          <w:p w:rsidR="009D15DF" w:rsidRDefault="009D15DF" w:rsidP="009D15DF">
            <w:pPr>
              <w:pStyle w:val="TAC"/>
              <w:rPr>
                <w:rFonts w:cs="Arial"/>
                <w:lang w:eastAsia="ko-KR"/>
              </w:rPr>
            </w:pPr>
            <w:r>
              <w:rPr>
                <w:rFonts w:cs="Arial" w:hint="eastAsia"/>
                <w:lang w:eastAsia="ko-KR"/>
              </w:rPr>
              <w:t>0.5</w:t>
            </w:r>
          </w:p>
        </w:tc>
        <w:tc>
          <w:tcPr>
            <w:tcW w:w="1240" w:type="dxa"/>
            <w:vAlign w:val="center"/>
          </w:tcPr>
          <w:p w:rsidR="009D15DF" w:rsidRDefault="009D15DF" w:rsidP="009D15DF">
            <w:pPr>
              <w:pStyle w:val="TAC"/>
              <w:rPr>
                <w:rFonts w:eastAsia="Malgun Gothic"/>
                <w:lang w:val="x-none" w:eastAsia="ko-KR"/>
              </w:rPr>
            </w:pPr>
            <w:r>
              <w:rPr>
                <w:rFonts w:eastAsia="Malgun Gothic" w:hint="eastAsia"/>
                <w:lang w:val="x-none" w:eastAsia="ko-KR"/>
              </w:rPr>
              <w:t>0.5</w:t>
            </w:r>
          </w:p>
        </w:tc>
        <w:tc>
          <w:tcPr>
            <w:tcW w:w="1240" w:type="dxa"/>
            <w:vAlign w:val="center"/>
          </w:tcPr>
          <w:p w:rsidR="009D15DF" w:rsidRDefault="009D15DF" w:rsidP="009D15DF">
            <w:pPr>
              <w:pStyle w:val="TAC"/>
              <w:rPr>
                <w:rFonts w:cs="Arial"/>
                <w:lang w:eastAsia="ko-KR"/>
              </w:rPr>
            </w:pPr>
            <w:r>
              <w:rPr>
                <w:rFonts w:cs="Arial" w:hint="eastAsia"/>
                <w:lang w:eastAsia="ko-KR"/>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val="en-US"/>
              </w:rPr>
              <w:t>DC_21_n1-</w:t>
            </w:r>
            <w:r>
              <w:rPr>
                <w:lang w:val="en-US" w:eastAsia="ja-JP"/>
              </w:rPr>
              <w:t>n77</w:t>
            </w:r>
            <w:r>
              <w:rPr>
                <w:lang w:val="en-US"/>
              </w:rPr>
              <w:t>-</w:t>
            </w:r>
            <w:r>
              <w:rPr>
                <w:lang w:val="en-US" w:eastAsia="ja-JP"/>
              </w:rPr>
              <w:t>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val="en-US" w:eastAsia="ja-JP"/>
              </w:rPr>
              <w:t>0.4</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Yu Mincho" w:cs="Arial"/>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val="en-US"/>
              </w:rPr>
              <w:t>DC_21_n1-</w:t>
            </w:r>
            <w:r>
              <w:rPr>
                <w:lang w:val="en-US" w:eastAsia="ja-JP"/>
              </w:rPr>
              <w:t>n78</w:t>
            </w:r>
            <w:r>
              <w:rPr>
                <w:lang w:val="en-US"/>
              </w:rPr>
              <w:t>-</w:t>
            </w:r>
            <w:r>
              <w:rPr>
                <w:lang w:val="en-US" w:eastAsia="ja-JP"/>
              </w:rPr>
              <w:t>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val="en-US" w:eastAsia="ja-JP"/>
              </w:rPr>
              <w:t>0.4</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Yu Mincho" w:cs="Arial"/>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21-28-42_n77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0.4</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21-28-42_n78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0.4</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21-28-42_n79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0.4</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val="en-US"/>
              </w:rPr>
              <w:t>DC_21_n28-</w:t>
            </w:r>
            <w:r>
              <w:rPr>
                <w:lang w:val="en-US" w:eastAsia="ja-JP"/>
              </w:rPr>
              <w:t>n77</w:t>
            </w:r>
            <w:r>
              <w:rPr>
                <w:lang w:val="en-US"/>
              </w:rPr>
              <w:t>-</w:t>
            </w:r>
            <w:r>
              <w:rPr>
                <w:lang w:val="en-US" w:eastAsia="ja-JP"/>
              </w:rPr>
              <w:t>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0.4</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0.4</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zh-TW"/>
              </w:rPr>
              <w:t>DC_21-42_n1-n77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TW"/>
              </w:rPr>
              <w:t>0.4</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eastAsia="Malgun Gothic"/>
                <w:szCs w:val="18"/>
                <w:lang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zh-TW"/>
              </w:rPr>
              <w:t>DC_21-42_n1-n78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TW"/>
              </w:rPr>
              <w:t>0.4</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eastAsia="Malgun Gothic"/>
                <w:szCs w:val="18"/>
                <w:lang w:eastAsia="ko-KR"/>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zh-TW"/>
              </w:rPr>
              <w:t>DC_21-42_n1-n79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TW"/>
              </w:rPr>
              <w:t>0.4</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eastAsia="Malgun Gothic"/>
                <w:szCs w:val="18"/>
                <w:lang w:eastAsia="ko-KR"/>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ko-KR"/>
              </w:rPr>
              <w:t>DC_21-42_n77-n79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ko-KR"/>
              </w:rPr>
              <w:t>0.4</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ko-KR"/>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ko-KR"/>
              </w:rPr>
              <w:t>DC_21-42_n78-n79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ko-KR"/>
              </w:rPr>
              <w:t>0.4</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ko-KR"/>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DC_28-32-38_n1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cs="Arial"/>
                <w:lang w:eastAsia="ja-JP"/>
              </w:rPr>
              <w:t>0.7</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Malgun Gothic" w:cs="Arial"/>
                <w:lang w:eastAsia="ko-KR"/>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ja-JP"/>
              </w:rPr>
              <w:t>DC_28-41-42_n78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w:t>
            </w:r>
            <w:r>
              <w:t>.</w:t>
            </w:r>
            <w:r>
              <w:rPr>
                <w:lang w:eastAsia="zh-CN"/>
              </w:rPr>
              <w:t>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rPr>
                <w:lang w:eastAsia="ja-JP"/>
              </w:rPr>
              <w:t>DC_29-30-66_n2</w:t>
            </w:r>
          </w:p>
          <w:p w:rsidR="009D15DF" w:rsidRDefault="009D15DF" w:rsidP="009D15DF">
            <w:pPr>
              <w:pStyle w:val="TAC"/>
              <w:rPr>
                <w:szCs w:val="16"/>
                <w:lang w:eastAsia="zh-CN"/>
              </w:rPr>
            </w:pPr>
            <w:r>
              <w:rPr>
                <w:lang w:eastAsia="ja-JP"/>
              </w:rPr>
              <w:t>DC_29-30-66-66_n2</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ja-JP"/>
              </w:rPr>
              <w:t>-</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szCs w:val="16"/>
                <w:lang w:eastAsia="zh-CN"/>
              </w:rPr>
            </w:pPr>
            <w:r>
              <w:rPr>
                <w:lang w:eastAsia="ja-JP"/>
              </w:rPr>
              <w:t>DC_29-30-66_n66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ja-JP"/>
              </w:rPr>
              <w:t>-</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szCs w:val="16"/>
                <w:lang w:eastAsia="zh-CN"/>
              </w:rPr>
            </w:pPr>
            <w:r>
              <w:t>DC_29-30-66_n77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val="fi-FI" w:eastAsia="ja-JP"/>
              </w:rPr>
              <w:t>-</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Yu Mincho"/>
                <w:lang w:eastAsia="ja-JP"/>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szCs w:val="16"/>
                <w:lang w:eastAsia="zh-CN"/>
              </w:rPr>
            </w:pPr>
            <w:r>
              <w:t>DC_30-66-(n)5</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val="fi-FI" w:eastAsia="ja-JP"/>
              </w:rPr>
            </w:pPr>
            <w:r>
              <w:rPr>
                <w:lang w:val="fi-FI"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val="fi-FI" w:eastAsia="zh-CN"/>
              </w:rPr>
            </w:pPr>
            <w:r>
              <w:rPr>
                <w:lang w:val="fi-FI"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Yu Mincho"/>
                <w:lang w:eastAsia="ja-JP"/>
              </w:rPr>
            </w:pPr>
            <w:r>
              <w:rPr>
                <w:rFonts w:eastAsia="Yu Mincho"/>
                <w:lang w:eastAsia="ja-JP"/>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val="en-US"/>
              </w:rPr>
              <w:t>DC_42_n1-</w:t>
            </w:r>
            <w:r>
              <w:rPr>
                <w:lang w:val="en-US" w:eastAsia="ja-JP"/>
              </w:rPr>
              <w:t>n77</w:t>
            </w:r>
            <w:r>
              <w:rPr>
                <w:lang w:val="en-US"/>
              </w:rPr>
              <w:t>-</w:t>
            </w:r>
            <w:r>
              <w:rPr>
                <w:lang w:val="en-US" w:eastAsia="ja-JP"/>
              </w:rPr>
              <w:t>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val="fi-FI" w:eastAsia="zh-CN"/>
              </w:rPr>
            </w:pPr>
            <w:r>
              <w:rPr>
                <w:lang w:val="fi-FI" w:eastAsia="zh-CN"/>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val="fi-FI" w:eastAsia="zh-CN"/>
              </w:rPr>
            </w:pPr>
            <w:r>
              <w:rPr>
                <w:lang w:val="fi-FI"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val="en-US"/>
              </w:rPr>
            </w:pPr>
            <w:r>
              <w:rPr>
                <w:lang w:val="en-US"/>
              </w:rPr>
              <w:t>DC_42_n1-</w:t>
            </w:r>
            <w:r>
              <w:rPr>
                <w:lang w:val="en-US" w:eastAsia="ja-JP"/>
              </w:rPr>
              <w:t>n78</w:t>
            </w:r>
            <w:r>
              <w:rPr>
                <w:lang w:val="en-US"/>
              </w:rPr>
              <w:t>-</w:t>
            </w:r>
            <w:r>
              <w:rPr>
                <w:lang w:val="en-US" w:eastAsia="ja-JP"/>
              </w:rPr>
              <w:t>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val="fi-FI" w:eastAsia="zh-CN"/>
              </w:rPr>
            </w:pPr>
            <w:r>
              <w:rPr>
                <w:lang w:val="fi-FI" w:eastAsia="zh-CN"/>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val="fi-FI" w:eastAsia="zh-CN"/>
              </w:rPr>
            </w:pPr>
            <w:r>
              <w:rPr>
                <w:lang w:val="fi-FI"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val="en-US"/>
              </w:rPr>
            </w:pPr>
            <w:r>
              <w:t>DC_42_n3-n28-n77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val="fi-FI" w:eastAsia="zh-CN"/>
              </w:rPr>
            </w:pPr>
            <w:r>
              <w:rPr>
                <w:lang w:val="fi-FI" w:eastAsia="zh-CN"/>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val="fi-FI" w:eastAsia="zh-CN"/>
              </w:rPr>
            </w:pPr>
            <w:r>
              <w:rPr>
                <w:lang w:val="fi-FI"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zh-CN"/>
              </w:rPr>
              <w:t>DC_46-66_n25-n41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val="fi-FI" w:eastAsia="zh-CN"/>
              </w:rPr>
            </w:pPr>
            <w:r>
              <w:rPr>
                <w:lang w:val="fi-FI" w:eastAsia="zh-CN"/>
              </w:rPr>
              <w:t>-</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val="fi-FI" w:eastAsia="zh-CN"/>
              </w:rPr>
            </w:pPr>
            <w:r>
              <w:rPr>
                <w:lang w:val="fi-FI"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zh-CN"/>
              </w:rPr>
            </w:pPr>
            <w:r>
              <w:t>DC_46-66_n25-n71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val="fi-FI" w:eastAsia="zh-CN"/>
              </w:rPr>
            </w:pPr>
            <w:r>
              <w:rPr>
                <w:lang w:val="fi-FI" w:eastAsia="zh-CN"/>
              </w:rPr>
              <w:t>-</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val="fi-FI" w:eastAsia="zh-CN"/>
              </w:rPr>
            </w:pPr>
            <w:r>
              <w:rPr>
                <w:lang w:val="fi-FI"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zh-CN"/>
              </w:rPr>
              <w:t>DC_46-66_n41-n71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val="fi-FI" w:eastAsia="zh-CN"/>
              </w:rPr>
            </w:pPr>
            <w:r>
              <w:rPr>
                <w:lang w:val="fi-FI" w:eastAsia="zh-CN"/>
              </w:rPr>
              <w:t>-</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val="fi-FI" w:eastAsia="zh-CN"/>
              </w:rPr>
            </w:pPr>
            <w:r>
              <w:rPr>
                <w:lang w:val="fi-FI"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ko-KR"/>
              </w:rPr>
              <w:t>DC_48-66_n25-n48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ko-KR"/>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val="sv-SE"/>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cs="Arial"/>
                <w:lang w:val="x-none" w:eastAsia="ja-JP"/>
              </w:rPr>
              <w:t>0.</w:t>
            </w:r>
            <w:r>
              <w:rPr>
                <w:rFonts w:cs="Arial"/>
                <w:lang w:val="sv-SE"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6672" w:type="dxa"/>
            <w:gridSpan w:val="5"/>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N"/>
            </w:pPr>
            <w:r>
              <w:t>NOTE 1:</w:t>
            </w:r>
            <w:r>
              <w:tab/>
              <w:t>The requirement is applied for UE transmitting on the frequency range of 2545 - 2690 MHz.</w:t>
            </w:r>
          </w:p>
          <w:p w:rsidR="009D15DF" w:rsidRDefault="009D15DF" w:rsidP="009D15DF">
            <w:pPr>
              <w:pStyle w:val="TAN"/>
            </w:pPr>
            <w:r>
              <w:t>NOTE 2:</w:t>
            </w:r>
            <w:r>
              <w:tab/>
              <w:t>The requirement is applied for UE transmitting on the frequency range of 2496 - 2545 MHz.</w:t>
            </w:r>
          </w:p>
          <w:p w:rsidR="009D15DF" w:rsidRDefault="009D15DF" w:rsidP="009D15DF">
            <w:pPr>
              <w:pStyle w:val="TAN"/>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rsidR="009D15DF" w:rsidRDefault="009D15DF" w:rsidP="009D15DF">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rsidR="009D15DF" w:rsidRDefault="009D15DF" w:rsidP="009D15DF">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rsidR="009D15DF" w:rsidRDefault="009D15DF" w:rsidP="009D15DF">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rsidR="009D15DF" w:rsidRDefault="009D15DF" w:rsidP="009D15DF">
            <w:pPr>
              <w:pStyle w:val="TAN"/>
            </w:pPr>
            <w:r>
              <w:t>NOTE 7:</w:t>
            </w:r>
            <w:r>
              <w:tab/>
              <w:t>Void.</w:t>
            </w:r>
          </w:p>
          <w:p w:rsidR="009D15DF" w:rsidRDefault="009D15DF" w:rsidP="009D15DF">
            <w:pPr>
              <w:pStyle w:val="TAN"/>
            </w:pPr>
            <w:r>
              <w:t>NOTE 8:</w:t>
            </w:r>
            <w:r>
              <w:tab/>
              <w:t>Void.</w:t>
            </w:r>
          </w:p>
          <w:p w:rsidR="009D15DF" w:rsidRDefault="009D15DF" w:rsidP="009D15DF">
            <w:pPr>
              <w:pStyle w:val="TAN"/>
              <w:rPr>
                <w:rFonts w:cs="Arial"/>
              </w:rPr>
            </w:pPr>
            <w:r>
              <w:rPr>
                <w:rFonts w:cs="Arial"/>
                <w:lang w:eastAsia="ja-JP"/>
              </w:rPr>
              <w:t>NOTE 9:</w:t>
            </w:r>
            <w:r>
              <w:tab/>
            </w:r>
            <w:r>
              <w:rPr>
                <w:rFonts w:cs="Arial"/>
              </w:rPr>
              <w:t>Only applicable for UE supporting inter-band carrier aggregation with uplink in one NR band and without simultaneous Rx/Tx</w:t>
            </w:r>
          </w:p>
          <w:p w:rsidR="009D15DF" w:rsidRDefault="009D15DF" w:rsidP="009D15DF">
            <w:pPr>
              <w:pStyle w:val="TAN"/>
            </w:pPr>
            <w:r>
              <w:t>NOTE 10: The requirement is applied for UE transmitting on the frequency range of 2515 - 2690 MHz.</w:t>
            </w:r>
          </w:p>
          <w:p w:rsidR="009D15DF" w:rsidRDefault="009D15DF" w:rsidP="009D15DF">
            <w:pPr>
              <w:pStyle w:val="TAN"/>
            </w:pPr>
            <w:r>
              <w:t>NOTE 11: The requirement is applied for UE transmitting on the frequency range of 2496 – 2515 MHz.</w:t>
            </w:r>
          </w:p>
          <w:p w:rsidR="009D15DF" w:rsidRDefault="009D15DF" w:rsidP="009D15DF">
            <w:pPr>
              <w:keepNext/>
              <w:keepLines/>
              <w:spacing w:after="0"/>
              <w:ind w:left="851" w:hanging="851"/>
              <w:rPr>
                <w:rFonts w:cs="Arial"/>
              </w:rPr>
            </w:pPr>
            <w:r>
              <w:rPr>
                <w:rFonts w:ascii="Arial" w:hAnsi="Arial" w:cs="Arial"/>
                <w:sz w:val="18"/>
              </w:rPr>
              <w:t>NOTE 12:</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rsidR="009D15DF" w:rsidRDefault="009D15DF" w:rsidP="009D15DF">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rsidR="008A454B" w:rsidRDefault="008A454B">
      <w:pPr>
        <w:rPr>
          <w:rFonts w:eastAsia="??"/>
          <w:color w:val="FF0000"/>
          <w:szCs w:val="32"/>
        </w:rPr>
      </w:pPr>
    </w:p>
    <w:p w:rsidR="00394AD0" w:rsidRDefault="00394AD0">
      <w:pPr>
        <w:rPr>
          <w:rFonts w:eastAsia="??"/>
          <w:color w:val="FF0000"/>
          <w:szCs w:val="32"/>
        </w:rPr>
      </w:pPr>
    </w:p>
    <w:p w:rsidR="00394AD0" w:rsidRDefault="006C5CCA">
      <w:pPr>
        <w:pStyle w:val="Heading2"/>
        <w:rPr>
          <w:rFonts w:eastAsia="??"/>
          <w:color w:val="FF0000"/>
          <w:szCs w:val="32"/>
        </w:rPr>
      </w:pPr>
      <w:bookmarkStart w:id="95" w:name="OLE_LINK4"/>
      <w:bookmarkEnd w:id="6"/>
      <w:bookmarkEnd w:id="7"/>
      <w:bookmarkEnd w:id="8"/>
      <w:bookmarkEnd w:id="9"/>
      <w:bookmarkEnd w:id="10"/>
      <w:bookmarkEnd w:id="11"/>
      <w:bookmarkEnd w:id="12"/>
      <w:bookmarkEnd w:id="13"/>
      <w:bookmarkEnd w:id="14"/>
      <w:bookmarkEnd w:id="15"/>
      <w:bookmarkEnd w:id="16"/>
      <w:bookmarkEnd w:id="17"/>
      <w:bookmarkEnd w:id="18"/>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95"/>
    <w:p w:rsidR="00394AD0" w:rsidRDefault="00394AD0">
      <w:pPr>
        <w:pStyle w:val="NO"/>
      </w:pPr>
    </w:p>
    <w:sectPr w:rsidR="00394AD0">
      <w:headerReference w:type="even" r:id="rId13"/>
      <w:headerReference w:type="default" r:id="rId14"/>
      <w:foot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0068" w:rsidRDefault="00F20068">
      <w:pPr>
        <w:spacing w:after="0"/>
      </w:pPr>
      <w:r>
        <w:separator/>
      </w:r>
    </w:p>
  </w:endnote>
  <w:endnote w:type="continuationSeparator" w:id="0">
    <w:p w:rsidR="00F20068" w:rsidRDefault="00F200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05F" w:rsidRDefault="0080405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0068" w:rsidRDefault="00F20068">
      <w:pPr>
        <w:spacing w:after="0"/>
      </w:pPr>
      <w:r>
        <w:separator/>
      </w:r>
    </w:p>
  </w:footnote>
  <w:footnote w:type="continuationSeparator" w:id="0">
    <w:p w:rsidR="00F20068" w:rsidRDefault="00F2006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05F" w:rsidRDefault="0080405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05F" w:rsidRDefault="0080405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05F" w:rsidRDefault="0080405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05F" w:rsidRDefault="0080405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3"/>
  </w:num>
  <w:num w:numId="6">
    <w:abstractNumId w:val="2"/>
  </w:num>
  <w:num w:numId="7">
    <w:abstractNumId w:val="1"/>
  </w:num>
  <w:num w:numId="8">
    <w:abstractNumId w:val="13"/>
  </w:num>
  <w:num w:numId="9">
    <w:abstractNumId w:val="34"/>
  </w:num>
  <w:num w:numId="10">
    <w:abstractNumId w:val="10"/>
  </w:num>
  <w:num w:numId="11">
    <w:abstractNumId w:val="22"/>
  </w:num>
  <w:num w:numId="12">
    <w:abstractNumId w:val="16"/>
  </w:num>
  <w:num w:numId="13">
    <w:abstractNumId w:val="32"/>
  </w:num>
  <w:num w:numId="14">
    <w:abstractNumId w:val="35"/>
  </w:num>
  <w:num w:numId="15">
    <w:abstractNumId w:val="36"/>
  </w:num>
  <w:num w:numId="16">
    <w:abstractNumId w:val="14"/>
  </w:num>
  <w:num w:numId="17">
    <w:abstractNumId w:val="11"/>
  </w:num>
  <w:num w:numId="18">
    <w:abstractNumId w:val="17"/>
  </w:num>
  <w:num w:numId="19">
    <w:abstractNumId w:val="18"/>
  </w:num>
  <w:num w:numId="20">
    <w:abstractNumId w:val="15"/>
  </w:num>
  <w:num w:numId="21">
    <w:abstractNumId w:val="29"/>
  </w:num>
  <w:num w:numId="22">
    <w:abstractNumId w:val="0"/>
  </w:num>
  <w:num w:numId="23">
    <w:abstractNumId w:val="31"/>
  </w:num>
  <w:num w:numId="24">
    <w:abstractNumId w:val="12"/>
  </w:num>
  <w:num w:numId="25">
    <w:abstractNumId w:val="9"/>
  </w:num>
  <w:num w:numId="26">
    <w:abstractNumId w:val="30"/>
  </w:num>
  <w:num w:numId="27">
    <w:abstractNumId w:val="23"/>
  </w:num>
  <w:num w:numId="28">
    <w:abstractNumId w:val="20"/>
    <w:lvlOverride w:ilvl="0">
      <w:startOverride w:val="1"/>
    </w:lvlOverride>
  </w:num>
  <w:num w:numId="29">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8"/>
  </w:num>
  <w:num w:numId="32">
    <w:abstractNumId w:val="27"/>
  </w:num>
  <w:num w:numId="33">
    <w:abstractNumId w:val="33"/>
  </w:num>
  <w:num w:numId="34">
    <w:abstractNumId w:val="26"/>
  </w:num>
  <w:num w:numId="35">
    <w:abstractNumId w:val="8"/>
  </w:num>
  <w:num w:numId="36">
    <w:abstractNumId w:val="20"/>
  </w:num>
  <w:num w:numId="37">
    <w:abstractNumId w:val="25"/>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num>
  <w:num w:numId="40">
    <w:abstractNumId w:val="24"/>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lvlOverride w:ilvl="0">
      <w:startOverride w:val="1"/>
    </w:lvlOverride>
  </w:num>
  <w:num w:numId="48">
    <w:abstractNumId w:val="0"/>
    <w:lvlOverride w:ilvl="0">
      <w:startOverride w:val="1"/>
    </w:lvlOverride>
  </w:num>
  <w:num w:numId="4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1E6"/>
    <w:rsid w:val="00012418"/>
    <w:rsid w:val="00014872"/>
    <w:rsid w:val="00022E4A"/>
    <w:rsid w:val="00023485"/>
    <w:rsid w:val="000379E5"/>
    <w:rsid w:val="00047B9B"/>
    <w:rsid w:val="000643C1"/>
    <w:rsid w:val="0006594E"/>
    <w:rsid w:val="000723CA"/>
    <w:rsid w:val="0007529D"/>
    <w:rsid w:val="00097BE0"/>
    <w:rsid w:val="000A6394"/>
    <w:rsid w:val="000C038A"/>
    <w:rsid w:val="000C2049"/>
    <w:rsid w:val="000C6598"/>
    <w:rsid w:val="000E7950"/>
    <w:rsid w:val="000F2FD0"/>
    <w:rsid w:val="00106A93"/>
    <w:rsid w:val="00107586"/>
    <w:rsid w:val="00143179"/>
    <w:rsid w:val="001437A1"/>
    <w:rsid w:val="00145D43"/>
    <w:rsid w:val="00166473"/>
    <w:rsid w:val="00171ED1"/>
    <w:rsid w:val="00172A27"/>
    <w:rsid w:val="00192C46"/>
    <w:rsid w:val="00195F02"/>
    <w:rsid w:val="001A4647"/>
    <w:rsid w:val="001A7B60"/>
    <w:rsid w:val="001B7A65"/>
    <w:rsid w:val="001E41F3"/>
    <w:rsid w:val="001F5ACB"/>
    <w:rsid w:val="002022CA"/>
    <w:rsid w:val="00202AB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0E3A"/>
    <w:rsid w:val="002B5741"/>
    <w:rsid w:val="002D1445"/>
    <w:rsid w:val="002E7E69"/>
    <w:rsid w:val="002F1696"/>
    <w:rsid w:val="00301D4A"/>
    <w:rsid w:val="00305409"/>
    <w:rsid w:val="00333122"/>
    <w:rsid w:val="003505ED"/>
    <w:rsid w:val="00365064"/>
    <w:rsid w:val="00394AD0"/>
    <w:rsid w:val="003A1119"/>
    <w:rsid w:val="003A6E0C"/>
    <w:rsid w:val="003C38D3"/>
    <w:rsid w:val="003D17E7"/>
    <w:rsid w:val="003D34D6"/>
    <w:rsid w:val="003E1A36"/>
    <w:rsid w:val="003E577A"/>
    <w:rsid w:val="003F1AFD"/>
    <w:rsid w:val="004036FD"/>
    <w:rsid w:val="00410B1B"/>
    <w:rsid w:val="00410CB4"/>
    <w:rsid w:val="00410F0F"/>
    <w:rsid w:val="004242F1"/>
    <w:rsid w:val="00432189"/>
    <w:rsid w:val="00442251"/>
    <w:rsid w:val="004650AC"/>
    <w:rsid w:val="00470866"/>
    <w:rsid w:val="00470BCA"/>
    <w:rsid w:val="004730CC"/>
    <w:rsid w:val="00481057"/>
    <w:rsid w:val="00484BA0"/>
    <w:rsid w:val="004B67DC"/>
    <w:rsid w:val="004B75B7"/>
    <w:rsid w:val="004D1592"/>
    <w:rsid w:val="004D27E6"/>
    <w:rsid w:val="004E5010"/>
    <w:rsid w:val="004E6375"/>
    <w:rsid w:val="004F249E"/>
    <w:rsid w:val="00513DED"/>
    <w:rsid w:val="00513F94"/>
    <w:rsid w:val="0051580D"/>
    <w:rsid w:val="00521B72"/>
    <w:rsid w:val="00523CDD"/>
    <w:rsid w:val="00540AA8"/>
    <w:rsid w:val="00542892"/>
    <w:rsid w:val="00544560"/>
    <w:rsid w:val="00553D92"/>
    <w:rsid w:val="005563EE"/>
    <w:rsid w:val="005737E3"/>
    <w:rsid w:val="00592D74"/>
    <w:rsid w:val="005A3D57"/>
    <w:rsid w:val="005C6E69"/>
    <w:rsid w:val="005E2C44"/>
    <w:rsid w:val="005F1533"/>
    <w:rsid w:val="005F3402"/>
    <w:rsid w:val="00601F80"/>
    <w:rsid w:val="00621188"/>
    <w:rsid w:val="006257ED"/>
    <w:rsid w:val="00635D2D"/>
    <w:rsid w:val="006373EA"/>
    <w:rsid w:val="006459E2"/>
    <w:rsid w:val="00646C14"/>
    <w:rsid w:val="00654E37"/>
    <w:rsid w:val="00683E1C"/>
    <w:rsid w:val="00695808"/>
    <w:rsid w:val="006A154B"/>
    <w:rsid w:val="006A1CA0"/>
    <w:rsid w:val="006A5E1C"/>
    <w:rsid w:val="006A6B48"/>
    <w:rsid w:val="006B38C2"/>
    <w:rsid w:val="006B4651"/>
    <w:rsid w:val="006B46FB"/>
    <w:rsid w:val="006C5CCA"/>
    <w:rsid w:val="006C7BDF"/>
    <w:rsid w:val="006D07EB"/>
    <w:rsid w:val="006E21FB"/>
    <w:rsid w:val="006F3294"/>
    <w:rsid w:val="00720924"/>
    <w:rsid w:val="0072409A"/>
    <w:rsid w:val="00724AC8"/>
    <w:rsid w:val="00762DBA"/>
    <w:rsid w:val="00780287"/>
    <w:rsid w:val="00792342"/>
    <w:rsid w:val="00792633"/>
    <w:rsid w:val="00796735"/>
    <w:rsid w:val="007A7819"/>
    <w:rsid w:val="007B1444"/>
    <w:rsid w:val="007B512A"/>
    <w:rsid w:val="007C0A66"/>
    <w:rsid w:val="007C2097"/>
    <w:rsid w:val="007D55EC"/>
    <w:rsid w:val="007D6A07"/>
    <w:rsid w:val="007E546B"/>
    <w:rsid w:val="007F4A87"/>
    <w:rsid w:val="0080405F"/>
    <w:rsid w:val="00813A9C"/>
    <w:rsid w:val="00815EC3"/>
    <w:rsid w:val="008279FA"/>
    <w:rsid w:val="00835025"/>
    <w:rsid w:val="00850456"/>
    <w:rsid w:val="008509A9"/>
    <w:rsid w:val="00851C29"/>
    <w:rsid w:val="00854B6F"/>
    <w:rsid w:val="0085623B"/>
    <w:rsid w:val="008626E7"/>
    <w:rsid w:val="00870EE7"/>
    <w:rsid w:val="0087278D"/>
    <w:rsid w:val="00897E86"/>
    <w:rsid w:val="008A079F"/>
    <w:rsid w:val="008A454B"/>
    <w:rsid w:val="008B3652"/>
    <w:rsid w:val="008C710E"/>
    <w:rsid w:val="008F3FEB"/>
    <w:rsid w:val="008F686C"/>
    <w:rsid w:val="009122BB"/>
    <w:rsid w:val="00914FAA"/>
    <w:rsid w:val="0091591B"/>
    <w:rsid w:val="009209A0"/>
    <w:rsid w:val="009256BC"/>
    <w:rsid w:val="00931227"/>
    <w:rsid w:val="0093180F"/>
    <w:rsid w:val="00944658"/>
    <w:rsid w:val="00947BD0"/>
    <w:rsid w:val="009544A4"/>
    <w:rsid w:val="00955649"/>
    <w:rsid w:val="009777D9"/>
    <w:rsid w:val="00981891"/>
    <w:rsid w:val="00984C3D"/>
    <w:rsid w:val="00991B88"/>
    <w:rsid w:val="009A3A33"/>
    <w:rsid w:val="009A50E5"/>
    <w:rsid w:val="009A579D"/>
    <w:rsid w:val="009C5EDF"/>
    <w:rsid w:val="009D15DF"/>
    <w:rsid w:val="009E2E11"/>
    <w:rsid w:val="009E3297"/>
    <w:rsid w:val="009F734F"/>
    <w:rsid w:val="00A03A2F"/>
    <w:rsid w:val="00A0600A"/>
    <w:rsid w:val="00A246B6"/>
    <w:rsid w:val="00A47E70"/>
    <w:rsid w:val="00A5121D"/>
    <w:rsid w:val="00A53D3E"/>
    <w:rsid w:val="00A57432"/>
    <w:rsid w:val="00A74AFF"/>
    <w:rsid w:val="00A7671C"/>
    <w:rsid w:val="00A80BDE"/>
    <w:rsid w:val="00A868A6"/>
    <w:rsid w:val="00A90492"/>
    <w:rsid w:val="00AD1CD8"/>
    <w:rsid w:val="00B05894"/>
    <w:rsid w:val="00B12050"/>
    <w:rsid w:val="00B258BB"/>
    <w:rsid w:val="00B25C53"/>
    <w:rsid w:val="00B375F0"/>
    <w:rsid w:val="00B50CEC"/>
    <w:rsid w:val="00B544FF"/>
    <w:rsid w:val="00B56C11"/>
    <w:rsid w:val="00B60A01"/>
    <w:rsid w:val="00B67B97"/>
    <w:rsid w:val="00B733BD"/>
    <w:rsid w:val="00B74674"/>
    <w:rsid w:val="00B9031A"/>
    <w:rsid w:val="00B968C8"/>
    <w:rsid w:val="00BA11E6"/>
    <w:rsid w:val="00BA3EC5"/>
    <w:rsid w:val="00BB5DFC"/>
    <w:rsid w:val="00BC544B"/>
    <w:rsid w:val="00BD279D"/>
    <w:rsid w:val="00BD4514"/>
    <w:rsid w:val="00BD6BB8"/>
    <w:rsid w:val="00BF44ED"/>
    <w:rsid w:val="00BF7D36"/>
    <w:rsid w:val="00C32C1A"/>
    <w:rsid w:val="00C50636"/>
    <w:rsid w:val="00C84588"/>
    <w:rsid w:val="00C95985"/>
    <w:rsid w:val="00CC5026"/>
    <w:rsid w:val="00CD2C94"/>
    <w:rsid w:val="00CE47C2"/>
    <w:rsid w:val="00D03F9A"/>
    <w:rsid w:val="00D12694"/>
    <w:rsid w:val="00D32A5D"/>
    <w:rsid w:val="00D51FF6"/>
    <w:rsid w:val="00D90AFB"/>
    <w:rsid w:val="00DA567A"/>
    <w:rsid w:val="00DE34CF"/>
    <w:rsid w:val="00E130C4"/>
    <w:rsid w:val="00E22672"/>
    <w:rsid w:val="00E469F0"/>
    <w:rsid w:val="00E47C93"/>
    <w:rsid w:val="00E5213D"/>
    <w:rsid w:val="00E5507B"/>
    <w:rsid w:val="00E61B14"/>
    <w:rsid w:val="00E710A7"/>
    <w:rsid w:val="00E748B7"/>
    <w:rsid w:val="00E9727E"/>
    <w:rsid w:val="00EB5D04"/>
    <w:rsid w:val="00EE7D7C"/>
    <w:rsid w:val="00EF23BB"/>
    <w:rsid w:val="00EF739E"/>
    <w:rsid w:val="00F07F39"/>
    <w:rsid w:val="00F20068"/>
    <w:rsid w:val="00F25D98"/>
    <w:rsid w:val="00F300FB"/>
    <w:rsid w:val="00F61C93"/>
    <w:rsid w:val="00F62A9A"/>
    <w:rsid w:val="00F862B6"/>
    <w:rsid w:val="00FA6718"/>
    <w:rsid w:val="00FB6386"/>
    <w:rsid w:val="00FC3AB3"/>
    <w:rsid w:val="00FC69EE"/>
    <w:rsid w:val="00FD1D43"/>
    <w:rsid w:val="00FE0ACB"/>
    <w:rsid w:val="00FF0B13"/>
    <w:rsid w:val="011265C0"/>
    <w:rsid w:val="0116565B"/>
    <w:rsid w:val="01334A93"/>
    <w:rsid w:val="01366E72"/>
    <w:rsid w:val="013B6B94"/>
    <w:rsid w:val="01553A50"/>
    <w:rsid w:val="017B3DC2"/>
    <w:rsid w:val="017C38F4"/>
    <w:rsid w:val="018E1FFD"/>
    <w:rsid w:val="01902A59"/>
    <w:rsid w:val="0192069E"/>
    <w:rsid w:val="01952AED"/>
    <w:rsid w:val="019E5595"/>
    <w:rsid w:val="01B37CCA"/>
    <w:rsid w:val="01CC2AE1"/>
    <w:rsid w:val="01EB7E85"/>
    <w:rsid w:val="01F94701"/>
    <w:rsid w:val="01FC1014"/>
    <w:rsid w:val="020D562C"/>
    <w:rsid w:val="02190CE0"/>
    <w:rsid w:val="02196B5E"/>
    <w:rsid w:val="021D1B8C"/>
    <w:rsid w:val="02287A03"/>
    <w:rsid w:val="022B4A87"/>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37563"/>
    <w:rsid w:val="03CA1310"/>
    <w:rsid w:val="03FA37D3"/>
    <w:rsid w:val="04104C39"/>
    <w:rsid w:val="04144EE4"/>
    <w:rsid w:val="042B78E5"/>
    <w:rsid w:val="044C2B86"/>
    <w:rsid w:val="046B6CDC"/>
    <w:rsid w:val="0490201E"/>
    <w:rsid w:val="04922307"/>
    <w:rsid w:val="04AD2CEE"/>
    <w:rsid w:val="04B02FC5"/>
    <w:rsid w:val="04E761E8"/>
    <w:rsid w:val="04EA0513"/>
    <w:rsid w:val="04F272C4"/>
    <w:rsid w:val="05045453"/>
    <w:rsid w:val="05086C6C"/>
    <w:rsid w:val="051C4644"/>
    <w:rsid w:val="052200CB"/>
    <w:rsid w:val="052D37B5"/>
    <w:rsid w:val="052E3ABF"/>
    <w:rsid w:val="053C790C"/>
    <w:rsid w:val="053F0838"/>
    <w:rsid w:val="05527ABF"/>
    <w:rsid w:val="05650076"/>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4F62E3"/>
    <w:rsid w:val="076F30EC"/>
    <w:rsid w:val="077112B8"/>
    <w:rsid w:val="078E0751"/>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C646FF"/>
    <w:rsid w:val="09CF6E13"/>
    <w:rsid w:val="09D275F6"/>
    <w:rsid w:val="09E96125"/>
    <w:rsid w:val="09F30A07"/>
    <w:rsid w:val="09F53A0C"/>
    <w:rsid w:val="09FD28F3"/>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B27610C"/>
    <w:rsid w:val="0B345F28"/>
    <w:rsid w:val="0B36212C"/>
    <w:rsid w:val="0B3E7C8F"/>
    <w:rsid w:val="0B480A67"/>
    <w:rsid w:val="0B5243EE"/>
    <w:rsid w:val="0B581747"/>
    <w:rsid w:val="0B6709D2"/>
    <w:rsid w:val="0B6C1FBB"/>
    <w:rsid w:val="0B882B16"/>
    <w:rsid w:val="0B8E67B9"/>
    <w:rsid w:val="0B916027"/>
    <w:rsid w:val="0B9E695D"/>
    <w:rsid w:val="0BCF123A"/>
    <w:rsid w:val="0BDD15AF"/>
    <w:rsid w:val="0BE3333C"/>
    <w:rsid w:val="0BEA1294"/>
    <w:rsid w:val="0C044832"/>
    <w:rsid w:val="0C0B6860"/>
    <w:rsid w:val="0C256223"/>
    <w:rsid w:val="0C3C6C6B"/>
    <w:rsid w:val="0C563DC7"/>
    <w:rsid w:val="0C5A497D"/>
    <w:rsid w:val="0C6A7F83"/>
    <w:rsid w:val="0C86579B"/>
    <w:rsid w:val="0CA3032E"/>
    <w:rsid w:val="0CB24582"/>
    <w:rsid w:val="0CC35294"/>
    <w:rsid w:val="0CD4257F"/>
    <w:rsid w:val="0CE45C2D"/>
    <w:rsid w:val="0CEB3C8E"/>
    <w:rsid w:val="0CF501F4"/>
    <w:rsid w:val="0CF67366"/>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C1078C"/>
    <w:rsid w:val="0DC9662C"/>
    <w:rsid w:val="0DCC6DCE"/>
    <w:rsid w:val="0DE16CD2"/>
    <w:rsid w:val="0DE7310F"/>
    <w:rsid w:val="0DED2D4F"/>
    <w:rsid w:val="0DF16E15"/>
    <w:rsid w:val="0E1B4DB2"/>
    <w:rsid w:val="0E397B16"/>
    <w:rsid w:val="0E3D3F15"/>
    <w:rsid w:val="0E450361"/>
    <w:rsid w:val="0E476CD5"/>
    <w:rsid w:val="0E55649E"/>
    <w:rsid w:val="0E5C34D4"/>
    <w:rsid w:val="0E791753"/>
    <w:rsid w:val="0E977D17"/>
    <w:rsid w:val="0EA77F99"/>
    <w:rsid w:val="0EA9115B"/>
    <w:rsid w:val="0EAC6051"/>
    <w:rsid w:val="0EAD708A"/>
    <w:rsid w:val="0EB80C49"/>
    <w:rsid w:val="0EC67A9C"/>
    <w:rsid w:val="0ED219F1"/>
    <w:rsid w:val="0EE67A37"/>
    <w:rsid w:val="0EEA4768"/>
    <w:rsid w:val="0EF64D12"/>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32160C"/>
    <w:rsid w:val="10605AA4"/>
    <w:rsid w:val="10863286"/>
    <w:rsid w:val="10923E79"/>
    <w:rsid w:val="10AA58B0"/>
    <w:rsid w:val="10AE3CBE"/>
    <w:rsid w:val="10B22ED0"/>
    <w:rsid w:val="10B26C94"/>
    <w:rsid w:val="10B873A1"/>
    <w:rsid w:val="10CE6072"/>
    <w:rsid w:val="10E73B12"/>
    <w:rsid w:val="10F1225F"/>
    <w:rsid w:val="10F17BB5"/>
    <w:rsid w:val="10F4041D"/>
    <w:rsid w:val="110A6E79"/>
    <w:rsid w:val="11281BDA"/>
    <w:rsid w:val="113E075F"/>
    <w:rsid w:val="11411292"/>
    <w:rsid w:val="114178FA"/>
    <w:rsid w:val="11461C67"/>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B24B9"/>
    <w:rsid w:val="137F6B4E"/>
    <w:rsid w:val="138F1663"/>
    <w:rsid w:val="138F4602"/>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D635D"/>
    <w:rsid w:val="155E5AF7"/>
    <w:rsid w:val="15611032"/>
    <w:rsid w:val="15643EDB"/>
    <w:rsid w:val="156539B6"/>
    <w:rsid w:val="156912D8"/>
    <w:rsid w:val="15A523C6"/>
    <w:rsid w:val="15C00BEF"/>
    <w:rsid w:val="15C438F1"/>
    <w:rsid w:val="15F3547F"/>
    <w:rsid w:val="15F5490A"/>
    <w:rsid w:val="16004F96"/>
    <w:rsid w:val="16063EC9"/>
    <w:rsid w:val="160F22CD"/>
    <w:rsid w:val="161132A7"/>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2216AC"/>
    <w:rsid w:val="176577A9"/>
    <w:rsid w:val="17660597"/>
    <w:rsid w:val="17697C0F"/>
    <w:rsid w:val="1776002F"/>
    <w:rsid w:val="179154C2"/>
    <w:rsid w:val="17AB061D"/>
    <w:rsid w:val="17B040DF"/>
    <w:rsid w:val="17BE084D"/>
    <w:rsid w:val="17C600A5"/>
    <w:rsid w:val="17D84593"/>
    <w:rsid w:val="17EA5439"/>
    <w:rsid w:val="17EB70E5"/>
    <w:rsid w:val="17EF73D1"/>
    <w:rsid w:val="17FC2871"/>
    <w:rsid w:val="1803324C"/>
    <w:rsid w:val="180512DD"/>
    <w:rsid w:val="1806706F"/>
    <w:rsid w:val="180E40E0"/>
    <w:rsid w:val="180F7B59"/>
    <w:rsid w:val="18286E0A"/>
    <w:rsid w:val="184B5310"/>
    <w:rsid w:val="18590F9B"/>
    <w:rsid w:val="185943CA"/>
    <w:rsid w:val="18623896"/>
    <w:rsid w:val="1867354D"/>
    <w:rsid w:val="18696320"/>
    <w:rsid w:val="186D71C5"/>
    <w:rsid w:val="187017C0"/>
    <w:rsid w:val="1881130B"/>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437FC0"/>
    <w:rsid w:val="195726D7"/>
    <w:rsid w:val="195C2AD4"/>
    <w:rsid w:val="19623701"/>
    <w:rsid w:val="196C0984"/>
    <w:rsid w:val="1975006A"/>
    <w:rsid w:val="197B7442"/>
    <w:rsid w:val="19916656"/>
    <w:rsid w:val="199C555E"/>
    <w:rsid w:val="19A01F44"/>
    <w:rsid w:val="19AC1C40"/>
    <w:rsid w:val="19B23C87"/>
    <w:rsid w:val="19CA3667"/>
    <w:rsid w:val="19D126A9"/>
    <w:rsid w:val="19DF7BF4"/>
    <w:rsid w:val="19E11509"/>
    <w:rsid w:val="19EC0BB3"/>
    <w:rsid w:val="19F716B1"/>
    <w:rsid w:val="19FF5D99"/>
    <w:rsid w:val="1A024223"/>
    <w:rsid w:val="1A213F80"/>
    <w:rsid w:val="1A254B85"/>
    <w:rsid w:val="1A2A0E29"/>
    <w:rsid w:val="1A444711"/>
    <w:rsid w:val="1A5152F9"/>
    <w:rsid w:val="1A580FB6"/>
    <w:rsid w:val="1A605B37"/>
    <w:rsid w:val="1A6D2000"/>
    <w:rsid w:val="1A8B6640"/>
    <w:rsid w:val="1A8F036A"/>
    <w:rsid w:val="1A93671F"/>
    <w:rsid w:val="1A9466FE"/>
    <w:rsid w:val="1AAA4422"/>
    <w:rsid w:val="1AAE5C5A"/>
    <w:rsid w:val="1AB43479"/>
    <w:rsid w:val="1ABA2993"/>
    <w:rsid w:val="1ADF5793"/>
    <w:rsid w:val="1AFB264E"/>
    <w:rsid w:val="1B052676"/>
    <w:rsid w:val="1B167469"/>
    <w:rsid w:val="1B1F629E"/>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5E40CA"/>
    <w:rsid w:val="1D614444"/>
    <w:rsid w:val="1D633B89"/>
    <w:rsid w:val="1D6A0130"/>
    <w:rsid w:val="1D894748"/>
    <w:rsid w:val="1D8C286E"/>
    <w:rsid w:val="1DA91B29"/>
    <w:rsid w:val="1DD23B9F"/>
    <w:rsid w:val="1DD73644"/>
    <w:rsid w:val="1DE7354B"/>
    <w:rsid w:val="1DF30AF7"/>
    <w:rsid w:val="1E0E2915"/>
    <w:rsid w:val="1E161123"/>
    <w:rsid w:val="1E2B18DA"/>
    <w:rsid w:val="1E341381"/>
    <w:rsid w:val="1E3507C0"/>
    <w:rsid w:val="1E3F300B"/>
    <w:rsid w:val="1E634D93"/>
    <w:rsid w:val="1EA561BC"/>
    <w:rsid w:val="1EAF3C09"/>
    <w:rsid w:val="1ECC4986"/>
    <w:rsid w:val="1ED13EA0"/>
    <w:rsid w:val="1ED43755"/>
    <w:rsid w:val="1ED840DF"/>
    <w:rsid w:val="1EEC1B19"/>
    <w:rsid w:val="1F0930EA"/>
    <w:rsid w:val="1F106456"/>
    <w:rsid w:val="1F1A449F"/>
    <w:rsid w:val="1F1B6A55"/>
    <w:rsid w:val="1F21060F"/>
    <w:rsid w:val="1F242A09"/>
    <w:rsid w:val="1F284F05"/>
    <w:rsid w:val="1F2B40C3"/>
    <w:rsid w:val="1F30130D"/>
    <w:rsid w:val="1F4C077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291C4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CA1AAB"/>
    <w:rsid w:val="25197B83"/>
    <w:rsid w:val="251C775A"/>
    <w:rsid w:val="252B1F6A"/>
    <w:rsid w:val="25346873"/>
    <w:rsid w:val="25406BCC"/>
    <w:rsid w:val="254340D9"/>
    <w:rsid w:val="25440E86"/>
    <w:rsid w:val="25505AC2"/>
    <w:rsid w:val="25564924"/>
    <w:rsid w:val="25590D43"/>
    <w:rsid w:val="256861B0"/>
    <w:rsid w:val="25693B21"/>
    <w:rsid w:val="256F1D0F"/>
    <w:rsid w:val="257E34BC"/>
    <w:rsid w:val="2587586B"/>
    <w:rsid w:val="258A026E"/>
    <w:rsid w:val="25B25F7B"/>
    <w:rsid w:val="25CD10F7"/>
    <w:rsid w:val="25D61396"/>
    <w:rsid w:val="25DD7069"/>
    <w:rsid w:val="25E608C0"/>
    <w:rsid w:val="26074601"/>
    <w:rsid w:val="261C6AB8"/>
    <w:rsid w:val="26225C1C"/>
    <w:rsid w:val="262E378A"/>
    <w:rsid w:val="263B69FF"/>
    <w:rsid w:val="26476558"/>
    <w:rsid w:val="2649473C"/>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67718"/>
    <w:rsid w:val="274A7318"/>
    <w:rsid w:val="27562CBB"/>
    <w:rsid w:val="2782586E"/>
    <w:rsid w:val="27A002A9"/>
    <w:rsid w:val="27AC5D09"/>
    <w:rsid w:val="27C87AA8"/>
    <w:rsid w:val="27D27EB5"/>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77114"/>
    <w:rsid w:val="28A25227"/>
    <w:rsid w:val="28A71E3F"/>
    <w:rsid w:val="28BD3DD8"/>
    <w:rsid w:val="28C67705"/>
    <w:rsid w:val="28E14743"/>
    <w:rsid w:val="28E51C4E"/>
    <w:rsid w:val="28F66E4C"/>
    <w:rsid w:val="29105500"/>
    <w:rsid w:val="291600B9"/>
    <w:rsid w:val="2935437B"/>
    <w:rsid w:val="2941694A"/>
    <w:rsid w:val="29504EC1"/>
    <w:rsid w:val="295855D2"/>
    <w:rsid w:val="295A35B6"/>
    <w:rsid w:val="297A5D27"/>
    <w:rsid w:val="297C1AC6"/>
    <w:rsid w:val="29802294"/>
    <w:rsid w:val="29802C97"/>
    <w:rsid w:val="298336D9"/>
    <w:rsid w:val="29840F9A"/>
    <w:rsid w:val="298E2BAB"/>
    <w:rsid w:val="29931B06"/>
    <w:rsid w:val="29A334F8"/>
    <w:rsid w:val="29A71E09"/>
    <w:rsid w:val="29AD6A60"/>
    <w:rsid w:val="29C26478"/>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B606E"/>
    <w:rsid w:val="2AAD5990"/>
    <w:rsid w:val="2AC07BD5"/>
    <w:rsid w:val="2ACB461F"/>
    <w:rsid w:val="2ADB4FFE"/>
    <w:rsid w:val="2AEF7E9E"/>
    <w:rsid w:val="2AF35964"/>
    <w:rsid w:val="2AF35C17"/>
    <w:rsid w:val="2AFB5D59"/>
    <w:rsid w:val="2B0B447A"/>
    <w:rsid w:val="2B0C25F2"/>
    <w:rsid w:val="2B237859"/>
    <w:rsid w:val="2B472D7F"/>
    <w:rsid w:val="2B486673"/>
    <w:rsid w:val="2B4C18D8"/>
    <w:rsid w:val="2B5E625B"/>
    <w:rsid w:val="2B6506FC"/>
    <w:rsid w:val="2B7F20D6"/>
    <w:rsid w:val="2B8911A9"/>
    <w:rsid w:val="2B9008AF"/>
    <w:rsid w:val="2B975F97"/>
    <w:rsid w:val="2B9B2673"/>
    <w:rsid w:val="2BA01EF6"/>
    <w:rsid w:val="2BA47BE4"/>
    <w:rsid w:val="2BBE6BDA"/>
    <w:rsid w:val="2BCD09A0"/>
    <w:rsid w:val="2BD27647"/>
    <w:rsid w:val="2BE06B12"/>
    <w:rsid w:val="2BED0107"/>
    <w:rsid w:val="2BF1320F"/>
    <w:rsid w:val="2C1348D0"/>
    <w:rsid w:val="2C46660D"/>
    <w:rsid w:val="2C552A88"/>
    <w:rsid w:val="2C5638F8"/>
    <w:rsid w:val="2C570873"/>
    <w:rsid w:val="2C627463"/>
    <w:rsid w:val="2C6C2E71"/>
    <w:rsid w:val="2C795131"/>
    <w:rsid w:val="2C8155E6"/>
    <w:rsid w:val="2C8D496A"/>
    <w:rsid w:val="2C9069A9"/>
    <w:rsid w:val="2CBD2880"/>
    <w:rsid w:val="2CCA4F4C"/>
    <w:rsid w:val="2CCC624A"/>
    <w:rsid w:val="2CCE1A83"/>
    <w:rsid w:val="2CDA3FB6"/>
    <w:rsid w:val="2CDE4428"/>
    <w:rsid w:val="2CE16465"/>
    <w:rsid w:val="2CF12513"/>
    <w:rsid w:val="2CFE3591"/>
    <w:rsid w:val="2D057C95"/>
    <w:rsid w:val="2D0D7096"/>
    <w:rsid w:val="2D2D1B98"/>
    <w:rsid w:val="2D3254B5"/>
    <w:rsid w:val="2D3918AD"/>
    <w:rsid w:val="2D444978"/>
    <w:rsid w:val="2D74027E"/>
    <w:rsid w:val="2D8E6251"/>
    <w:rsid w:val="2D99480A"/>
    <w:rsid w:val="2DBB237E"/>
    <w:rsid w:val="2DC11692"/>
    <w:rsid w:val="2DCF1134"/>
    <w:rsid w:val="2DD60F21"/>
    <w:rsid w:val="2DE019CA"/>
    <w:rsid w:val="2DEA4EDA"/>
    <w:rsid w:val="2E09093F"/>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945C30"/>
    <w:rsid w:val="2F9713E2"/>
    <w:rsid w:val="2F9A555F"/>
    <w:rsid w:val="2F9C33B0"/>
    <w:rsid w:val="2F9C5597"/>
    <w:rsid w:val="2F9D3328"/>
    <w:rsid w:val="2FA72B3A"/>
    <w:rsid w:val="2FC81A27"/>
    <w:rsid w:val="2FDD4DF9"/>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BF1079"/>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554C9A"/>
    <w:rsid w:val="32655AC7"/>
    <w:rsid w:val="32731996"/>
    <w:rsid w:val="32757C33"/>
    <w:rsid w:val="328736B7"/>
    <w:rsid w:val="3288262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136FC2"/>
    <w:rsid w:val="351B4478"/>
    <w:rsid w:val="354F764F"/>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44FAA"/>
    <w:rsid w:val="369663DF"/>
    <w:rsid w:val="36971FED"/>
    <w:rsid w:val="36C1418E"/>
    <w:rsid w:val="36C97A09"/>
    <w:rsid w:val="36D546A7"/>
    <w:rsid w:val="36DF2F73"/>
    <w:rsid w:val="36EE3A16"/>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496146"/>
    <w:rsid w:val="38540231"/>
    <w:rsid w:val="386C15F2"/>
    <w:rsid w:val="38710C07"/>
    <w:rsid w:val="38872D4A"/>
    <w:rsid w:val="38892534"/>
    <w:rsid w:val="38CE25CB"/>
    <w:rsid w:val="38DA3742"/>
    <w:rsid w:val="38E36580"/>
    <w:rsid w:val="391A1727"/>
    <w:rsid w:val="3932345E"/>
    <w:rsid w:val="393B60A9"/>
    <w:rsid w:val="39400978"/>
    <w:rsid w:val="39601FD3"/>
    <w:rsid w:val="39630C5F"/>
    <w:rsid w:val="39682EE2"/>
    <w:rsid w:val="396B7F89"/>
    <w:rsid w:val="39754FB1"/>
    <w:rsid w:val="39943035"/>
    <w:rsid w:val="39A26127"/>
    <w:rsid w:val="39A45A38"/>
    <w:rsid w:val="39BB68BF"/>
    <w:rsid w:val="39CF1FA5"/>
    <w:rsid w:val="39E40B5A"/>
    <w:rsid w:val="39E47662"/>
    <w:rsid w:val="39FB2DF8"/>
    <w:rsid w:val="39FC5BC5"/>
    <w:rsid w:val="3A17183A"/>
    <w:rsid w:val="3A2375BE"/>
    <w:rsid w:val="3A44491B"/>
    <w:rsid w:val="3A4969EC"/>
    <w:rsid w:val="3A4C635E"/>
    <w:rsid w:val="3A507DE2"/>
    <w:rsid w:val="3A613BCE"/>
    <w:rsid w:val="3A641ABA"/>
    <w:rsid w:val="3A6B2E0A"/>
    <w:rsid w:val="3A7A5EF2"/>
    <w:rsid w:val="3A7E31A4"/>
    <w:rsid w:val="3A996B55"/>
    <w:rsid w:val="3A9E4A9A"/>
    <w:rsid w:val="3A9E7A9E"/>
    <w:rsid w:val="3AB163F0"/>
    <w:rsid w:val="3AB52E1A"/>
    <w:rsid w:val="3AB87FDE"/>
    <w:rsid w:val="3ABE6DD0"/>
    <w:rsid w:val="3ABE7D67"/>
    <w:rsid w:val="3ACE5C6B"/>
    <w:rsid w:val="3AEA4000"/>
    <w:rsid w:val="3AEF0695"/>
    <w:rsid w:val="3AF3403B"/>
    <w:rsid w:val="3AF615A9"/>
    <w:rsid w:val="3AFB196C"/>
    <w:rsid w:val="3B095EE8"/>
    <w:rsid w:val="3B0C600C"/>
    <w:rsid w:val="3B135CB0"/>
    <w:rsid w:val="3B3009B1"/>
    <w:rsid w:val="3B3A1B09"/>
    <w:rsid w:val="3B531E51"/>
    <w:rsid w:val="3B735E06"/>
    <w:rsid w:val="3B742306"/>
    <w:rsid w:val="3B791CE3"/>
    <w:rsid w:val="3B972920"/>
    <w:rsid w:val="3BA150A1"/>
    <w:rsid w:val="3BBC3CE9"/>
    <w:rsid w:val="3BC50CEC"/>
    <w:rsid w:val="3BCD57A1"/>
    <w:rsid w:val="3BE70FC8"/>
    <w:rsid w:val="3BEC4CE1"/>
    <w:rsid w:val="3BFD07D4"/>
    <w:rsid w:val="3C060686"/>
    <w:rsid w:val="3C131501"/>
    <w:rsid w:val="3C2F11CA"/>
    <w:rsid w:val="3C3C35D5"/>
    <w:rsid w:val="3C457775"/>
    <w:rsid w:val="3C525BE8"/>
    <w:rsid w:val="3C55652C"/>
    <w:rsid w:val="3C6A14E8"/>
    <w:rsid w:val="3C811368"/>
    <w:rsid w:val="3C84160B"/>
    <w:rsid w:val="3CA12555"/>
    <w:rsid w:val="3CA74700"/>
    <w:rsid w:val="3CA751A8"/>
    <w:rsid w:val="3CA9420F"/>
    <w:rsid w:val="3CB02E52"/>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3856"/>
    <w:rsid w:val="3D845586"/>
    <w:rsid w:val="3D9A202B"/>
    <w:rsid w:val="3DAD58CE"/>
    <w:rsid w:val="3DD658FD"/>
    <w:rsid w:val="3DD94BED"/>
    <w:rsid w:val="3DDA332E"/>
    <w:rsid w:val="3DEE4B70"/>
    <w:rsid w:val="3DF6218C"/>
    <w:rsid w:val="3DF749D7"/>
    <w:rsid w:val="3E08566A"/>
    <w:rsid w:val="3E0D1631"/>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16648"/>
    <w:rsid w:val="3F8600BF"/>
    <w:rsid w:val="3F895EAF"/>
    <w:rsid w:val="3F985D58"/>
    <w:rsid w:val="3F9B2304"/>
    <w:rsid w:val="3F9D63B1"/>
    <w:rsid w:val="3FA20A8C"/>
    <w:rsid w:val="3FB7651E"/>
    <w:rsid w:val="3FC31D0C"/>
    <w:rsid w:val="3FD900D6"/>
    <w:rsid w:val="3FF85B4D"/>
    <w:rsid w:val="400C0688"/>
    <w:rsid w:val="400F08E1"/>
    <w:rsid w:val="4010452F"/>
    <w:rsid w:val="402B1D11"/>
    <w:rsid w:val="40372BAA"/>
    <w:rsid w:val="40393596"/>
    <w:rsid w:val="405F4D71"/>
    <w:rsid w:val="406244F9"/>
    <w:rsid w:val="40672888"/>
    <w:rsid w:val="406C3490"/>
    <w:rsid w:val="406D14C8"/>
    <w:rsid w:val="408B0936"/>
    <w:rsid w:val="40993EEF"/>
    <w:rsid w:val="40B0471F"/>
    <w:rsid w:val="40B51196"/>
    <w:rsid w:val="40FE6238"/>
    <w:rsid w:val="41001450"/>
    <w:rsid w:val="41011445"/>
    <w:rsid w:val="410764BD"/>
    <w:rsid w:val="4117569F"/>
    <w:rsid w:val="4131726B"/>
    <w:rsid w:val="415709B4"/>
    <w:rsid w:val="41944EDD"/>
    <w:rsid w:val="41AC032F"/>
    <w:rsid w:val="41B030D1"/>
    <w:rsid w:val="41E32C75"/>
    <w:rsid w:val="41E42C51"/>
    <w:rsid w:val="41F442C5"/>
    <w:rsid w:val="41FF23DF"/>
    <w:rsid w:val="4205019C"/>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528D6"/>
    <w:rsid w:val="43996F17"/>
    <w:rsid w:val="43AA50CC"/>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53846"/>
    <w:rsid w:val="447E011D"/>
    <w:rsid w:val="448C1F9D"/>
    <w:rsid w:val="449412DA"/>
    <w:rsid w:val="44A115F6"/>
    <w:rsid w:val="44AF2266"/>
    <w:rsid w:val="44AF6BAB"/>
    <w:rsid w:val="44C509AD"/>
    <w:rsid w:val="44D03A8A"/>
    <w:rsid w:val="44D867A1"/>
    <w:rsid w:val="44E6355D"/>
    <w:rsid w:val="44EB277F"/>
    <w:rsid w:val="44ED7D1F"/>
    <w:rsid w:val="44F33D70"/>
    <w:rsid w:val="450D67B1"/>
    <w:rsid w:val="45132B5D"/>
    <w:rsid w:val="45192414"/>
    <w:rsid w:val="45263ACC"/>
    <w:rsid w:val="454615A7"/>
    <w:rsid w:val="455373C7"/>
    <w:rsid w:val="45576A40"/>
    <w:rsid w:val="455B2B4A"/>
    <w:rsid w:val="45607990"/>
    <w:rsid w:val="458C10D0"/>
    <w:rsid w:val="4592424D"/>
    <w:rsid w:val="45926015"/>
    <w:rsid w:val="459C7273"/>
    <w:rsid w:val="459E545A"/>
    <w:rsid w:val="45D578C2"/>
    <w:rsid w:val="45E47427"/>
    <w:rsid w:val="45E63203"/>
    <w:rsid w:val="460B7E17"/>
    <w:rsid w:val="462D4453"/>
    <w:rsid w:val="46307BDE"/>
    <w:rsid w:val="46505905"/>
    <w:rsid w:val="468432BD"/>
    <w:rsid w:val="46886F78"/>
    <w:rsid w:val="46A531F0"/>
    <w:rsid w:val="46A636DC"/>
    <w:rsid w:val="46C50634"/>
    <w:rsid w:val="46C82FBA"/>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D321F"/>
    <w:rsid w:val="47AE77AB"/>
    <w:rsid w:val="47C5388B"/>
    <w:rsid w:val="47FA64C6"/>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DC5D2F"/>
    <w:rsid w:val="49FC4D31"/>
    <w:rsid w:val="4A1C754E"/>
    <w:rsid w:val="4A4D1931"/>
    <w:rsid w:val="4A503249"/>
    <w:rsid w:val="4A670083"/>
    <w:rsid w:val="4A703738"/>
    <w:rsid w:val="4A74719B"/>
    <w:rsid w:val="4A7F74EB"/>
    <w:rsid w:val="4A8255CA"/>
    <w:rsid w:val="4A970971"/>
    <w:rsid w:val="4ABB21BB"/>
    <w:rsid w:val="4AC03718"/>
    <w:rsid w:val="4AC506C5"/>
    <w:rsid w:val="4AD57C91"/>
    <w:rsid w:val="4AF750BB"/>
    <w:rsid w:val="4B107CBC"/>
    <w:rsid w:val="4B275B26"/>
    <w:rsid w:val="4B350E3C"/>
    <w:rsid w:val="4B3A7AE8"/>
    <w:rsid w:val="4B3B4DAF"/>
    <w:rsid w:val="4B5123EF"/>
    <w:rsid w:val="4B514E21"/>
    <w:rsid w:val="4B591D88"/>
    <w:rsid w:val="4B6739D8"/>
    <w:rsid w:val="4B936974"/>
    <w:rsid w:val="4B966C39"/>
    <w:rsid w:val="4BAB6041"/>
    <w:rsid w:val="4BB64AD2"/>
    <w:rsid w:val="4BC430E6"/>
    <w:rsid w:val="4BD6245B"/>
    <w:rsid w:val="4BD96074"/>
    <w:rsid w:val="4BFC5C5F"/>
    <w:rsid w:val="4C0D7123"/>
    <w:rsid w:val="4C1034BA"/>
    <w:rsid w:val="4C31175F"/>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346092"/>
    <w:rsid w:val="4D454DD7"/>
    <w:rsid w:val="4D473FD7"/>
    <w:rsid w:val="4D68772B"/>
    <w:rsid w:val="4D6A6FB5"/>
    <w:rsid w:val="4D7B1D7A"/>
    <w:rsid w:val="4D7E77CA"/>
    <w:rsid w:val="4D93309C"/>
    <w:rsid w:val="4DA42249"/>
    <w:rsid w:val="4DA744E7"/>
    <w:rsid w:val="4DC67698"/>
    <w:rsid w:val="4DC9362C"/>
    <w:rsid w:val="4DED6D42"/>
    <w:rsid w:val="4E010E3F"/>
    <w:rsid w:val="4E0A7287"/>
    <w:rsid w:val="4E3205F8"/>
    <w:rsid w:val="4E3539E2"/>
    <w:rsid w:val="4E361A03"/>
    <w:rsid w:val="4E402680"/>
    <w:rsid w:val="4E49796D"/>
    <w:rsid w:val="4E4D490D"/>
    <w:rsid w:val="4E6038F3"/>
    <w:rsid w:val="4E6350D6"/>
    <w:rsid w:val="4E6D4E01"/>
    <w:rsid w:val="4E914B47"/>
    <w:rsid w:val="4E961B11"/>
    <w:rsid w:val="4E9D5281"/>
    <w:rsid w:val="4EAA60F1"/>
    <w:rsid w:val="4EAE6CF6"/>
    <w:rsid w:val="4EB155E2"/>
    <w:rsid w:val="4ECA4C6E"/>
    <w:rsid w:val="4ED2444F"/>
    <w:rsid w:val="4EDD093B"/>
    <w:rsid w:val="4EDF3423"/>
    <w:rsid w:val="4EF665C9"/>
    <w:rsid w:val="4EFB0F50"/>
    <w:rsid w:val="4F105AA0"/>
    <w:rsid w:val="4F1369FC"/>
    <w:rsid w:val="4F2E16DA"/>
    <w:rsid w:val="4F301E9C"/>
    <w:rsid w:val="4F365651"/>
    <w:rsid w:val="4F401750"/>
    <w:rsid w:val="4F41138D"/>
    <w:rsid w:val="4F4B0298"/>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B95364"/>
    <w:rsid w:val="50D74100"/>
    <w:rsid w:val="50D85CE7"/>
    <w:rsid w:val="50E4187D"/>
    <w:rsid w:val="50EA3E14"/>
    <w:rsid w:val="51023AE2"/>
    <w:rsid w:val="5107469E"/>
    <w:rsid w:val="510C3C35"/>
    <w:rsid w:val="51174291"/>
    <w:rsid w:val="512D3F76"/>
    <w:rsid w:val="512D628A"/>
    <w:rsid w:val="51346EFA"/>
    <w:rsid w:val="515E0AFE"/>
    <w:rsid w:val="516140B1"/>
    <w:rsid w:val="516860D9"/>
    <w:rsid w:val="51710B4D"/>
    <w:rsid w:val="517528D4"/>
    <w:rsid w:val="519817A9"/>
    <w:rsid w:val="519E4B9C"/>
    <w:rsid w:val="51A636DF"/>
    <w:rsid w:val="51AB141B"/>
    <w:rsid w:val="51CD4BAF"/>
    <w:rsid w:val="51E83FEC"/>
    <w:rsid w:val="52146D42"/>
    <w:rsid w:val="521B2FFF"/>
    <w:rsid w:val="522640EB"/>
    <w:rsid w:val="52280419"/>
    <w:rsid w:val="524B1C9B"/>
    <w:rsid w:val="52527B8C"/>
    <w:rsid w:val="52574BFA"/>
    <w:rsid w:val="525835DC"/>
    <w:rsid w:val="525E7B1D"/>
    <w:rsid w:val="5261129E"/>
    <w:rsid w:val="5269486C"/>
    <w:rsid w:val="526F2A63"/>
    <w:rsid w:val="526F4BD9"/>
    <w:rsid w:val="5271187B"/>
    <w:rsid w:val="52756E0D"/>
    <w:rsid w:val="52763260"/>
    <w:rsid w:val="52814399"/>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330AB5"/>
    <w:rsid w:val="544A0A31"/>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2B219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4A4ABD"/>
    <w:rsid w:val="57542192"/>
    <w:rsid w:val="575C33BC"/>
    <w:rsid w:val="57686468"/>
    <w:rsid w:val="57730A91"/>
    <w:rsid w:val="57755C20"/>
    <w:rsid w:val="577F5AAE"/>
    <w:rsid w:val="57834A8F"/>
    <w:rsid w:val="578C0365"/>
    <w:rsid w:val="57A31F60"/>
    <w:rsid w:val="57A8633D"/>
    <w:rsid w:val="57C21B25"/>
    <w:rsid w:val="57DF37B7"/>
    <w:rsid w:val="57F103CC"/>
    <w:rsid w:val="57F81D75"/>
    <w:rsid w:val="57FC6781"/>
    <w:rsid w:val="5803084F"/>
    <w:rsid w:val="58136008"/>
    <w:rsid w:val="581B3E32"/>
    <w:rsid w:val="582D37D5"/>
    <w:rsid w:val="58346ECD"/>
    <w:rsid w:val="58453830"/>
    <w:rsid w:val="584F4F96"/>
    <w:rsid w:val="585F5875"/>
    <w:rsid w:val="58611A7A"/>
    <w:rsid w:val="586374E9"/>
    <w:rsid w:val="58886256"/>
    <w:rsid w:val="58934D34"/>
    <w:rsid w:val="58AC675C"/>
    <w:rsid w:val="58CD6007"/>
    <w:rsid w:val="58DA2341"/>
    <w:rsid w:val="58E55564"/>
    <w:rsid w:val="58F12013"/>
    <w:rsid w:val="58F3243E"/>
    <w:rsid w:val="58F85EF3"/>
    <w:rsid w:val="590235FB"/>
    <w:rsid w:val="59032D0E"/>
    <w:rsid w:val="591323F1"/>
    <w:rsid w:val="59181052"/>
    <w:rsid w:val="591F4DBF"/>
    <w:rsid w:val="592B176A"/>
    <w:rsid w:val="592F08E4"/>
    <w:rsid w:val="59300299"/>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9FA6F0D"/>
    <w:rsid w:val="5A0A5F64"/>
    <w:rsid w:val="5A0F4FFB"/>
    <w:rsid w:val="5A170B3F"/>
    <w:rsid w:val="5A1A2C78"/>
    <w:rsid w:val="5A283A82"/>
    <w:rsid w:val="5A3733F7"/>
    <w:rsid w:val="5A3A2866"/>
    <w:rsid w:val="5A3F1EFE"/>
    <w:rsid w:val="5A4C0F98"/>
    <w:rsid w:val="5A514DC8"/>
    <w:rsid w:val="5A5164D9"/>
    <w:rsid w:val="5A5641F8"/>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358A"/>
    <w:rsid w:val="5C5D5218"/>
    <w:rsid w:val="5C5F0F18"/>
    <w:rsid w:val="5C5F5BCA"/>
    <w:rsid w:val="5C6C550E"/>
    <w:rsid w:val="5C7863BA"/>
    <w:rsid w:val="5CA310DB"/>
    <w:rsid w:val="5CAC7C7A"/>
    <w:rsid w:val="5CC56A89"/>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F90904"/>
    <w:rsid w:val="5DFC5B0F"/>
    <w:rsid w:val="5E005D04"/>
    <w:rsid w:val="5E1D1398"/>
    <w:rsid w:val="5E1E41E4"/>
    <w:rsid w:val="5E25659C"/>
    <w:rsid w:val="5E2A472B"/>
    <w:rsid w:val="5E375899"/>
    <w:rsid w:val="5E467D12"/>
    <w:rsid w:val="5E5D6AF6"/>
    <w:rsid w:val="5E6A59CD"/>
    <w:rsid w:val="5E816528"/>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26013"/>
    <w:rsid w:val="5F933A53"/>
    <w:rsid w:val="5F9C1CD7"/>
    <w:rsid w:val="5FA640E0"/>
    <w:rsid w:val="5FB22165"/>
    <w:rsid w:val="5FB46DFD"/>
    <w:rsid w:val="5FD04C9A"/>
    <w:rsid w:val="5FDD1796"/>
    <w:rsid w:val="5FE94EC9"/>
    <w:rsid w:val="5FF35F9A"/>
    <w:rsid w:val="60007D5E"/>
    <w:rsid w:val="60165DCB"/>
    <w:rsid w:val="60241107"/>
    <w:rsid w:val="60345CDF"/>
    <w:rsid w:val="6046599F"/>
    <w:rsid w:val="604C2BA3"/>
    <w:rsid w:val="60607020"/>
    <w:rsid w:val="608901C5"/>
    <w:rsid w:val="60A85F03"/>
    <w:rsid w:val="60AC30B4"/>
    <w:rsid w:val="60BC2D74"/>
    <w:rsid w:val="60BD46ED"/>
    <w:rsid w:val="60D1789E"/>
    <w:rsid w:val="60DF2F7E"/>
    <w:rsid w:val="60F16617"/>
    <w:rsid w:val="60F34092"/>
    <w:rsid w:val="60FC01E4"/>
    <w:rsid w:val="61023462"/>
    <w:rsid w:val="61055041"/>
    <w:rsid w:val="6129303D"/>
    <w:rsid w:val="613335A1"/>
    <w:rsid w:val="61340ADE"/>
    <w:rsid w:val="61375389"/>
    <w:rsid w:val="61384249"/>
    <w:rsid w:val="61483DAB"/>
    <w:rsid w:val="615E65AA"/>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E0B30"/>
    <w:rsid w:val="62E1249E"/>
    <w:rsid w:val="62FA1022"/>
    <w:rsid w:val="630F3F80"/>
    <w:rsid w:val="63133C7A"/>
    <w:rsid w:val="63224A2A"/>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6839D8"/>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4A4FE3"/>
    <w:rsid w:val="65553C03"/>
    <w:rsid w:val="655B3772"/>
    <w:rsid w:val="657107A2"/>
    <w:rsid w:val="65893EFE"/>
    <w:rsid w:val="658C2E92"/>
    <w:rsid w:val="65A3249A"/>
    <w:rsid w:val="65A6655F"/>
    <w:rsid w:val="65BE561D"/>
    <w:rsid w:val="65D02307"/>
    <w:rsid w:val="65D73909"/>
    <w:rsid w:val="65DF5573"/>
    <w:rsid w:val="65E11A3D"/>
    <w:rsid w:val="65E8128F"/>
    <w:rsid w:val="65F3611B"/>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40F5"/>
    <w:rsid w:val="66CC7F82"/>
    <w:rsid w:val="66D00973"/>
    <w:rsid w:val="66D30A8A"/>
    <w:rsid w:val="66D32339"/>
    <w:rsid w:val="66DA7ACC"/>
    <w:rsid w:val="66EF6109"/>
    <w:rsid w:val="67043EE7"/>
    <w:rsid w:val="670504B9"/>
    <w:rsid w:val="671757E7"/>
    <w:rsid w:val="671B13C2"/>
    <w:rsid w:val="671E0C2A"/>
    <w:rsid w:val="672F281F"/>
    <w:rsid w:val="673252ED"/>
    <w:rsid w:val="674627EE"/>
    <w:rsid w:val="674D4247"/>
    <w:rsid w:val="67505FFA"/>
    <w:rsid w:val="675C76BF"/>
    <w:rsid w:val="67643E79"/>
    <w:rsid w:val="676779D0"/>
    <w:rsid w:val="67710BB8"/>
    <w:rsid w:val="677D2AC9"/>
    <w:rsid w:val="679B1463"/>
    <w:rsid w:val="67AA7FB6"/>
    <w:rsid w:val="67B705B3"/>
    <w:rsid w:val="67CA2CA5"/>
    <w:rsid w:val="67CC53A3"/>
    <w:rsid w:val="67D04D99"/>
    <w:rsid w:val="67DB4E7F"/>
    <w:rsid w:val="67E108EC"/>
    <w:rsid w:val="67E50715"/>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1573ED"/>
    <w:rsid w:val="6A2A3587"/>
    <w:rsid w:val="6A2C7E6F"/>
    <w:rsid w:val="6A3A1FBB"/>
    <w:rsid w:val="6A4020B7"/>
    <w:rsid w:val="6A4B3732"/>
    <w:rsid w:val="6A540EB9"/>
    <w:rsid w:val="6A5D6ADB"/>
    <w:rsid w:val="6A620320"/>
    <w:rsid w:val="6A6C5C0B"/>
    <w:rsid w:val="6A6F39DD"/>
    <w:rsid w:val="6A7F6A89"/>
    <w:rsid w:val="6A8A3C56"/>
    <w:rsid w:val="6A9A5850"/>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2E765C"/>
    <w:rsid w:val="6C3B0106"/>
    <w:rsid w:val="6C3B2D5E"/>
    <w:rsid w:val="6C432EDF"/>
    <w:rsid w:val="6C572B2D"/>
    <w:rsid w:val="6C7166A4"/>
    <w:rsid w:val="6C7C4CC1"/>
    <w:rsid w:val="6C7D542B"/>
    <w:rsid w:val="6C8C7B4D"/>
    <w:rsid w:val="6CB464E9"/>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D59C4"/>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A02F9"/>
    <w:rsid w:val="6E692948"/>
    <w:rsid w:val="6E6E6D0F"/>
    <w:rsid w:val="6E9213D6"/>
    <w:rsid w:val="6EAD532A"/>
    <w:rsid w:val="6EB35F8B"/>
    <w:rsid w:val="6EC47B7F"/>
    <w:rsid w:val="6EDB4DCA"/>
    <w:rsid w:val="6EDD62D9"/>
    <w:rsid w:val="6F110B10"/>
    <w:rsid w:val="6F2F1E31"/>
    <w:rsid w:val="6F4A2019"/>
    <w:rsid w:val="6F4E17FF"/>
    <w:rsid w:val="6F512105"/>
    <w:rsid w:val="6F5F1270"/>
    <w:rsid w:val="6F794B97"/>
    <w:rsid w:val="6F7D3263"/>
    <w:rsid w:val="6F7D50C5"/>
    <w:rsid w:val="6F956C1D"/>
    <w:rsid w:val="6F9A378C"/>
    <w:rsid w:val="6F9A4064"/>
    <w:rsid w:val="6FB32A60"/>
    <w:rsid w:val="6FC03ADB"/>
    <w:rsid w:val="6FC602D5"/>
    <w:rsid w:val="6FCA72C6"/>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897B9B"/>
    <w:rsid w:val="71AE0A66"/>
    <w:rsid w:val="71B60916"/>
    <w:rsid w:val="71D37E74"/>
    <w:rsid w:val="71E46B2A"/>
    <w:rsid w:val="72005C8B"/>
    <w:rsid w:val="720C3FED"/>
    <w:rsid w:val="72193891"/>
    <w:rsid w:val="72236275"/>
    <w:rsid w:val="72252ED5"/>
    <w:rsid w:val="72484DA8"/>
    <w:rsid w:val="724A0097"/>
    <w:rsid w:val="72607FA6"/>
    <w:rsid w:val="726F4808"/>
    <w:rsid w:val="727468F8"/>
    <w:rsid w:val="72A902EC"/>
    <w:rsid w:val="72AE42E0"/>
    <w:rsid w:val="72AF4C6A"/>
    <w:rsid w:val="72C56908"/>
    <w:rsid w:val="72D1193A"/>
    <w:rsid w:val="72DC3606"/>
    <w:rsid w:val="72F80406"/>
    <w:rsid w:val="72FE61B1"/>
    <w:rsid w:val="732E34CB"/>
    <w:rsid w:val="734165CD"/>
    <w:rsid w:val="734A6177"/>
    <w:rsid w:val="73592F00"/>
    <w:rsid w:val="735F4A68"/>
    <w:rsid w:val="736E0ED4"/>
    <w:rsid w:val="73744675"/>
    <w:rsid w:val="737D7742"/>
    <w:rsid w:val="73A76A81"/>
    <w:rsid w:val="73AF4E6F"/>
    <w:rsid w:val="73B14F3D"/>
    <w:rsid w:val="73B15E25"/>
    <w:rsid w:val="73B614BC"/>
    <w:rsid w:val="73C41022"/>
    <w:rsid w:val="73D713C9"/>
    <w:rsid w:val="73E575E4"/>
    <w:rsid w:val="73F67A82"/>
    <w:rsid w:val="740156F2"/>
    <w:rsid w:val="74036370"/>
    <w:rsid w:val="74055905"/>
    <w:rsid w:val="7412076F"/>
    <w:rsid w:val="742E064D"/>
    <w:rsid w:val="743A5077"/>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6310C"/>
    <w:rsid w:val="75BB5C49"/>
    <w:rsid w:val="75C126DE"/>
    <w:rsid w:val="75CB1CC4"/>
    <w:rsid w:val="75CB638D"/>
    <w:rsid w:val="75CC7030"/>
    <w:rsid w:val="75CD04F3"/>
    <w:rsid w:val="75D64C17"/>
    <w:rsid w:val="75D8563F"/>
    <w:rsid w:val="75DF7C8A"/>
    <w:rsid w:val="75DF7D84"/>
    <w:rsid w:val="75E53E7B"/>
    <w:rsid w:val="75F16864"/>
    <w:rsid w:val="760521D9"/>
    <w:rsid w:val="76110CBD"/>
    <w:rsid w:val="76132B70"/>
    <w:rsid w:val="76225E90"/>
    <w:rsid w:val="763D14E6"/>
    <w:rsid w:val="764D2D71"/>
    <w:rsid w:val="765C0130"/>
    <w:rsid w:val="766F3E2F"/>
    <w:rsid w:val="76A93B6F"/>
    <w:rsid w:val="76BA30AC"/>
    <w:rsid w:val="76CE3DCC"/>
    <w:rsid w:val="76CF3AD3"/>
    <w:rsid w:val="76D32BE1"/>
    <w:rsid w:val="76DF7D0E"/>
    <w:rsid w:val="76E241CF"/>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07E52"/>
    <w:rsid w:val="77BD21AF"/>
    <w:rsid w:val="77D305E5"/>
    <w:rsid w:val="77D3234E"/>
    <w:rsid w:val="77D84710"/>
    <w:rsid w:val="77EA32AF"/>
    <w:rsid w:val="77F26EEF"/>
    <w:rsid w:val="780C611D"/>
    <w:rsid w:val="78256A23"/>
    <w:rsid w:val="782759B8"/>
    <w:rsid w:val="78277F61"/>
    <w:rsid w:val="782A6292"/>
    <w:rsid w:val="783106FE"/>
    <w:rsid w:val="78386303"/>
    <w:rsid w:val="783871BE"/>
    <w:rsid w:val="783A770B"/>
    <w:rsid w:val="784F702F"/>
    <w:rsid w:val="785E763C"/>
    <w:rsid w:val="7862691C"/>
    <w:rsid w:val="78651F46"/>
    <w:rsid w:val="787E21FC"/>
    <w:rsid w:val="788D3658"/>
    <w:rsid w:val="789325EA"/>
    <w:rsid w:val="78956DD5"/>
    <w:rsid w:val="78A50AFC"/>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8964DA"/>
    <w:rsid w:val="79A80153"/>
    <w:rsid w:val="79AA0A37"/>
    <w:rsid w:val="79AA403F"/>
    <w:rsid w:val="79B0095C"/>
    <w:rsid w:val="79B00D70"/>
    <w:rsid w:val="79D43305"/>
    <w:rsid w:val="79DA548B"/>
    <w:rsid w:val="79DD2776"/>
    <w:rsid w:val="79E478A3"/>
    <w:rsid w:val="7A302548"/>
    <w:rsid w:val="7A370AE8"/>
    <w:rsid w:val="7A791D71"/>
    <w:rsid w:val="7A8A140C"/>
    <w:rsid w:val="7A901551"/>
    <w:rsid w:val="7AB139A4"/>
    <w:rsid w:val="7AE334B5"/>
    <w:rsid w:val="7AF34A8F"/>
    <w:rsid w:val="7B062D62"/>
    <w:rsid w:val="7B116072"/>
    <w:rsid w:val="7B2C75CD"/>
    <w:rsid w:val="7B377730"/>
    <w:rsid w:val="7B3A1D2C"/>
    <w:rsid w:val="7B3C6B5B"/>
    <w:rsid w:val="7B3E4BA5"/>
    <w:rsid w:val="7B5B09BC"/>
    <w:rsid w:val="7B5D398B"/>
    <w:rsid w:val="7B6934FC"/>
    <w:rsid w:val="7B7E1BCD"/>
    <w:rsid w:val="7B825B98"/>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90ED0"/>
    <w:rsid w:val="7C8D75B7"/>
    <w:rsid w:val="7CA20927"/>
    <w:rsid w:val="7CA22776"/>
    <w:rsid w:val="7CA6098B"/>
    <w:rsid w:val="7CA97AAB"/>
    <w:rsid w:val="7CC51822"/>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F42792"/>
    <w:rsid w:val="7DFF5150"/>
    <w:rsid w:val="7E057575"/>
    <w:rsid w:val="7E114875"/>
    <w:rsid w:val="7E176C41"/>
    <w:rsid w:val="7E2C1DE4"/>
    <w:rsid w:val="7E3358AB"/>
    <w:rsid w:val="7E5B5475"/>
    <w:rsid w:val="7E6C0EEC"/>
    <w:rsid w:val="7E794CC5"/>
    <w:rsid w:val="7E7B5E35"/>
    <w:rsid w:val="7E803256"/>
    <w:rsid w:val="7E820EB6"/>
    <w:rsid w:val="7EAA2AE4"/>
    <w:rsid w:val="7EDF3FB3"/>
    <w:rsid w:val="7EF73A9E"/>
    <w:rsid w:val="7F1C3640"/>
    <w:rsid w:val="7F27607D"/>
    <w:rsid w:val="7F472F0E"/>
    <w:rsid w:val="7F5A4162"/>
    <w:rsid w:val="7F605486"/>
    <w:rsid w:val="7F632B81"/>
    <w:rsid w:val="7F6A152A"/>
    <w:rsid w:val="7F6D7814"/>
    <w:rsid w:val="7F6E763F"/>
    <w:rsid w:val="7F7211E6"/>
    <w:rsid w:val="7F7B0092"/>
    <w:rsid w:val="7F7E6CED"/>
    <w:rsid w:val="7F8503B6"/>
    <w:rsid w:val="7F850942"/>
    <w:rsid w:val="7F910DF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9AB2A67-BECA-41C1-A292-BBD111977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semiHidden="1"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MS Mincho"/>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uiPriority w:val="99"/>
    <w:qFormat/>
    <w:pPr>
      <w:ind w:left="851"/>
    </w:pPr>
  </w:style>
  <w:style w:type="paragraph" w:styleId="ListNumber">
    <w:name w:val="List Number"/>
    <w:basedOn w:val="List"/>
    <w:uiPriority w:val="99"/>
    <w:qFormat/>
    <w:pPr>
      <w:ind w:left="0" w:firstLine="0"/>
    </w:p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uiPriority w:val="99"/>
    <w:qFormat/>
    <w:rPr>
      <w:rFonts w:ascii="Arial" w:eastAsia="MS Mincho" w:hAnsi="Arial"/>
      <w:sz w:val="24"/>
      <w:lang w:val="en-G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uiPriority w:val="99"/>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uiPriority w:val="99"/>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B10">
    <w:name w:val="B1"/>
    <w:basedOn w:val="List"/>
    <w:link w:val="B1Char"/>
    <w:qFormat/>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uiPriority w:val="99"/>
    <w:qFormat/>
    <w:pPr>
      <w:framePr w:wrap="notBeside" w:y="16161"/>
    </w:pPr>
  </w:style>
  <w:style w:type="paragraph" w:customStyle="1" w:styleId="ZH">
    <w:name w:val="ZH"/>
    <w:uiPriority w:val="99"/>
    <w:qFormat/>
    <w:pPr>
      <w:framePr w:wrap="notBeside" w:vAnchor="page" w:hAnchor="margin" w:xAlign="center" w:y="6805"/>
      <w:widowControl w:val="0"/>
    </w:pPr>
    <w:rPr>
      <w:rFonts w:ascii="Arial" w:eastAsia="MS Mincho" w:hAnsi="Arial"/>
      <w:lang w:val="en-GB"/>
    </w:rPr>
  </w:style>
  <w:style w:type="paragraph" w:customStyle="1" w:styleId="NW">
    <w:name w:val="NW"/>
    <w:basedOn w:val="NO"/>
    <w:uiPriority w:val="99"/>
    <w:qFormat/>
    <w:pPr>
      <w:spacing w:after="0"/>
    </w:pPr>
  </w:style>
  <w:style w:type="paragraph" w:customStyle="1" w:styleId="Default">
    <w:name w:val="Default"/>
    <w:uiPriority w:val="99"/>
    <w:qFormat/>
    <w:pPr>
      <w:autoSpaceDE w:val="0"/>
      <w:autoSpaceDN w:val="0"/>
      <w:adjustRightInd w:val="0"/>
    </w:pPr>
    <w:rPr>
      <w:rFonts w:ascii="Arial" w:hAnsi="Arial" w:cs="Arial"/>
      <w:color w:val="000000"/>
      <w:sz w:val="24"/>
      <w:szCs w:val="24"/>
      <w:lang w:val="fi-FI" w:eastAsia="fi-FI"/>
    </w:rPr>
  </w:style>
  <w:style w:type="paragraph" w:customStyle="1" w:styleId="TAR">
    <w:name w:val="TAR"/>
    <w:basedOn w:val="TAL"/>
    <w:uiPriority w:val="99"/>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uiPriority w:val="99"/>
    <w:qFormat/>
  </w:style>
  <w:style w:type="paragraph" w:customStyle="1" w:styleId="TT">
    <w:name w:val="TT"/>
    <w:basedOn w:val="Heading1"/>
    <w:next w:val="Normal"/>
    <w:uiPriority w:val="99"/>
    <w:qFormat/>
    <w:pPr>
      <w:outlineLvl w:val="9"/>
    </w:pPr>
  </w:style>
  <w:style w:type="paragraph" w:customStyle="1" w:styleId="LD">
    <w:name w:val="LD"/>
    <w:uiPriority w:val="99"/>
    <w:qFormat/>
    <w:pPr>
      <w:keepNext/>
      <w:keepLines/>
      <w:spacing w:line="180" w:lineRule="exact"/>
    </w:pPr>
    <w:rPr>
      <w:rFonts w:ascii="MS LineDraw" w:eastAsia="MS Mincho" w:hAnsi="MS LineDraw"/>
      <w:lang w:val="en-GB"/>
    </w:rPr>
  </w:style>
  <w:style w:type="paragraph" w:customStyle="1" w:styleId="NF">
    <w:name w:val="NF"/>
    <w:basedOn w:val="NO"/>
    <w:uiPriority w:val="99"/>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uiPriority w:val="99"/>
    <w:qFormat/>
    <w:pPr>
      <w:spacing w:after="0"/>
    </w:pPr>
  </w:style>
  <w:style w:type="paragraph" w:customStyle="1" w:styleId="ZD">
    <w:name w:val="ZD"/>
    <w:uiPriority w:val="99"/>
    <w:qFormat/>
    <w:pPr>
      <w:framePr w:wrap="notBeside" w:vAnchor="page" w:hAnchor="margin" w:y="15764"/>
      <w:widowControl w:val="0"/>
    </w:pPr>
    <w:rPr>
      <w:rFonts w:ascii="Arial" w:eastAsia="MS Mincho"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rFonts w:eastAsia="MS Mincho"/>
      <w:lang w:val="en-GB"/>
    </w:rPr>
  </w:style>
  <w:style w:type="paragraph" w:customStyle="1" w:styleId="ZG">
    <w:name w:val="ZG"/>
    <w:uiPriority w:val="99"/>
    <w:qFormat/>
    <w:pPr>
      <w:framePr w:wrap="notBeside" w:vAnchor="page" w:hAnchor="margin" w:xAlign="right" w:y="6805"/>
      <w:widowControl w:val="0"/>
      <w:jc w:val="right"/>
    </w:pPr>
    <w:rPr>
      <w:rFonts w:ascii="Arial" w:eastAsia="MS Mincho"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uiPriority w:val="99"/>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ocumentMapChar">
    <w:name w:val="Document Map Char"/>
    <w:link w:val="DocumentMap"/>
    <w:uiPriority w:val="99"/>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font4">
    <w:name w:val="font4"/>
    <w:qFormat/>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8A454B"/>
    <w:rPr>
      <w:rFonts w:ascii="Arial" w:eastAsia="MS Mincho" w:hAnsi="Arial"/>
      <w:sz w:val="22"/>
      <w:lang w:val="en-GB"/>
    </w:rPr>
  </w:style>
  <w:style w:type="character" w:customStyle="1" w:styleId="Heading6Char">
    <w:name w:val="Heading 6 Char"/>
    <w:aliases w:val="T1 Char4,Header 6 Char"/>
    <w:basedOn w:val="DefaultParagraphFont"/>
    <w:link w:val="Heading6"/>
    <w:qFormat/>
    <w:rsid w:val="008A454B"/>
    <w:rPr>
      <w:rFonts w:ascii="Arial" w:eastAsia="MS Mincho" w:hAnsi="Arial"/>
      <w:lang w:val="en-GB"/>
    </w:rPr>
  </w:style>
  <w:style w:type="character" w:customStyle="1" w:styleId="Heading7Char">
    <w:name w:val="Heading 7 Char"/>
    <w:basedOn w:val="DefaultParagraphFont"/>
    <w:link w:val="Heading7"/>
    <w:qFormat/>
    <w:rsid w:val="008A454B"/>
    <w:rPr>
      <w:rFonts w:ascii="Arial" w:eastAsia="MS Mincho" w:hAnsi="Arial"/>
      <w:lang w:val="en-GB"/>
    </w:rPr>
  </w:style>
  <w:style w:type="character" w:customStyle="1" w:styleId="Heading8Char">
    <w:name w:val="Heading 8 Char"/>
    <w:basedOn w:val="DefaultParagraphFont"/>
    <w:link w:val="Heading8"/>
    <w:uiPriority w:val="99"/>
    <w:qFormat/>
    <w:rsid w:val="008A454B"/>
    <w:rPr>
      <w:rFonts w:ascii="Arial" w:eastAsia="MS Mincho" w:hAnsi="Arial"/>
      <w:sz w:val="36"/>
      <w:lang w:val="en-GB"/>
    </w:rPr>
  </w:style>
  <w:style w:type="character" w:customStyle="1" w:styleId="Heading9Char">
    <w:name w:val="Heading 9 Char"/>
    <w:basedOn w:val="DefaultParagraphFont"/>
    <w:link w:val="Heading9"/>
    <w:uiPriority w:val="99"/>
    <w:qFormat/>
    <w:rsid w:val="008A454B"/>
    <w:rPr>
      <w:rFonts w:ascii="Arial" w:eastAsia="MS Mincho"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54B"/>
    <w:rPr>
      <w:rFonts w:eastAsia="MS Mincho"/>
      <w:sz w:val="1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A454B"/>
    <w:rPr>
      <w:rFonts w:ascii="Arial" w:eastAsia="MS Mincho" w:hAnsi="Arial"/>
      <w:b/>
      <w:sz w:val="18"/>
      <w:lang w:val="en-GB"/>
    </w:rPr>
  </w:style>
  <w:style w:type="character" w:customStyle="1" w:styleId="FooterChar">
    <w:name w:val="Footer Char"/>
    <w:aliases w:val="footer odd Char,footer Char,fo Char,pie de página Char"/>
    <w:basedOn w:val="DefaultParagraphFont"/>
    <w:link w:val="Footer"/>
    <w:qFormat/>
    <w:rsid w:val="008A454B"/>
    <w:rPr>
      <w:rFonts w:ascii="Arial" w:eastAsia="MS Mincho" w:hAnsi="Arial"/>
      <w:b/>
      <w:i/>
      <w:sz w:val="18"/>
      <w:lang w:val="en-GB"/>
    </w:rPr>
  </w:style>
  <w:style w:type="character" w:customStyle="1" w:styleId="UnresolvedMention1">
    <w:name w:val="Unresolved Mention1"/>
    <w:uiPriority w:val="99"/>
    <w:unhideWhenUsed/>
    <w:qFormat/>
    <w:rsid w:val="00202ABB"/>
    <w:rPr>
      <w:color w:val="808080"/>
      <w:shd w:val="clear" w:color="auto" w:fill="E6E6E6"/>
    </w:rPr>
  </w:style>
  <w:style w:type="paragraph" w:customStyle="1" w:styleId="B1">
    <w:name w:val="B1+"/>
    <w:basedOn w:val="B10"/>
    <w:link w:val="B1Car"/>
    <w:uiPriority w:val="99"/>
    <w:qFormat/>
    <w:rsid w:val="00202ABB"/>
    <w:pPr>
      <w:numPr>
        <w:numId w:val="8"/>
      </w:numPr>
      <w:tabs>
        <w:tab w:val="clear" w:pos="737"/>
      </w:tabs>
      <w:overflowPunct w:val="0"/>
      <w:autoSpaceDE w:val="0"/>
      <w:autoSpaceDN w:val="0"/>
      <w:adjustRightInd w:val="0"/>
      <w:ind w:left="567" w:hanging="283"/>
      <w:textAlignment w:val="baseline"/>
    </w:pPr>
    <w:rPr>
      <w:rFonts w:eastAsia="SimSun"/>
    </w:rPr>
  </w:style>
  <w:style w:type="paragraph" w:customStyle="1" w:styleId="a2">
    <w:name w:val="样式 页眉"/>
    <w:basedOn w:val="Header"/>
    <w:link w:val="Char"/>
    <w:qFormat/>
    <w:rsid w:val="00202ABB"/>
    <w:pPr>
      <w:overflowPunct w:val="0"/>
      <w:autoSpaceDE w:val="0"/>
      <w:autoSpaceDN w:val="0"/>
      <w:adjustRightInd w:val="0"/>
      <w:spacing w:after="0"/>
      <w:textAlignment w:val="baseline"/>
    </w:pPr>
    <w:rPr>
      <w:rFonts w:eastAsia="Arial"/>
      <w:bCs/>
      <w:noProof/>
      <w:sz w:val="22"/>
    </w:rPr>
  </w:style>
  <w:style w:type="paragraph" w:styleId="BodyTextIndent">
    <w:name w:val="Body Text Indent"/>
    <w:basedOn w:val="Normal"/>
    <w:link w:val="BodyTextIndentChar"/>
    <w:uiPriority w:val="99"/>
    <w:qFormat/>
    <w:rsid w:val="00202ABB"/>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202ABB"/>
    <w:rPr>
      <w:lang w:val="en-GB"/>
    </w:rPr>
  </w:style>
  <w:style w:type="paragraph" w:customStyle="1" w:styleId="B2">
    <w:name w:val="B2+"/>
    <w:basedOn w:val="B20"/>
    <w:uiPriority w:val="99"/>
    <w:qFormat/>
    <w:rsid w:val="00202ABB"/>
    <w:pPr>
      <w:numPr>
        <w:numId w:val="9"/>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202ABB"/>
    <w:pPr>
      <w:numPr>
        <w:numId w:val="10"/>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202ABB"/>
    <w:pPr>
      <w:numPr>
        <w:numId w:val="11"/>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202ABB"/>
    <w:pPr>
      <w:numPr>
        <w:numId w:val="12"/>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Normal"/>
    <w:uiPriority w:val="99"/>
    <w:qFormat/>
    <w:rsid w:val="00202AB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202ABB"/>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202ABB"/>
    <w:pPr>
      <w:keepNext/>
      <w:keepLines/>
      <w:numPr>
        <w:numId w:val="14"/>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202ABB"/>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202ABB"/>
    <w:rPr>
      <w:lang w:val="en-GB"/>
    </w:rPr>
  </w:style>
  <w:style w:type="character" w:customStyle="1" w:styleId="fontstyle01">
    <w:name w:val="fontstyle01"/>
    <w:qFormat/>
    <w:rsid w:val="00202ABB"/>
    <w:rPr>
      <w:rFonts w:ascii="TimesNewRomanPSMT" w:hAnsi="TimesNewRomanPSMT" w:hint="default"/>
      <w:b w:val="0"/>
      <w:bCs w:val="0"/>
      <w:i w:val="0"/>
      <w:iCs w:val="0"/>
      <w:color w:val="000000"/>
      <w:sz w:val="20"/>
      <w:szCs w:val="20"/>
    </w:rPr>
  </w:style>
  <w:style w:type="table" w:styleId="TableGrid">
    <w:name w:val="Table Grid"/>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02ABB"/>
    <w:rPr>
      <w:rFonts w:eastAsia="MS Mincho"/>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02ABB"/>
    <w:pPr>
      <w:overflowPunct w:val="0"/>
      <w:autoSpaceDE w:val="0"/>
      <w:autoSpaceDN w:val="0"/>
      <w:adjustRightInd w:val="0"/>
      <w:ind w:left="720"/>
      <w:contextualSpacing/>
      <w:textAlignment w:val="baseline"/>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02ABB"/>
    <w:rPr>
      <w:rFonts w:eastAsia="MS Mincho"/>
      <w:lang w:val="en-GB"/>
    </w:rPr>
  </w:style>
  <w:style w:type="character" w:customStyle="1" w:styleId="CRCoverPageChar">
    <w:name w:val="CR Cover Page Char"/>
    <w:link w:val="CRCoverPage"/>
    <w:qFormat/>
    <w:rsid w:val="00202ABB"/>
    <w:rPr>
      <w:rFonts w:ascii="Arial" w:eastAsia="MS Mincho"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202ABB"/>
    <w:rPr>
      <w:rFonts w:ascii="Arial" w:eastAsia="MS Mincho" w:hAnsi="Arial"/>
      <w:sz w:val="36"/>
      <w:lang w:val="en-GB"/>
    </w:rPr>
  </w:style>
  <w:style w:type="character" w:customStyle="1" w:styleId="H6Char">
    <w:name w:val="H6 Char"/>
    <w:link w:val="H6"/>
    <w:qFormat/>
    <w:rsid w:val="00202ABB"/>
    <w:rPr>
      <w:rFonts w:ascii="Arial" w:eastAsia="MS Mincho" w:hAnsi="Arial"/>
      <w:lang w:val="en-GB"/>
    </w:rPr>
  </w:style>
  <w:style w:type="paragraph" w:styleId="IndexHeading">
    <w:name w:val="index heading"/>
    <w:basedOn w:val="Normal"/>
    <w:next w:val="Normal"/>
    <w:uiPriority w:val="99"/>
    <w:qFormat/>
    <w:rsid w:val="00202ABB"/>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qFormat/>
    <w:rsid w:val="00202AB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202ABB"/>
    <w:rPr>
      <w:rFonts w:ascii="Courier New" w:eastAsia="MS Mincho"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02ABB"/>
    <w:rPr>
      <w:rFonts w:ascii="Times New Roman" w:eastAsia="MS Mincho" w:hAnsi="Times New Roman"/>
      <w:lang w:val="en-GB" w:eastAsia="ja-JP"/>
    </w:rPr>
  </w:style>
  <w:style w:type="paragraph" w:styleId="BodyText2">
    <w:name w:val="Body Text 2"/>
    <w:basedOn w:val="Normal"/>
    <w:link w:val="BodyText2Char"/>
    <w:uiPriority w:val="99"/>
    <w:qFormat/>
    <w:rsid w:val="00202ABB"/>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qFormat/>
    <w:rsid w:val="00202ABB"/>
    <w:rPr>
      <w:rFonts w:eastAsia="MS Mincho"/>
      <w:i/>
      <w:lang w:val="en-GB"/>
    </w:rPr>
  </w:style>
  <w:style w:type="paragraph" w:styleId="BodyText3">
    <w:name w:val="Body Text 3"/>
    <w:basedOn w:val="Normal"/>
    <w:link w:val="BodyText3Char"/>
    <w:uiPriority w:val="99"/>
    <w:qFormat/>
    <w:rsid w:val="00202AB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202ABB"/>
    <w:rPr>
      <w:rFonts w:eastAsia="Osaka"/>
      <w:color w:val="000000"/>
      <w:lang w:val="en-GB"/>
    </w:rPr>
  </w:style>
  <w:style w:type="character" w:styleId="PageNumber">
    <w:name w:val="page number"/>
    <w:qFormat/>
    <w:rsid w:val="00202ABB"/>
  </w:style>
  <w:style w:type="paragraph" w:customStyle="1" w:styleId="CharCharCharCharChar">
    <w:name w:val="Char Char Char Char Char"/>
    <w:uiPriority w:val="99"/>
    <w:semiHidden/>
    <w:qFormat/>
    <w:rsid w:val="00202ABB"/>
    <w:pPr>
      <w:keepNext/>
      <w:numPr>
        <w:numId w:val="15"/>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202ABB"/>
    <w:rPr>
      <w:rFonts w:ascii="Arial" w:eastAsia="Arial" w:hAnsi="Arial"/>
      <w:b/>
      <w:bCs/>
      <w:noProof/>
      <w:sz w:val="22"/>
      <w:lang w:val="en-GB"/>
    </w:rPr>
  </w:style>
  <w:style w:type="paragraph" w:customStyle="1" w:styleId="CharChar">
    <w:name w:val="Char Char"/>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202ABB"/>
    <w:rPr>
      <w:lang w:val="en-GB" w:eastAsia="ja-JP" w:bidi="ar-SA"/>
    </w:rPr>
  </w:style>
  <w:style w:type="paragraph" w:customStyle="1" w:styleId="1Char">
    <w:name w:val="(文字) (文字)1 Char (文字) (文字)"/>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02ABB"/>
    <w:rPr>
      <w:rFonts w:eastAsia="MS Mincho"/>
      <w:lang w:val="en-GB" w:eastAsia="en-US" w:bidi="ar-SA"/>
    </w:rPr>
  </w:style>
  <w:style w:type="paragraph" w:customStyle="1" w:styleId="1CharChar">
    <w:name w:val="(文字) (文字)1 Char (文字) (文字) Char"/>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202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02ABB"/>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02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02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02ABB"/>
    <w:rPr>
      <w:rFonts w:ascii="Arial" w:hAnsi="Arial"/>
      <w:sz w:val="32"/>
      <w:lang w:val="en-GB" w:eastAsia="ja-JP" w:bidi="ar-SA"/>
    </w:rPr>
  </w:style>
  <w:style w:type="character" w:customStyle="1" w:styleId="CharChar4">
    <w:name w:val="Char Char4"/>
    <w:qFormat/>
    <w:rsid w:val="00202ABB"/>
    <w:rPr>
      <w:rFonts w:ascii="Courier New" w:hAnsi="Courier New"/>
      <w:lang w:val="nb-NO" w:eastAsia="ja-JP" w:bidi="ar-SA"/>
    </w:rPr>
  </w:style>
  <w:style w:type="character" w:customStyle="1" w:styleId="AndreaLeonardi">
    <w:name w:val="Andrea Leonardi"/>
    <w:semiHidden/>
    <w:qFormat/>
    <w:rsid w:val="00202ABB"/>
    <w:rPr>
      <w:rFonts w:ascii="Arial" w:hAnsi="Arial" w:cs="Arial"/>
      <w:color w:val="auto"/>
      <w:sz w:val="20"/>
      <w:szCs w:val="20"/>
    </w:rPr>
  </w:style>
  <w:style w:type="character" w:customStyle="1" w:styleId="B1Char1">
    <w:name w:val="B1 Char1"/>
    <w:qFormat/>
    <w:rsid w:val="00202ABB"/>
    <w:rPr>
      <w:lang w:val="en-GB"/>
    </w:rPr>
  </w:style>
  <w:style w:type="character" w:customStyle="1" w:styleId="NOCharChar">
    <w:name w:val="NO Char Char"/>
    <w:qFormat/>
    <w:rsid w:val="00202ABB"/>
    <w:rPr>
      <w:lang w:val="en-GB" w:eastAsia="en-US" w:bidi="ar-SA"/>
    </w:rPr>
  </w:style>
  <w:style w:type="character" w:customStyle="1" w:styleId="NOZchn">
    <w:name w:val="NO Zchn"/>
    <w:qFormat/>
    <w:rsid w:val="00202ABB"/>
    <w:rPr>
      <w:lang w:val="en-GB" w:eastAsia="en-US" w:bidi="ar-SA"/>
    </w:rPr>
  </w:style>
  <w:style w:type="paragraph" w:customStyle="1" w:styleId="CharCharCharCharCharChar">
    <w:name w:val="Char Char Char Char Char Char"/>
    <w:uiPriority w:val="99"/>
    <w:semiHidden/>
    <w:qFormat/>
    <w:rsid w:val="00202AB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202ABB"/>
  </w:style>
  <w:style w:type="character" w:customStyle="1" w:styleId="T1Char1">
    <w:name w:val="T1 Char1"/>
    <w:aliases w:val="Header 6 Char Char1"/>
    <w:qFormat/>
    <w:rsid w:val="00202ABB"/>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202ABB"/>
    <w:rPr>
      <w:rFonts w:ascii="Arial" w:eastAsia="MS Mincho" w:hAnsi="Arial"/>
      <w:sz w:val="22"/>
      <w:lang w:val="en-GB" w:eastAsia="en-US" w:bidi="ar-SA"/>
    </w:rPr>
  </w:style>
  <w:style w:type="paragraph" w:customStyle="1" w:styleId="CarCar">
    <w:name w:val="Car Car"/>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02ABB"/>
    <w:rPr>
      <w:rFonts w:ascii="Arial" w:hAnsi="Arial"/>
      <w:sz w:val="32"/>
      <w:lang w:val="en-GB" w:eastAsia="en-US" w:bidi="ar-SA"/>
    </w:rPr>
  </w:style>
  <w:style w:type="character" w:customStyle="1" w:styleId="TACCar">
    <w:name w:val="TAC Car"/>
    <w:qFormat/>
    <w:rsid w:val="00202ABB"/>
    <w:rPr>
      <w:rFonts w:ascii="Arial" w:hAnsi="Arial"/>
      <w:sz w:val="18"/>
      <w:lang w:val="en-GB" w:eastAsia="ja-JP" w:bidi="ar-SA"/>
    </w:rPr>
  </w:style>
  <w:style w:type="paragraph" w:customStyle="1" w:styleId="ZchnZchn1">
    <w:name w:val="Zchn Zchn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202AB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02ABB"/>
    <w:rPr>
      <w:rFonts w:ascii="Arial" w:hAnsi="Arial"/>
      <w:sz w:val="32"/>
      <w:lang w:val="en-GB" w:eastAsia="en-US" w:bidi="ar-SA"/>
    </w:rPr>
  </w:style>
  <w:style w:type="paragraph" w:customStyle="1" w:styleId="2">
    <w:name w:val="(文字) (文字)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02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02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202ABB"/>
    <w:rPr>
      <w:rFonts w:ascii="Arial" w:eastAsia="MS Mincho" w:hAnsi="Arial"/>
      <w:sz w:val="22"/>
      <w:lang w:val="en-GB" w:eastAsia="en-US" w:bidi="ar-SA"/>
    </w:rPr>
  </w:style>
  <w:style w:type="paragraph" w:customStyle="1" w:styleId="3">
    <w:name w:val="(文字) (文字)3"/>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202ABB"/>
  </w:style>
  <w:style w:type="paragraph" w:customStyle="1" w:styleId="11">
    <w:name w:val="(文字) (文字)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202ABB"/>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202ABB"/>
    <w:rPr>
      <w:rFonts w:eastAsia="MS Mincho"/>
      <w:lang w:val="en-GB" w:eastAsia="en-GB"/>
    </w:rPr>
  </w:style>
  <w:style w:type="paragraph" w:styleId="NormalIndent">
    <w:name w:val="Normal Indent"/>
    <w:basedOn w:val="Normal"/>
    <w:link w:val="NormalIndentChar"/>
    <w:uiPriority w:val="99"/>
    <w:qFormat/>
    <w:rsid w:val="00202ABB"/>
    <w:pPr>
      <w:spacing w:after="0"/>
      <w:ind w:left="851"/>
    </w:pPr>
    <w:rPr>
      <w:lang w:val="it-IT" w:eastAsia="en-GB"/>
    </w:rPr>
  </w:style>
  <w:style w:type="paragraph" w:styleId="ListNumber5">
    <w:name w:val="List Number 5"/>
    <w:basedOn w:val="Normal"/>
    <w:uiPriority w:val="99"/>
    <w:qFormat/>
    <w:rsid w:val="00202ABB"/>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202ABB"/>
    <w:pPr>
      <w:numPr>
        <w:numId w:val="17"/>
      </w:numPr>
      <w:tabs>
        <w:tab w:val="clear" w:pos="720"/>
        <w:tab w:val="left" w:pos="851"/>
        <w:tab w:val="num" w:pos="926"/>
      </w:tabs>
      <w:overflowPunct w:val="0"/>
      <w:autoSpaceDE w:val="0"/>
      <w:autoSpaceDN w:val="0"/>
      <w:adjustRightInd w:val="0"/>
      <w:ind w:left="926" w:hanging="851"/>
      <w:textAlignment w:val="baseline"/>
    </w:pPr>
    <w:rPr>
      <w:lang w:eastAsia="en-GB"/>
    </w:rPr>
  </w:style>
  <w:style w:type="paragraph" w:styleId="ListNumber4">
    <w:name w:val="List Number 4"/>
    <w:basedOn w:val="Normal"/>
    <w:uiPriority w:val="99"/>
    <w:qFormat/>
    <w:rsid w:val="00202ABB"/>
    <w:pPr>
      <w:numPr>
        <w:numId w:val="16"/>
      </w:numPr>
      <w:tabs>
        <w:tab w:val="clear" w:pos="720"/>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202ABB"/>
    <w:rPr>
      <w:rFonts w:ascii="Arial" w:hAnsi="Arial"/>
      <w:sz w:val="36"/>
      <w:lang w:val="en-GB" w:eastAsia="en-US" w:bidi="ar-SA"/>
    </w:rPr>
  </w:style>
  <w:style w:type="character" w:customStyle="1" w:styleId="CharChar7">
    <w:name w:val="Char Char7"/>
    <w:semiHidden/>
    <w:qFormat/>
    <w:rsid w:val="00202ABB"/>
    <w:rPr>
      <w:rFonts w:ascii="Tahoma" w:hAnsi="Tahoma" w:cs="Tahoma"/>
      <w:shd w:val="clear" w:color="auto" w:fill="000080"/>
      <w:lang w:val="en-GB" w:eastAsia="en-US"/>
    </w:rPr>
  </w:style>
  <w:style w:type="character" w:customStyle="1" w:styleId="ZchnZchn5">
    <w:name w:val="Zchn Zchn5"/>
    <w:qFormat/>
    <w:rsid w:val="00202ABB"/>
    <w:rPr>
      <w:rFonts w:ascii="Courier New" w:eastAsia="Batang" w:hAnsi="Courier New"/>
      <w:lang w:val="nb-NO" w:eastAsia="en-US" w:bidi="ar-SA"/>
    </w:rPr>
  </w:style>
  <w:style w:type="character" w:customStyle="1" w:styleId="CharChar10">
    <w:name w:val="Char Char10"/>
    <w:semiHidden/>
    <w:qFormat/>
    <w:rsid w:val="00202ABB"/>
    <w:rPr>
      <w:rFonts w:ascii="Times New Roman" w:hAnsi="Times New Roman"/>
      <w:lang w:val="en-GB" w:eastAsia="en-US"/>
    </w:rPr>
  </w:style>
  <w:style w:type="character" w:customStyle="1" w:styleId="CharChar9">
    <w:name w:val="Char Char9"/>
    <w:semiHidden/>
    <w:qFormat/>
    <w:rsid w:val="00202ABB"/>
    <w:rPr>
      <w:rFonts w:ascii="Tahoma" w:hAnsi="Tahoma" w:cs="Tahoma"/>
      <w:sz w:val="16"/>
      <w:szCs w:val="16"/>
      <w:lang w:val="en-GB" w:eastAsia="en-US"/>
    </w:rPr>
  </w:style>
  <w:style w:type="character" w:customStyle="1" w:styleId="CharChar8">
    <w:name w:val="Char Char8"/>
    <w:semiHidden/>
    <w:qFormat/>
    <w:rsid w:val="00202ABB"/>
    <w:rPr>
      <w:rFonts w:ascii="Times New Roman" w:hAnsi="Times New Roman"/>
      <w:b/>
      <w:bCs/>
      <w:lang w:val="en-GB" w:eastAsia="en-US"/>
    </w:rPr>
  </w:style>
  <w:style w:type="paragraph" w:customStyle="1" w:styleId="a4">
    <w:name w:val="修订"/>
    <w:hidden/>
    <w:semiHidden/>
    <w:qFormat/>
    <w:rsid w:val="00202ABB"/>
    <w:rPr>
      <w:rFonts w:eastAsia="Batang"/>
      <w:lang w:val="en-GB"/>
    </w:rPr>
  </w:style>
  <w:style w:type="paragraph" w:styleId="EndnoteText">
    <w:name w:val="endnote text"/>
    <w:basedOn w:val="Normal"/>
    <w:link w:val="EndnoteTextChar"/>
    <w:uiPriority w:val="99"/>
    <w:qFormat/>
    <w:rsid w:val="00202ABB"/>
    <w:pPr>
      <w:snapToGrid w:val="0"/>
    </w:pPr>
    <w:rPr>
      <w:rFonts w:eastAsia="SimSun"/>
    </w:rPr>
  </w:style>
  <w:style w:type="character" w:customStyle="1" w:styleId="EndnoteTextChar">
    <w:name w:val="Endnote Text Char"/>
    <w:basedOn w:val="DefaultParagraphFont"/>
    <w:link w:val="EndnoteText"/>
    <w:uiPriority w:val="99"/>
    <w:qFormat/>
    <w:rsid w:val="00202ABB"/>
    <w:rPr>
      <w:lang w:val="en-GB"/>
    </w:rPr>
  </w:style>
  <w:style w:type="character" w:styleId="EndnoteReference">
    <w:name w:val="endnote reference"/>
    <w:qFormat/>
    <w:rsid w:val="00202ABB"/>
    <w:rPr>
      <w:vertAlign w:val="superscript"/>
    </w:rPr>
  </w:style>
  <w:style w:type="character" w:customStyle="1" w:styleId="btChar3">
    <w:name w:val="bt Char3"/>
    <w:aliases w:val="bt Car Char Char3"/>
    <w:qFormat/>
    <w:rsid w:val="00202ABB"/>
    <w:rPr>
      <w:lang w:val="en-GB" w:eastAsia="ja-JP" w:bidi="ar-SA"/>
    </w:rPr>
  </w:style>
  <w:style w:type="paragraph" w:styleId="Title">
    <w:name w:val="Title"/>
    <w:basedOn w:val="Normal"/>
    <w:next w:val="Normal"/>
    <w:link w:val="TitleChar"/>
    <w:uiPriority w:val="99"/>
    <w:qFormat/>
    <w:rsid w:val="00202ABB"/>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uiPriority w:val="99"/>
    <w:qFormat/>
    <w:rsid w:val="00202ABB"/>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202ABB"/>
    <w:rPr>
      <w:rFonts w:ascii="Arial" w:hAnsi="Arial"/>
      <w:sz w:val="22"/>
      <w:lang w:val="en-GB" w:eastAsia="ja-JP" w:bidi="ar-SA"/>
    </w:rPr>
  </w:style>
  <w:style w:type="paragraph" w:styleId="Date">
    <w:name w:val="Date"/>
    <w:basedOn w:val="Normal"/>
    <w:next w:val="Normal"/>
    <w:link w:val="DateChar"/>
    <w:uiPriority w:val="99"/>
    <w:qFormat/>
    <w:rsid w:val="00202ABB"/>
    <w:pPr>
      <w:overflowPunct w:val="0"/>
      <w:autoSpaceDE w:val="0"/>
      <w:autoSpaceDN w:val="0"/>
      <w:adjustRightInd w:val="0"/>
      <w:textAlignment w:val="baseline"/>
    </w:pPr>
  </w:style>
  <w:style w:type="character" w:customStyle="1" w:styleId="DateChar">
    <w:name w:val="Date Char"/>
    <w:basedOn w:val="DefaultParagraphFont"/>
    <w:link w:val="Date"/>
    <w:uiPriority w:val="99"/>
    <w:qFormat/>
    <w:rsid w:val="00202ABB"/>
    <w:rPr>
      <w:rFonts w:eastAsia="MS Mincho"/>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202ABB"/>
    <w:rPr>
      <w:rFonts w:eastAsia="MS Mincho"/>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02ABB"/>
    <w:rPr>
      <w:rFonts w:ascii="Arial" w:hAnsi="Arial"/>
      <w:sz w:val="24"/>
      <w:lang w:val="en-GB"/>
    </w:rPr>
  </w:style>
  <w:style w:type="paragraph" w:customStyle="1" w:styleId="AutoCorrect">
    <w:name w:val="AutoCorrect"/>
    <w:uiPriority w:val="99"/>
    <w:qFormat/>
    <w:rsid w:val="00202ABB"/>
    <w:rPr>
      <w:rFonts w:eastAsia="MS Mincho"/>
      <w:sz w:val="24"/>
      <w:szCs w:val="24"/>
      <w:lang w:val="en-GB" w:eastAsia="ko-KR"/>
    </w:rPr>
  </w:style>
  <w:style w:type="paragraph" w:customStyle="1" w:styleId="-PAGE-">
    <w:name w:val="- PAGE -"/>
    <w:uiPriority w:val="99"/>
    <w:qFormat/>
    <w:rsid w:val="00202ABB"/>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02ABB"/>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02ABB"/>
    <w:rPr>
      <w:rFonts w:eastAsia="MS Mincho"/>
      <w:sz w:val="24"/>
      <w:szCs w:val="24"/>
      <w:lang w:val="en-GB" w:eastAsia="ko-KR"/>
    </w:rPr>
  </w:style>
  <w:style w:type="paragraph" w:customStyle="1" w:styleId="Createdon">
    <w:name w:val="Created on"/>
    <w:uiPriority w:val="99"/>
    <w:qFormat/>
    <w:rsid w:val="00202ABB"/>
    <w:rPr>
      <w:rFonts w:eastAsia="MS Mincho"/>
      <w:sz w:val="24"/>
      <w:szCs w:val="24"/>
      <w:lang w:val="en-GB" w:eastAsia="ko-KR"/>
    </w:rPr>
  </w:style>
  <w:style w:type="paragraph" w:customStyle="1" w:styleId="Lastprinted">
    <w:name w:val="Last printed"/>
    <w:uiPriority w:val="99"/>
    <w:qFormat/>
    <w:rsid w:val="00202ABB"/>
    <w:rPr>
      <w:rFonts w:eastAsia="MS Mincho"/>
      <w:sz w:val="24"/>
      <w:szCs w:val="24"/>
      <w:lang w:val="en-GB" w:eastAsia="ko-KR"/>
    </w:rPr>
  </w:style>
  <w:style w:type="paragraph" w:customStyle="1" w:styleId="Lastsavedby">
    <w:name w:val="Last saved by"/>
    <w:uiPriority w:val="99"/>
    <w:qFormat/>
    <w:rsid w:val="00202ABB"/>
    <w:rPr>
      <w:rFonts w:eastAsia="MS Mincho"/>
      <w:sz w:val="24"/>
      <w:szCs w:val="24"/>
      <w:lang w:val="en-GB" w:eastAsia="ko-KR"/>
    </w:rPr>
  </w:style>
  <w:style w:type="paragraph" w:customStyle="1" w:styleId="Filename">
    <w:name w:val="Filename"/>
    <w:uiPriority w:val="99"/>
    <w:qFormat/>
    <w:rsid w:val="00202ABB"/>
    <w:rPr>
      <w:rFonts w:eastAsia="MS Mincho"/>
      <w:sz w:val="24"/>
      <w:szCs w:val="24"/>
      <w:lang w:val="en-GB" w:eastAsia="ko-KR"/>
    </w:rPr>
  </w:style>
  <w:style w:type="paragraph" w:customStyle="1" w:styleId="Filenameandpath">
    <w:name w:val="Filename and path"/>
    <w:uiPriority w:val="99"/>
    <w:qFormat/>
    <w:rsid w:val="00202ABB"/>
    <w:rPr>
      <w:rFonts w:eastAsia="MS Mincho"/>
      <w:sz w:val="24"/>
      <w:szCs w:val="24"/>
      <w:lang w:val="en-GB" w:eastAsia="ko-KR"/>
    </w:rPr>
  </w:style>
  <w:style w:type="paragraph" w:customStyle="1" w:styleId="AuthorPageDate">
    <w:name w:val="Author  Page #  Date"/>
    <w:uiPriority w:val="99"/>
    <w:qFormat/>
    <w:rsid w:val="00202ABB"/>
    <w:rPr>
      <w:rFonts w:eastAsia="MS Mincho"/>
      <w:sz w:val="24"/>
      <w:szCs w:val="24"/>
      <w:lang w:val="en-GB" w:eastAsia="ko-KR"/>
    </w:rPr>
  </w:style>
  <w:style w:type="paragraph" w:customStyle="1" w:styleId="ConfidentialPageDate">
    <w:name w:val="Confidential  Page #  Date"/>
    <w:uiPriority w:val="99"/>
    <w:qFormat/>
    <w:rsid w:val="00202ABB"/>
    <w:rPr>
      <w:rFonts w:eastAsia="MS Mincho"/>
      <w:sz w:val="24"/>
      <w:szCs w:val="24"/>
      <w:lang w:val="en-GB" w:eastAsia="ko-KR"/>
    </w:rPr>
  </w:style>
  <w:style w:type="paragraph" w:customStyle="1" w:styleId="INDENT1">
    <w:name w:val="INDENT1"/>
    <w:basedOn w:val="Normal"/>
    <w:uiPriority w:val="99"/>
    <w:qFormat/>
    <w:rsid w:val="00202ABB"/>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202ABB"/>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202AB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202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Strong">
    <w:name w:val="Strong"/>
    <w:uiPriority w:val="22"/>
    <w:qFormat/>
    <w:rsid w:val="00202ABB"/>
    <w:rPr>
      <w:b/>
      <w:bCs/>
    </w:rPr>
  </w:style>
  <w:style w:type="paragraph" w:customStyle="1" w:styleId="enumlev2">
    <w:name w:val="enumlev2"/>
    <w:basedOn w:val="Normal"/>
    <w:uiPriority w:val="99"/>
    <w:qFormat/>
    <w:rsid w:val="00202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202AB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02ABB"/>
    <w:pPr>
      <w:tabs>
        <w:tab w:val="num" w:pos="1440"/>
      </w:tabs>
      <w:spacing w:before="180" w:after="240" w:line="280" w:lineRule="atLeast"/>
      <w:ind w:left="720" w:hanging="360"/>
      <w:jc w:val="center"/>
    </w:pPr>
    <w:rPr>
      <w:rFonts w:ascii="Arial" w:hAnsi="Arial"/>
      <w:b/>
      <w:lang w:val="en-US" w:eastAsia="ja-JP"/>
    </w:rPr>
  </w:style>
  <w:style w:type="paragraph" w:customStyle="1" w:styleId="12">
    <w:name w:val="修订1"/>
    <w:hidden/>
    <w:uiPriority w:val="99"/>
    <w:semiHidden/>
    <w:qFormat/>
    <w:rsid w:val="00202ABB"/>
    <w:rPr>
      <w:rFonts w:eastAsia="Batang"/>
      <w:lang w:val="en-GB"/>
    </w:rPr>
  </w:style>
  <w:style w:type="table" w:customStyle="1" w:styleId="TableGrid1">
    <w:name w:val="Table Grid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02ABB"/>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202ABB"/>
    <w:rPr>
      <w:sz w:val="24"/>
      <w:szCs w:val="24"/>
      <w:lang w:val="en-GB" w:eastAsia="ko-KR"/>
    </w:rPr>
  </w:style>
  <w:style w:type="paragraph" w:customStyle="1" w:styleId="ATC">
    <w:name w:val="ATC"/>
    <w:basedOn w:val="Normal"/>
    <w:uiPriority w:val="99"/>
    <w:qFormat/>
    <w:rsid w:val="00202ABB"/>
    <w:pPr>
      <w:overflowPunct w:val="0"/>
      <w:autoSpaceDE w:val="0"/>
      <w:autoSpaceDN w:val="0"/>
      <w:adjustRightInd w:val="0"/>
      <w:textAlignment w:val="baseline"/>
    </w:pPr>
    <w:rPr>
      <w:lang w:eastAsia="ja-JP"/>
    </w:rPr>
  </w:style>
  <w:style w:type="paragraph" w:customStyle="1" w:styleId="RecCCITT">
    <w:name w:val="Rec_CCITT_#"/>
    <w:basedOn w:val="Normal"/>
    <w:uiPriority w:val="99"/>
    <w:qFormat/>
    <w:rsid w:val="00202ABB"/>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202ABB"/>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202ABB"/>
    <w:pPr>
      <w:pBdr>
        <w:top w:val="none" w:sz="0" w:space="0" w:color="auto"/>
      </w:pBdr>
    </w:pPr>
    <w:rPr>
      <w:b/>
      <w:color w:val="0000FF"/>
      <w:szCs w:val="36"/>
      <w:lang w:eastAsia="ja-JP"/>
    </w:rPr>
  </w:style>
  <w:style w:type="paragraph" w:customStyle="1" w:styleId="TaOC">
    <w:name w:val="TaOC"/>
    <w:basedOn w:val="TAC"/>
    <w:uiPriority w:val="99"/>
    <w:qFormat/>
    <w:rsid w:val="00202AB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202ABB"/>
    <w:rPr>
      <w:rFonts w:ascii="Arial" w:hAnsi="Arial"/>
      <w:lang w:val="en-GB" w:eastAsia="en-US" w:bidi="ar-SA"/>
    </w:rPr>
  </w:style>
  <w:style w:type="table" w:customStyle="1" w:styleId="Tabellengitternetz1">
    <w:name w:val="Tabellengitternetz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02ABB"/>
    <w:pPr>
      <w:tabs>
        <w:tab w:val="num" w:pos="928"/>
      </w:tabs>
      <w:ind w:left="928" w:hanging="360"/>
    </w:pPr>
    <w:rPr>
      <w:rFonts w:eastAsia="Batang"/>
    </w:rPr>
  </w:style>
  <w:style w:type="table" w:customStyle="1" w:styleId="TableGrid2">
    <w:name w:val="Table Grid2"/>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02ABB"/>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202ABB"/>
    <w:pPr>
      <w:keepNext w:val="0"/>
      <w:keepLines w:val="0"/>
      <w:spacing w:before="240"/>
      <w:ind w:left="0" w:firstLine="0"/>
    </w:pPr>
    <w:rPr>
      <w:bCs/>
    </w:rPr>
  </w:style>
  <w:style w:type="table" w:customStyle="1" w:styleId="TableGrid3">
    <w:name w:val="Table Grid3"/>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02ABB"/>
    <w:rPr>
      <w:rFonts w:ascii="Tahoma" w:hAnsi="Tahoma" w:cs="Tahoma"/>
      <w:sz w:val="16"/>
      <w:szCs w:val="16"/>
    </w:rPr>
  </w:style>
  <w:style w:type="paragraph" w:customStyle="1" w:styleId="JK-text-simpledoc">
    <w:name w:val="JK - text - simple doc"/>
    <w:basedOn w:val="BodyText"/>
    <w:autoRedefine/>
    <w:uiPriority w:val="99"/>
    <w:qFormat/>
    <w:rsid w:val="00202AB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202ABB"/>
    <w:pPr>
      <w:spacing w:before="100" w:beforeAutospacing="1" w:after="100" w:afterAutospacing="1"/>
    </w:pPr>
    <w:rPr>
      <w:sz w:val="24"/>
      <w:szCs w:val="24"/>
      <w:lang w:val="en-US"/>
    </w:rPr>
  </w:style>
  <w:style w:type="paragraph" w:customStyle="1" w:styleId="13">
    <w:name w:val="吹き出し1"/>
    <w:basedOn w:val="Normal"/>
    <w:uiPriority w:val="99"/>
    <w:semiHidden/>
    <w:qFormat/>
    <w:rsid w:val="00202ABB"/>
    <w:rPr>
      <w:rFonts w:ascii="Tahoma" w:hAnsi="Tahoma" w:cs="Tahoma"/>
      <w:sz w:val="16"/>
      <w:szCs w:val="16"/>
    </w:rPr>
  </w:style>
  <w:style w:type="paragraph" w:customStyle="1" w:styleId="ZchnZchn">
    <w:name w:val="Zchn Zchn"/>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02ABB"/>
    <w:rPr>
      <w:rFonts w:ascii="Arial" w:hAnsi="Arial"/>
      <w:b/>
      <w:noProof/>
      <w:sz w:val="18"/>
      <w:lang w:val="en-GB" w:eastAsia="en-US" w:bidi="ar-SA"/>
    </w:rPr>
  </w:style>
  <w:style w:type="paragraph" w:customStyle="1" w:styleId="20">
    <w:name w:val="吹き出し2"/>
    <w:basedOn w:val="Normal"/>
    <w:uiPriority w:val="99"/>
    <w:semiHidden/>
    <w:qFormat/>
    <w:rsid w:val="00202ABB"/>
    <w:rPr>
      <w:rFonts w:ascii="Tahoma" w:hAnsi="Tahoma" w:cs="Tahoma"/>
      <w:sz w:val="16"/>
      <w:szCs w:val="16"/>
    </w:rPr>
  </w:style>
  <w:style w:type="paragraph" w:customStyle="1" w:styleId="Note">
    <w:name w:val="Note"/>
    <w:basedOn w:val="B10"/>
    <w:uiPriority w:val="99"/>
    <w:qFormat/>
    <w:rsid w:val="00202ABB"/>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202ABB"/>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202ABB"/>
    <w:pPr>
      <w:overflowPunct w:val="0"/>
      <w:autoSpaceDE w:val="0"/>
      <w:autoSpaceDN w:val="0"/>
      <w:adjustRightInd w:val="0"/>
      <w:ind w:left="1418" w:hanging="1418"/>
      <w:textAlignment w:val="baseline"/>
    </w:pPr>
    <w:rPr>
      <w:bCs/>
      <w:noProof/>
      <w:szCs w:val="22"/>
      <w:lang w:val="en-US" w:eastAsia="en-GB"/>
    </w:rPr>
  </w:style>
  <w:style w:type="paragraph" w:customStyle="1" w:styleId="Caption1">
    <w:name w:val="Caption1"/>
    <w:basedOn w:val="Normal"/>
    <w:next w:val="Normal"/>
    <w:uiPriority w:val="99"/>
    <w:qFormat/>
    <w:rsid w:val="00202ABB"/>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202ABB"/>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202ABB"/>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202ABB"/>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202ABB"/>
    <w:pPr>
      <w:spacing w:after="240" w:line="240" w:lineRule="atLeast"/>
      <w:ind w:left="1191" w:right="113" w:hanging="1191"/>
    </w:pPr>
    <w:rPr>
      <w:rFonts w:eastAsia="MS Mincho"/>
      <w:lang w:val="en-GB"/>
    </w:rPr>
  </w:style>
  <w:style w:type="paragraph" w:customStyle="1" w:styleId="ZC">
    <w:name w:val="ZC"/>
    <w:uiPriority w:val="99"/>
    <w:qFormat/>
    <w:rsid w:val="00202ABB"/>
    <w:pPr>
      <w:spacing w:line="360" w:lineRule="atLeast"/>
      <w:jc w:val="center"/>
    </w:pPr>
    <w:rPr>
      <w:rFonts w:eastAsia="MS Mincho"/>
      <w:lang w:val="en-GB"/>
    </w:rPr>
  </w:style>
  <w:style w:type="paragraph" w:customStyle="1" w:styleId="FooterCentred">
    <w:name w:val="FooterCentred"/>
    <w:basedOn w:val="Footer"/>
    <w:uiPriority w:val="99"/>
    <w:qFormat/>
    <w:rsid w:val="00202ABB"/>
    <w:pPr>
      <w:tabs>
        <w:tab w:val="center" w:pos="4678"/>
        <w:tab w:val="right" w:pos="9356"/>
      </w:tabs>
      <w:overflowPunct w:val="0"/>
      <w:autoSpaceDE w:val="0"/>
      <w:autoSpaceDN w:val="0"/>
      <w:adjustRightInd w:val="0"/>
      <w:spacing w:after="0"/>
      <w:jc w:val="both"/>
      <w:textAlignment w:val="baseline"/>
    </w:pPr>
    <w:rPr>
      <w:rFonts w:ascii="Times New Roman" w:hAnsi="Times New Roman"/>
      <w:b w:val="0"/>
      <w:bCs/>
      <w:i w:val="0"/>
      <w:iCs/>
      <w:sz w:val="20"/>
      <w:szCs w:val="18"/>
      <w:lang w:eastAsia="en-GB"/>
    </w:rPr>
  </w:style>
  <w:style w:type="paragraph" w:customStyle="1" w:styleId="CRfront">
    <w:name w:val="CR_front"/>
    <w:basedOn w:val="Normal"/>
    <w:uiPriority w:val="99"/>
    <w:qFormat/>
    <w:rsid w:val="00202ABB"/>
    <w:pPr>
      <w:overflowPunct w:val="0"/>
      <w:autoSpaceDE w:val="0"/>
      <w:autoSpaceDN w:val="0"/>
      <w:adjustRightInd w:val="0"/>
      <w:textAlignment w:val="baseline"/>
    </w:pPr>
    <w:rPr>
      <w:lang w:eastAsia="en-GB"/>
    </w:rPr>
  </w:style>
  <w:style w:type="paragraph" w:customStyle="1" w:styleId="NumberedList">
    <w:name w:val="Numbered List"/>
    <w:basedOn w:val="Normal"/>
    <w:uiPriority w:val="99"/>
    <w:qFormat/>
    <w:rsid w:val="00202ABB"/>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Normal"/>
    <w:uiPriority w:val="99"/>
    <w:qFormat/>
    <w:rsid w:val="00202AB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02ABB"/>
    <w:rPr>
      <w:rFonts w:ascii="Arial" w:hAnsi="Arial"/>
      <w:sz w:val="36"/>
      <w:lang w:val="en-GB" w:eastAsia="en-US" w:bidi="ar-SA"/>
    </w:rPr>
  </w:style>
  <w:style w:type="paragraph" w:customStyle="1" w:styleId="TableTitle">
    <w:name w:val="TableTitle"/>
    <w:basedOn w:val="BodyText2"/>
    <w:next w:val="BodyText2"/>
    <w:uiPriority w:val="99"/>
    <w:qFormat/>
    <w:rsid w:val="00202ABB"/>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202ABB"/>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202ABB"/>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202ABB"/>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202ABB"/>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202ABB"/>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02ABB"/>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202ABB"/>
    <w:pPr>
      <w:spacing w:before="120"/>
      <w:outlineLvl w:val="2"/>
    </w:pPr>
    <w:rPr>
      <w:sz w:val="28"/>
    </w:rPr>
  </w:style>
  <w:style w:type="paragraph" w:customStyle="1" w:styleId="Heading2Head2A2">
    <w:name w:val="Heading 2.Head2A.2"/>
    <w:basedOn w:val="Heading1"/>
    <w:next w:val="Normal"/>
    <w:uiPriority w:val="99"/>
    <w:qFormat/>
    <w:rsid w:val="00202A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202ABB"/>
    <w:pPr>
      <w:overflowPunct w:val="0"/>
      <w:autoSpaceDE w:val="0"/>
      <w:autoSpaceDN w:val="0"/>
      <w:adjustRightInd w:val="0"/>
      <w:spacing w:after="220"/>
      <w:textAlignment w:val="baseline"/>
    </w:pPr>
    <w:rPr>
      <w:b/>
      <w:lang w:val="en-US" w:eastAsia="en-GB"/>
    </w:rPr>
  </w:style>
  <w:style w:type="paragraph" w:customStyle="1" w:styleId="Para1">
    <w:name w:val="Para1"/>
    <w:basedOn w:val="Normal"/>
    <w:uiPriority w:val="99"/>
    <w:qFormat/>
    <w:rsid w:val="00202ABB"/>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202ABB"/>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202ABB"/>
    <w:pPr>
      <w:ind w:left="244" w:hanging="244"/>
    </w:pPr>
    <w:rPr>
      <w:rFonts w:ascii="Arial" w:hAnsi="Arial"/>
      <w:noProof/>
      <w:color w:val="000000"/>
      <w:lang w:val="en-GB"/>
    </w:rPr>
  </w:style>
  <w:style w:type="paragraph" w:customStyle="1" w:styleId="Bullets">
    <w:name w:val="Bullets"/>
    <w:basedOn w:val="BodyText"/>
    <w:uiPriority w:val="99"/>
    <w:qFormat/>
    <w:rsid w:val="00202ABB"/>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202ABB"/>
    <w:pPr>
      <w:spacing w:after="220"/>
      <w:ind w:left="1298"/>
    </w:pPr>
    <w:rPr>
      <w:rFonts w:ascii="Arial" w:eastAsia="SimSun" w:hAnsi="Arial"/>
      <w:lang w:val="en-US" w:eastAsia="en-GB"/>
    </w:rPr>
  </w:style>
  <w:style w:type="numbering" w:customStyle="1" w:styleId="14">
    <w:name w:val="无列表1"/>
    <w:next w:val="NoList"/>
    <w:semiHidden/>
    <w:rsid w:val="00202ABB"/>
  </w:style>
  <w:style w:type="paragraph" w:customStyle="1" w:styleId="berschrift2Head2A2">
    <w:name w:val="Überschrift 2.Head2A.2"/>
    <w:basedOn w:val="Heading1"/>
    <w:next w:val="Normal"/>
    <w:uiPriority w:val="99"/>
    <w:qFormat/>
    <w:rsid w:val="00202ABB"/>
    <w:pPr>
      <w:pBdr>
        <w:top w:val="none" w:sz="0" w:space="0" w:color="auto"/>
      </w:pBdr>
      <w:spacing w:before="180"/>
      <w:outlineLvl w:val="1"/>
    </w:pPr>
    <w:rPr>
      <w:sz w:val="32"/>
      <w:szCs w:val="36"/>
      <w:lang w:eastAsia="de-DE"/>
    </w:rPr>
  </w:style>
  <w:style w:type="table" w:customStyle="1" w:styleId="31">
    <w:name w:val="网格型3"/>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02AB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202ABB"/>
    <w:rPr>
      <w:kern w:val="2"/>
    </w:rPr>
  </w:style>
  <w:style w:type="character" w:customStyle="1" w:styleId="StyleTACChar">
    <w:name w:val="Style TAC + Char"/>
    <w:link w:val="StyleTAC"/>
    <w:qFormat/>
    <w:rsid w:val="00202ABB"/>
    <w:rPr>
      <w:rFonts w:ascii="Arial" w:eastAsia="MS Mincho" w:hAnsi="Arial"/>
      <w:kern w:val="2"/>
      <w:sz w:val="18"/>
      <w:lang w:val="en-GB"/>
    </w:rPr>
  </w:style>
  <w:style w:type="character" w:customStyle="1" w:styleId="CharChar29">
    <w:name w:val="Char Char29"/>
    <w:qFormat/>
    <w:rsid w:val="00202ABB"/>
    <w:rPr>
      <w:rFonts w:ascii="Arial" w:hAnsi="Arial"/>
      <w:sz w:val="36"/>
      <w:lang w:val="en-GB" w:eastAsia="en-US" w:bidi="ar-SA"/>
    </w:rPr>
  </w:style>
  <w:style w:type="character" w:customStyle="1" w:styleId="CharChar28">
    <w:name w:val="Char Char28"/>
    <w:qFormat/>
    <w:rsid w:val="00202ABB"/>
    <w:rPr>
      <w:rFonts w:ascii="Arial" w:hAnsi="Arial"/>
      <w:sz w:val="32"/>
      <w:lang w:val="en-GB"/>
    </w:rPr>
  </w:style>
  <w:style w:type="paragraph" w:customStyle="1" w:styleId="berschrift3h3H3Underrubrik2">
    <w:name w:val="Überschrift 3.h3.H3.Underrubrik2"/>
    <w:basedOn w:val="Heading2"/>
    <w:next w:val="Normal"/>
    <w:uiPriority w:val="99"/>
    <w:qFormat/>
    <w:rsid w:val="00202ABB"/>
    <w:pPr>
      <w:spacing w:before="120"/>
      <w:outlineLvl w:val="2"/>
    </w:pPr>
    <w:rPr>
      <w:sz w:val="28"/>
      <w:szCs w:val="32"/>
      <w:lang w:eastAsia="de-DE"/>
    </w:rPr>
  </w:style>
  <w:style w:type="character" w:customStyle="1" w:styleId="h5Char4">
    <w:name w:val="h5 Char4"/>
    <w:aliases w:val="Heading5 Char3,Head5 Char3,H5 Char3,M5 Char3,mh2 Char3,Module heading 2 Char3,heading 8 Char3,Numbered Sub-list Char2,Heading 81 Char Char2"/>
    <w:qFormat/>
    <w:rsid w:val="00202ABB"/>
    <w:rPr>
      <w:rFonts w:ascii="Arial" w:hAnsi="Arial"/>
      <w:sz w:val="22"/>
      <w:lang w:val="en-GB" w:eastAsia="en-GB" w:bidi="ar-SA"/>
    </w:rPr>
  </w:style>
  <w:style w:type="paragraph" w:customStyle="1" w:styleId="5">
    <w:name w:val="吹き出し5"/>
    <w:basedOn w:val="Normal"/>
    <w:uiPriority w:val="99"/>
    <w:semiHidden/>
    <w:qFormat/>
    <w:rsid w:val="00202ABB"/>
    <w:rPr>
      <w:rFonts w:ascii="Tahoma" w:hAnsi="Tahoma" w:cs="Tahoma"/>
      <w:sz w:val="16"/>
      <w:szCs w:val="16"/>
    </w:rPr>
  </w:style>
  <w:style w:type="character" w:customStyle="1" w:styleId="B1Zchn">
    <w:name w:val="B1 Zchn"/>
    <w:qFormat/>
    <w:rsid w:val="00202ABB"/>
    <w:rPr>
      <w:rFonts w:ascii="Times New Roman" w:hAnsi="Times New Roman"/>
      <w:lang w:val="en-GB"/>
    </w:rPr>
  </w:style>
  <w:style w:type="paragraph" w:customStyle="1" w:styleId="Reference">
    <w:name w:val="Reference"/>
    <w:basedOn w:val="Normal"/>
    <w:uiPriority w:val="99"/>
    <w:qFormat/>
    <w:rsid w:val="00202ABB"/>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02ABB"/>
    <w:rPr>
      <w:rFonts w:ascii="Times New Roman" w:eastAsia="Times New Roman" w:hAnsi="Times New Roman"/>
      <w:lang w:val="en-GB" w:eastAsia="ja-JP"/>
    </w:rPr>
  </w:style>
  <w:style w:type="paragraph" w:customStyle="1" w:styleId="CharCharCharCharChar2">
    <w:name w:val="Char Char Char Char Char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202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02AB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202ABB"/>
    <w:rPr>
      <w:lang w:val="en-GB" w:eastAsia="ja-JP" w:bidi="ar-SA"/>
    </w:rPr>
  </w:style>
  <w:style w:type="character" w:customStyle="1" w:styleId="CharChar42">
    <w:name w:val="Char Char42"/>
    <w:qFormat/>
    <w:rsid w:val="00202ABB"/>
    <w:rPr>
      <w:rFonts w:ascii="Courier New" w:hAnsi="Courier New" w:cs="Courier New" w:hint="default"/>
      <w:lang w:val="nb-NO" w:eastAsia="ja-JP" w:bidi="ar-SA"/>
    </w:rPr>
  </w:style>
  <w:style w:type="character" w:customStyle="1" w:styleId="CharChar72">
    <w:name w:val="Char Char72"/>
    <w:semiHidden/>
    <w:qFormat/>
    <w:rsid w:val="00202AB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202ABB"/>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202ABB"/>
    <w:rPr>
      <w:rFonts w:ascii="Times New Roman" w:hAnsi="Times New Roman" w:cs="Times New Roman" w:hint="default"/>
      <w:lang w:val="en-GB" w:eastAsia="en-US"/>
    </w:rPr>
  </w:style>
  <w:style w:type="character" w:customStyle="1" w:styleId="CharChar92">
    <w:name w:val="Char Char92"/>
    <w:semiHidden/>
    <w:qFormat/>
    <w:rsid w:val="00202ABB"/>
    <w:rPr>
      <w:rFonts w:ascii="Tahoma" w:hAnsi="Tahoma" w:cs="Tahoma" w:hint="default"/>
      <w:sz w:val="16"/>
      <w:szCs w:val="16"/>
      <w:lang w:val="en-GB" w:eastAsia="en-US"/>
    </w:rPr>
  </w:style>
  <w:style w:type="character" w:customStyle="1" w:styleId="CharChar82">
    <w:name w:val="Char Char82"/>
    <w:semiHidden/>
    <w:qFormat/>
    <w:rsid w:val="00202ABB"/>
    <w:rPr>
      <w:rFonts w:ascii="Times New Roman" w:hAnsi="Times New Roman" w:cs="Times New Roman" w:hint="default"/>
      <w:b/>
      <w:bCs/>
      <w:lang w:val="en-GB" w:eastAsia="en-US"/>
    </w:rPr>
  </w:style>
  <w:style w:type="character" w:customStyle="1" w:styleId="CharChar292">
    <w:name w:val="Char Char292"/>
    <w:qFormat/>
    <w:rsid w:val="00202ABB"/>
    <w:rPr>
      <w:rFonts w:ascii="Arial" w:hAnsi="Arial" w:cs="Arial" w:hint="default"/>
      <w:sz w:val="36"/>
      <w:lang w:val="en-GB" w:eastAsia="en-US" w:bidi="ar-SA"/>
    </w:rPr>
  </w:style>
  <w:style w:type="character" w:customStyle="1" w:styleId="CharChar282">
    <w:name w:val="Char Char282"/>
    <w:qFormat/>
    <w:rsid w:val="00202ABB"/>
    <w:rPr>
      <w:rFonts w:ascii="Arial" w:hAnsi="Arial" w:cs="Arial" w:hint="default"/>
      <w:sz w:val="32"/>
      <w:lang w:val="en-GB"/>
    </w:rPr>
  </w:style>
  <w:style w:type="character" w:customStyle="1" w:styleId="msoins00">
    <w:name w:val="msoins0"/>
    <w:qFormat/>
    <w:rsid w:val="00202ABB"/>
  </w:style>
  <w:style w:type="character" w:customStyle="1" w:styleId="B3Char">
    <w:name w:val="B3 Char"/>
    <w:qFormat/>
    <w:rsid w:val="00202ABB"/>
    <w:rPr>
      <w:rFonts w:ascii="Times New Roman" w:hAnsi="Times New Roman"/>
      <w:lang w:val="en-GB"/>
    </w:rPr>
  </w:style>
  <w:style w:type="paragraph" w:customStyle="1" w:styleId="CharChar24">
    <w:name w:val="Char Char24"/>
    <w:basedOn w:val="Normal"/>
    <w:uiPriority w:val="99"/>
    <w:semiHidden/>
    <w:qFormat/>
    <w:rsid w:val="00202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02AB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02AB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02AB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02ABB"/>
    <w:rPr>
      <w:rFonts w:eastAsia="Yu Mincho"/>
      <w:lang w:val="en-GB"/>
    </w:rPr>
  </w:style>
  <w:style w:type="paragraph" w:customStyle="1" w:styleId="MotorolaResponse1">
    <w:name w:val="Motorola Response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202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02ABB"/>
    <w:rPr>
      <w:rFonts w:eastAsia="Batang"/>
      <w:sz w:val="24"/>
      <w:lang w:val="fr-FR"/>
    </w:rPr>
  </w:style>
  <w:style w:type="paragraph" w:customStyle="1" w:styleId="FBCharCharCharChar1">
    <w:name w:val="FB Char Char Char Char1"/>
    <w:next w:val="Normal"/>
    <w:uiPriority w:val="99"/>
    <w:semiHidden/>
    <w:qFormat/>
    <w:rsid w:val="00202AB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02AB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02AB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202AB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02ABB"/>
    <w:rPr>
      <w:rFonts w:ascii="Arial" w:eastAsia="Arial" w:hAnsi="Arial"/>
      <w:sz w:val="28"/>
      <w:lang w:val="en-GB"/>
    </w:rPr>
  </w:style>
  <w:style w:type="paragraph" w:customStyle="1" w:styleId="a">
    <w:name w:val="表格题注"/>
    <w:next w:val="Normal"/>
    <w:uiPriority w:val="99"/>
    <w:qFormat/>
    <w:rsid w:val="00202ABB"/>
    <w:pPr>
      <w:numPr>
        <w:numId w:val="18"/>
      </w:numPr>
      <w:tabs>
        <w:tab w:val="left" w:pos="397"/>
      </w:tabs>
      <w:spacing w:beforeLines="50" w:afterLines="50"/>
      <w:jc w:val="center"/>
    </w:pPr>
    <w:rPr>
      <w:rFonts w:eastAsia="Yu Mincho"/>
      <w:b/>
      <w:lang w:val="en-GB" w:eastAsia="zh-CN"/>
    </w:rPr>
  </w:style>
  <w:style w:type="paragraph" w:customStyle="1" w:styleId="a0">
    <w:name w:val="插图题注"/>
    <w:next w:val="Normal"/>
    <w:uiPriority w:val="99"/>
    <w:qFormat/>
    <w:rsid w:val="00202ABB"/>
    <w:pPr>
      <w:numPr>
        <w:numId w:val="19"/>
      </w:numPr>
      <w:tabs>
        <w:tab w:val="left" w:pos="397"/>
      </w:tabs>
      <w:jc w:val="center"/>
    </w:pPr>
    <w:rPr>
      <w:rFonts w:eastAsia="Yu Mincho"/>
      <w:b/>
      <w:lang w:val="en-GB" w:eastAsia="zh-CN"/>
    </w:rPr>
  </w:style>
  <w:style w:type="character" w:customStyle="1" w:styleId="textbodybold1">
    <w:name w:val="textbodybold1"/>
    <w:qFormat/>
    <w:rsid w:val="00202AB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02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02ABB"/>
    <w:rPr>
      <w:vanish w:val="0"/>
      <w:color w:val="FF0000"/>
      <w:lang w:eastAsia="en-US"/>
    </w:rPr>
  </w:style>
  <w:style w:type="character" w:customStyle="1" w:styleId="ZchnZchn52">
    <w:name w:val="Zchn Zchn52"/>
    <w:qFormat/>
    <w:rsid w:val="00202ABB"/>
    <w:rPr>
      <w:rFonts w:ascii="Courier New" w:eastAsia="Batang" w:hAnsi="Courier New"/>
      <w:lang w:val="nb-NO" w:eastAsia="en-US" w:bidi="ar-SA"/>
    </w:rPr>
  </w:style>
  <w:style w:type="character" w:customStyle="1" w:styleId="ListChar">
    <w:name w:val="List Char"/>
    <w:link w:val="List"/>
    <w:qFormat/>
    <w:rsid w:val="00202ABB"/>
    <w:rPr>
      <w:rFonts w:eastAsia="MS Mincho"/>
      <w:lang w:val="en-GB"/>
    </w:rPr>
  </w:style>
  <w:style w:type="character" w:customStyle="1" w:styleId="List2Char">
    <w:name w:val="List 2 Char"/>
    <w:link w:val="List2"/>
    <w:qFormat/>
    <w:rsid w:val="00202ABB"/>
    <w:rPr>
      <w:rFonts w:eastAsia="MS Mincho"/>
      <w:lang w:val="en-GB"/>
    </w:rPr>
  </w:style>
  <w:style w:type="character" w:customStyle="1" w:styleId="ListBullet3Char">
    <w:name w:val="List Bullet 3 Char"/>
    <w:link w:val="ListBullet3"/>
    <w:qFormat/>
    <w:rsid w:val="00202ABB"/>
    <w:rPr>
      <w:rFonts w:eastAsia="MS Mincho"/>
      <w:lang w:val="en-GB"/>
    </w:rPr>
  </w:style>
  <w:style w:type="character" w:customStyle="1" w:styleId="ListBullet2Char">
    <w:name w:val="List Bullet 2 Char"/>
    <w:link w:val="ListBullet2"/>
    <w:qFormat/>
    <w:rsid w:val="00202ABB"/>
    <w:rPr>
      <w:rFonts w:eastAsia="MS Mincho"/>
      <w:lang w:val="en-GB"/>
    </w:rPr>
  </w:style>
  <w:style w:type="character" w:customStyle="1" w:styleId="ListBulletChar">
    <w:name w:val="List Bullet Char"/>
    <w:link w:val="ListBullet"/>
    <w:qFormat/>
    <w:rsid w:val="00202ABB"/>
    <w:rPr>
      <w:rFonts w:eastAsia="MS Mincho"/>
      <w:lang w:val="en-GB"/>
    </w:rPr>
  </w:style>
  <w:style w:type="character" w:customStyle="1" w:styleId="1Char0">
    <w:name w:val="样式1 Char"/>
    <w:link w:val="10"/>
    <w:qFormat/>
    <w:rsid w:val="00202ABB"/>
    <w:rPr>
      <w:rFonts w:ascii="Arial" w:hAnsi="Arial"/>
      <w:sz w:val="18"/>
      <w:lang w:val="en-GB" w:eastAsia="ja-JP"/>
    </w:rPr>
  </w:style>
  <w:style w:type="character" w:customStyle="1" w:styleId="superscript">
    <w:name w:val="superscript"/>
    <w:qFormat/>
    <w:rsid w:val="00202ABB"/>
    <w:rPr>
      <w:rFonts w:ascii="Bookman" w:hAnsi="Bookman"/>
      <w:position w:val="6"/>
      <w:sz w:val="18"/>
    </w:rPr>
  </w:style>
  <w:style w:type="character" w:customStyle="1" w:styleId="NOChar1">
    <w:name w:val="NO Char1"/>
    <w:qFormat/>
    <w:rsid w:val="00202ABB"/>
    <w:rPr>
      <w:rFonts w:eastAsia="MS Mincho"/>
      <w:lang w:val="en-GB" w:eastAsia="en-US" w:bidi="ar-SA"/>
    </w:rPr>
  </w:style>
  <w:style w:type="paragraph" w:customStyle="1" w:styleId="textintend1">
    <w:name w:val="text intend 1"/>
    <w:basedOn w:val="text"/>
    <w:uiPriority w:val="99"/>
    <w:qFormat/>
    <w:rsid w:val="00202AB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02ABB"/>
    <w:pPr>
      <w:tabs>
        <w:tab w:val="left" w:pos="1134"/>
      </w:tabs>
      <w:spacing w:after="0"/>
    </w:pPr>
  </w:style>
  <w:style w:type="character" w:customStyle="1" w:styleId="BodyText2Char1">
    <w:name w:val="Body Text 2 Char1"/>
    <w:qFormat/>
    <w:rsid w:val="00202ABB"/>
    <w:rPr>
      <w:lang w:val="en-GB"/>
    </w:rPr>
  </w:style>
  <w:style w:type="character" w:customStyle="1" w:styleId="EndnoteTextChar1">
    <w:name w:val="Endnote Text Char1"/>
    <w:qFormat/>
    <w:rsid w:val="00202ABB"/>
    <w:rPr>
      <w:lang w:val="en-GB"/>
    </w:rPr>
  </w:style>
  <w:style w:type="character" w:customStyle="1" w:styleId="TitleChar1">
    <w:name w:val="Title Char1"/>
    <w:qFormat/>
    <w:rsid w:val="00202AB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02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02ABB"/>
    <w:rPr>
      <w:lang w:val="en-GB"/>
    </w:rPr>
  </w:style>
  <w:style w:type="character" w:customStyle="1" w:styleId="BodyTextIndentChar1">
    <w:name w:val="Body Text Indent Char1"/>
    <w:qFormat/>
    <w:rsid w:val="00202ABB"/>
    <w:rPr>
      <w:lang w:val="en-GB"/>
    </w:rPr>
  </w:style>
  <w:style w:type="character" w:customStyle="1" w:styleId="BodyText3Char1">
    <w:name w:val="Body Text 3 Char1"/>
    <w:qFormat/>
    <w:rsid w:val="00202ABB"/>
    <w:rPr>
      <w:sz w:val="16"/>
      <w:szCs w:val="16"/>
      <w:lang w:val="en-GB"/>
    </w:rPr>
  </w:style>
  <w:style w:type="paragraph" w:customStyle="1" w:styleId="text">
    <w:name w:val="text"/>
    <w:basedOn w:val="Normal"/>
    <w:uiPriority w:val="99"/>
    <w:qFormat/>
    <w:rsid w:val="00202ABB"/>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02AB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02AB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02ABB"/>
    <w:pPr>
      <w:widowControl w:val="0"/>
      <w:tabs>
        <w:tab w:val="left" w:pos="360"/>
      </w:tabs>
      <w:spacing w:before="60" w:after="60"/>
      <w:ind w:left="360" w:hanging="360"/>
      <w:jc w:val="both"/>
    </w:pPr>
  </w:style>
  <w:style w:type="paragraph" w:customStyle="1" w:styleId="para">
    <w:name w:val="para"/>
    <w:basedOn w:val="Normal"/>
    <w:uiPriority w:val="99"/>
    <w:qFormat/>
    <w:rsid w:val="00202ABB"/>
    <w:pPr>
      <w:spacing w:after="240"/>
      <w:jc w:val="both"/>
    </w:pPr>
    <w:rPr>
      <w:rFonts w:ascii="Helvetica" w:eastAsia="SimSun" w:hAnsi="Helvetica"/>
    </w:rPr>
  </w:style>
  <w:style w:type="paragraph" w:customStyle="1" w:styleId="List1">
    <w:name w:val="List1"/>
    <w:basedOn w:val="Normal"/>
    <w:uiPriority w:val="99"/>
    <w:qFormat/>
    <w:rsid w:val="00202ABB"/>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202ABB"/>
    <w:pPr>
      <w:numPr>
        <w:numId w:val="20"/>
      </w:numPr>
      <w:overflowPunct w:val="0"/>
      <w:autoSpaceDE w:val="0"/>
      <w:autoSpaceDN w:val="0"/>
      <w:adjustRightInd w:val="0"/>
      <w:textAlignment w:val="baseline"/>
    </w:pPr>
    <w:rPr>
      <w:rFonts w:eastAsia="SimSun"/>
      <w:lang w:eastAsia="ja-JP"/>
    </w:rPr>
  </w:style>
  <w:style w:type="paragraph" w:customStyle="1" w:styleId="TdocText">
    <w:name w:val="Tdoc_Text"/>
    <w:basedOn w:val="Normal"/>
    <w:uiPriority w:val="99"/>
    <w:qFormat/>
    <w:rsid w:val="00202ABB"/>
    <w:pPr>
      <w:spacing w:before="120" w:after="0"/>
      <w:jc w:val="both"/>
    </w:pPr>
    <w:rPr>
      <w:rFonts w:eastAsia="SimSun"/>
      <w:lang w:val="en-US"/>
    </w:rPr>
  </w:style>
  <w:style w:type="paragraph" w:customStyle="1" w:styleId="centered">
    <w:name w:val="centered"/>
    <w:basedOn w:val="Normal"/>
    <w:uiPriority w:val="99"/>
    <w:qFormat/>
    <w:rsid w:val="00202AB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202ABB"/>
    <w:pPr>
      <w:numPr>
        <w:numId w:val="21"/>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202AB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02ABB"/>
    <w:rPr>
      <w:rFonts w:eastAsia="Batang"/>
      <w:lang w:val="en-GB"/>
    </w:rPr>
  </w:style>
  <w:style w:type="paragraph" w:customStyle="1" w:styleId="TOC911">
    <w:name w:val="TOC 911"/>
    <w:basedOn w:val="TOC8"/>
    <w:uiPriority w:val="99"/>
    <w:qFormat/>
    <w:rsid w:val="00202AB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202ABB"/>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202ABB"/>
    <w:pPr>
      <w:overflowPunct w:val="0"/>
      <w:autoSpaceDE w:val="0"/>
      <w:autoSpaceDN w:val="0"/>
      <w:adjustRightInd w:val="0"/>
      <w:ind w:left="400" w:hanging="400"/>
      <w:jc w:val="center"/>
      <w:textAlignment w:val="baseline"/>
    </w:pPr>
    <w:rPr>
      <w:b/>
      <w:lang w:eastAsia="en-GB"/>
    </w:rPr>
  </w:style>
  <w:style w:type="numbering" w:customStyle="1" w:styleId="15">
    <w:name w:val="リストなし1"/>
    <w:next w:val="NoList"/>
    <w:uiPriority w:val="99"/>
    <w:semiHidden/>
    <w:unhideWhenUsed/>
    <w:rsid w:val="00202ABB"/>
  </w:style>
  <w:style w:type="paragraph" w:customStyle="1" w:styleId="81">
    <w:name w:val="表 (赤)  81"/>
    <w:basedOn w:val="Normal"/>
    <w:uiPriority w:val="34"/>
    <w:qFormat/>
    <w:rsid w:val="00202A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02AB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202ABB"/>
    <w:rPr>
      <w:lang w:val="en-GB"/>
    </w:rPr>
  </w:style>
  <w:style w:type="character" w:styleId="PlaceholderText">
    <w:name w:val="Placeholder Text"/>
    <w:uiPriority w:val="99"/>
    <w:unhideWhenUsed/>
    <w:qFormat/>
    <w:rsid w:val="00202ABB"/>
    <w:rPr>
      <w:color w:val="808080"/>
    </w:rPr>
  </w:style>
  <w:style w:type="paragraph" w:customStyle="1" w:styleId="LGTdoc">
    <w:name w:val="LGTdoc_본문"/>
    <w:basedOn w:val="Normal"/>
    <w:uiPriority w:val="99"/>
    <w:qFormat/>
    <w:rsid w:val="00202AB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2ABB"/>
    <w:pPr>
      <w:spacing w:after="240"/>
      <w:jc w:val="both"/>
    </w:pPr>
    <w:rPr>
      <w:rFonts w:ascii="Arial" w:eastAsia="SimSun" w:hAnsi="Arial"/>
      <w:szCs w:val="24"/>
    </w:rPr>
  </w:style>
  <w:style w:type="paragraph" w:customStyle="1" w:styleId="ECCFootnote">
    <w:name w:val="ECC Footnote"/>
    <w:basedOn w:val="Normal"/>
    <w:autoRedefine/>
    <w:uiPriority w:val="99"/>
    <w:qFormat/>
    <w:rsid w:val="00202AB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02ABB"/>
    <w:rPr>
      <w:rFonts w:ascii="Arial" w:hAnsi="Arial"/>
      <w:szCs w:val="24"/>
      <w:lang w:val="en-GB"/>
    </w:rPr>
  </w:style>
  <w:style w:type="paragraph" w:customStyle="1" w:styleId="Text1">
    <w:name w:val="Text 1"/>
    <w:basedOn w:val="Normal"/>
    <w:uiPriority w:val="99"/>
    <w:qFormat/>
    <w:rsid w:val="00202AB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02ABB"/>
    <w:pPr>
      <w:keepNext w:val="0"/>
      <w:keepLines w:val="0"/>
      <w:numPr>
        <w:numId w:val="22"/>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202ABB"/>
  </w:style>
  <w:style w:type="paragraph" w:customStyle="1" w:styleId="cita">
    <w:name w:val="cita"/>
    <w:basedOn w:val="Normal"/>
    <w:uiPriority w:val="99"/>
    <w:qFormat/>
    <w:rsid w:val="00202AB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02AB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02ABB"/>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202AB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202AB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202A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02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02ABB"/>
    <w:rPr>
      <w:vanish w:val="0"/>
      <w:webHidden w:val="0"/>
      <w:color w:val="000000"/>
      <w:specVanish w:val="0"/>
    </w:rPr>
  </w:style>
  <w:style w:type="paragraph" w:customStyle="1" w:styleId="Equation">
    <w:name w:val="Equation"/>
    <w:basedOn w:val="Normal"/>
    <w:next w:val="Normal"/>
    <w:link w:val="EquationChar"/>
    <w:qFormat/>
    <w:rsid w:val="00202AB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02ABB"/>
    <w:rPr>
      <w:sz w:val="22"/>
      <w:szCs w:val="22"/>
      <w:lang w:val="en-GB"/>
    </w:rPr>
  </w:style>
  <w:style w:type="character" w:customStyle="1" w:styleId="apple-converted-space">
    <w:name w:val="apple-converted-space"/>
    <w:qFormat/>
    <w:rsid w:val="00202ABB"/>
  </w:style>
  <w:style w:type="character" w:customStyle="1" w:styleId="shorttext">
    <w:name w:val="short_text"/>
    <w:qFormat/>
    <w:rsid w:val="00202ABB"/>
  </w:style>
  <w:style w:type="character" w:styleId="SubtleReference">
    <w:name w:val="Subtle Reference"/>
    <w:uiPriority w:val="31"/>
    <w:qFormat/>
    <w:rsid w:val="00202ABB"/>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02AB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02AB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02AB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02AB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02ABB"/>
    <w:rPr>
      <w:rFonts w:ascii="Yu Gothic Light" w:eastAsia="Yu Gothic Light" w:hAnsi="Yu Gothic Light" w:cs="Times New Roman"/>
      <w:lang w:val="en-GB" w:eastAsia="en-US"/>
    </w:rPr>
  </w:style>
  <w:style w:type="paragraph" w:customStyle="1" w:styleId="msonormal0">
    <w:name w:val="msonormal"/>
    <w:basedOn w:val="Normal"/>
    <w:uiPriority w:val="99"/>
    <w:qFormat/>
    <w:rsid w:val="00202AB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02AB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02AB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02ABB"/>
    <w:rPr>
      <w:rFonts w:ascii="Times New Roman" w:eastAsia="Yu Mincho" w:hAnsi="Times New Roman"/>
      <w:lang w:val="en-GB" w:eastAsia="en-US"/>
    </w:rPr>
  </w:style>
  <w:style w:type="paragraph" w:customStyle="1" w:styleId="43">
    <w:name w:val="吹き出し4"/>
    <w:basedOn w:val="Normal"/>
    <w:uiPriority w:val="99"/>
    <w:semiHidden/>
    <w:qFormat/>
    <w:rsid w:val="00202ABB"/>
    <w:rPr>
      <w:rFonts w:ascii="Tahoma" w:hAnsi="Tahoma" w:cs="Tahoma"/>
      <w:sz w:val="16"/>
      <w:szCs w:val="16"/>
    </w:rPr>
  </w:style>
  <w:style w:type="paragraph" w:customStyle="1" w:styleId="tac0">
    <w:name w:val="tac"/>
    <w:basedOn w:val="Normal"/>
    <w:uiPriority w:val="99"/>
    <w:qFormat/>
    <w:rsid w:val="00202ABB"/>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202ABB"/>
  </w:style>
  <w:style w:type="character" w:customStyle="1" w:styleId="UnresolvedMention11">
    <w:name w:val="Unresolved Mention11"/>
    <w:uiPriority w:val="99"/>
    <w:semiHidden/>
    <w:unhideWhenUsed/>
    <w:qFormat/>
    <w:rsid w:val="00202ABB"/>
    <w:rPr>
      <w:color w:val="808080"/>
      <w:shd w:val="clear" w:color="auto" w:fill="E6E6E6"/>
    </w:rPr>
  </w:style>
  <w:style w:type="table" w:customStyle="1" w:styleId="TableGrid4">
    <w:name w:val="Table Grid4"/>
    <w:basedOn w:val="TableNormal"/>
    <w:next w:val="TableGrid"/>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02ABB"/>
  </w:style>
  <w:style w:type="table" w:customStyle="1" w:styleId="311">
    <w:name w:val="网格型31"/>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02ABB"/>
  </w:style>
  <w:style w:type="table" w:customStyle="1" w:styleId="TableClassic21">
    <w:name w:val="Table Classic 21"/>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202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202ABB"/>
    <w:rPr>
      <w:lang w:val="en-GB" w:eastAsia="ja-JP" w:bidi="ar-SA"/>
    </w:rPr>
  </w:style>
  <w:style w:type="paragraph" w:customStyle="1" w:styleId="1Char1">
    <w:name w:val="(文字) (文字)1 Char (文字) (文字)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202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02ABB"/>
    <w:rPr>
      <w:rFonts w:ascii="Courier New" w:hAnsi="Courier New"/>
      <w:lang w:val="nb-NO" w:eastAsia="ja-JP" w:bidi="ar-SA"/>
    </w:rPr>
  </w:style>
  <w:style w:type="paragraph" w:customStyle="1" w:styleId="CharCharCharCharCharChar1">
    <w:name w:val="Char Char Char Char Char Char1"/>
    <w:uiPriority w:val="99"/>
    <w:semiHidden/>
    <w:qFormat/>
    <w:rsid w:val="00202AB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202ABB"/>
    <w:rPr>
      <w:rFonts w:ascii="Tahoma" w:hAnsi="Tahoma" w:cs="Tahoma"/>
      <w:shd w:val="clear" w:color="auto" w:fill="000080"/>
      <w:lang w:val="en-GB" w:eastAsia="en-US"/>
    </w:rPr>
  </w:style>
  <w:style w:type="character" w:customStyle="1" w:styleId="ZchnZchn51">
    <w:name w:val="Zchn Zchn51"/>
    <w:qFormat/>
    <w:rsid w:val="00202ABB"/>
    <w:rPr>
      <w:rFonts w:ascii="Courier New" w:eastAsia="Batang" w:hAnsi="Courier New"/>
      <w:lang w:val="nb-NO" w:eastAsia="en-US" w:bidi="ar-SA"/>
    </w:rPr>
  </w:style>
  <w:style w:type="character" w:customStyle="1" w:styleId="CharChar101">
    <w:name w:val="Char Char101"/>
    <w:semiHidden/>
    <w:qFormat/>
    <w:rsid w:val="00202ABB"/>
    <w:rPr>
      <w:rFonts w:ascii="Times New Roman" w:hAnsi="Times New Roman"/>
      <w:lang w:val="en-GB" w:eastAsia="en-US"/>
    </w:rPr>
  </w:style>
  <w:style w:type="character" w:customStyle="1" w:styleId="CharChar91">
    <w:name w:val="Char Char91"/>
    <w:semiHidden/>
    <w:qFormat/>
    <w:rsid w:val="00202ABB"/>
    <w:rPr>
      <w:rFonts w:ascii="Tahoma" w:hAnsi="Tahoma" w:cs="Tahoma"/>
      <w:sz w:val="16"/>
      <w:szCs w:val="16"/>
      <w:lang w:val="en-GB" w:eastAsia="en-US"/>
    </w:rPr>
  </w:style>
  <w:style w:type="character" w:customStyle="1" w:styleId="CharChar81">
    <w:name w:val="Char Char81"/>
    <w:semiHidden/>
    <w:qFormat/>
    <w:rsid w:val="00202ABB"/>
    <w:rPr>
      <w:rFonts w:ascii="Times New Roman" w:hAnsi="Times New Roman"/>
      <w:b/>
      <w:bCs/>
      <w:lang w:val="en-GB" w:eastAsia="en-US"/>
    </w:rPr>
  </w:style>
  <w:style w:type="paragraph" w:customStyle="1" w:styleId="23">
    <w:name w:val="修订2"/>
    <w:hidden/>
    <w:uiPriority w:val="99"/>
    <w:semiHidden/>
    <w:qFormat/>
    <w:rsid w:val="00202ABB"/>
    <w:rPr>
      <w:rFonts w:eastAsia="Batang"/>
      <w:lang w:val="en-GB"/>
    </w:rPr>
  </w:style>
  <w:style w:type="paragraph" w:customStyle="1" w:styleId="1CharChar1Char1">
    <w:name w:val="(文字) (文字)1 Char (文字) (文字) Char (文字) (文字)1 Char (文字) (文字)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202AB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202ABB"/>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202ABB"/>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02ABB"/>
    <w:rPr>
      <w:rFonts w:ascii="Arial" w:hAnsi="Arial"/>
      <w:sz w:val="36"/>
      <w:lang w:val="en-GB" w:eastAsia="en-US" w:bidi="ar-SA"/>
    </w:rPr>
  </w:style>
  <w:style w:type="character" w:customStyle="1" w:styleId="CharChar281">
    <w:name w:val="Char Char281"/>
    <w:qFormat/>
    <w:rsid w:val="00202ABB"/>
    <w:rPr>
      <w:rFonts w:ascii="Arial" w:hAnsi="Arial"/>
      <w:sz w:val="32"/>
      <w:lang w:val="en-GB"/>
    </w:rPr>
  </w:style>
  <w:style w:type="paragraph" w:customStyle="1" w:styleId="CharChar241">
    <w:name w:val="Char Char241"/>
    <w:basedOn w:val="Normal"/>
    <w:uiPriority w:val="99"/>
    <w:semiHidden/>
    <w:qFormat/>
    <w:rsid w:val="00202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202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202ABB"/>
  </w:style>
  <w:style w:type="numbering" w:customStyle="1" w:styleId="NoList3">
    <w:name w:val="No List3"/>
    <w:next w:val="NoList"/>
    <w:uiPriority w:val="99"/>
    <w:semiHidden/>
    <w:unhideWhenUsed/>
    <w:rsid w:val="00202ABB"/>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202ABB"/>
    <w:rPr>
      <w:rFonts w:ascii="Arial" w:hAnsi="Arial"/>
      <w:sz w:val="32"/>
      <w:lang w:val="en-GB" w:eastAsia="en-US" w:bidi="ar-SA"/>
    </w:rPr>
  </w:style>
  <w:style w:type="numbering" w:customStyle="1" w:styleId="NoList11">
    <w:name w:val="No List11"/>
    <w:next w:val="NoList"/>
    <w:uiPriority w:val="99"/>
    <w:semiHidden/>
    <w:unhideWhenUsed/>
    <w:rsid w:val="00202ABB"/>
  </w:style>
  <w:style w:type="numbering" w:customStyle="1" w:styleId="NoList4">
    <w:name w:val="No List4"/>
    <w:next w:val="NoList"/>
    <w:uiPriority w:val="99"/>
    <w:semiHidden/>
    <w:unhideWhenUsed/>
    <w:rsid w:val="00202ABB"/>
  </w:style>
  <w:style w:type="numbering" w:customStyle="1" w:styleId="NoList5">
    <w:name w:val="No List5"/>
    <w:next w:val="NoList"/>
    <w:uiPriority w:val="99"/>
    <w:semiHidden/>
    <w:unhideWhenUsed/>
    <w:rsid w:val="00202ABB"/>
  </w:style>
  <w:style w:type="numbering" w:customStyle="1" w:styleId="NoList111">
    <w:name w:val="No List111"/>
    <w:next w:val="NoList"/>
    <w:uiPriority w:val="99"/>
    <w:semiHidden/>
    <w:unhideWhenUsed/>
    <w:rsid w:val="00202ABB"/>
  </w:style>
  <w:style w:type="numbering" w:customStyle="1" w:styleId="NoList21">
    <w:name w:val="No List21"/>
    <w:next w:val="NoList"/>
    <w:uiPriority w:val="99"/>
    <w:semiHidden/>
    <w:unhideWhenUsed/>
    <w:rsid w:val="00202ABB"/>
  </w:style>
  <w:style w:type="numbering" w:customStyle="1" w:styleId="NoList31">
    <w:name w:val="No List31"/>
    <w:next w:val="NoList"/>
    <w:uiPriority w:val="99"/>
    <w:semiHidden/>
    <w:unhideWhenUsed/>
    <w:rsid w:val="00202ABB"/>
  </w:style>
  <w:style w:type="numbering" w:customStyle="1" w:styleId="NoList41">
    <w:name w:val="No List41"/>
    <w:next w:val="NoList"/>
    <w:uiPriority w:val="99"/>
    <w:semiHidden/>
    <w:unhideWhenUsed/>
    <w:rsid w:val="00202ABB"/>
  </w:style>
  <w:style w:type="numbering" w:customStyle="1" w:styleId="NoList6">
    <w:name w:val="No List6"/>
    <w:next w:val="NoList"/>
    <w:uiPriority w:val="99"/>
    <w:semiHidden/>
    <w:unhideWhenUsed/>
    <w:rsid w:val="00202ABB"/>
  </w:style>
  <w:style w:type="character" w:styleId="Emphasis">
    <w:name w:val="Emphasis"/>
    <w:uiPriority w:val="20"/>
    <w:qFormat/>
    <w:rsid w:val="00202ABB"/>
    <w:rPr>
      <w:i/>
      <w:iCs/>
    </w:rPr>
  </w:style>
  <w:style w:type="numbering" w:customStyle="1" w:styleId="NoList7">
    <w:name w:val="No List7"/>
    <w:next w:val="NoList"/>
    <w:uiPriority w:val="99"/>
    <w:semiHidden/>
    <w:unhideWhenUsed/>
    <w:rsid w:val="00202ABB"/>
  </w:style>
  <w:style w:type="table" w:customStyle="1" w:styleId="TableGrid12">
    <w:name w:val="Table Grid1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02ABB"/>
  </w:style>
  <w:style w:type="table" w:customStyle="1" w:styleId="TableGrid111">
    <w:name w:val="Table Grid1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02ABB"/>
    <w:rPr>
      <w:color w:val="808080"/>
      <w:shd w:val="clear" w:color="auto" w:fill="E6E6E6"/>
    </w:rPr>
  </w:style>
  <w:style w:type="numbering" w:customStyle="1" w:styleId="NoList22">
    <w:name w:val="No List22"/>
    <w:next w:val="NoList"/>
    <w:uiPriority w:val="99"/>
    <w:semiHidden/>
    <w:unhideWhenUsed/>
    <w:rsid w:val="00202ABB"/>
  </w:style>
  <w:style w:type="numbering" w:customStyle="1" w:styleId="NoList32">
    <w:name w:val="No List32"/>
    <w:next w:val="NoList"/>
    <w:uiPriority w:val="99"/>
    <w:semiHidden/>
    <w:unhideWhenUsed/>
    <w:rsid w:val="00202ABB"/>
  </w:style>
  <w:style w:type="paragraph" w:customStyle="1" w:styleId="aria">
    <w:name w:val="aria"/>
    <w:basedOn w:val="Normal"/>
    <w:uiPriority w:val="99"/>
    <w:qFormat/>
    <w:rsid w:val="00202ABB"/>
    <w:pPr>
      <w:keepNext/>
      <w:keepLines/>
      <w:spacing w:after="0"/>
      <w:jc w:val="both"/>
    </w:pPr>
    <w:rPr>
      <w:rFonts w:ascii="Arial" w:eastAsia="SimSun" w:hAnsi="Arial"/>
      <w:sz w:val="18"/>
      <w:szCs w:val="18"/>
    </w:rPr>
  </w:style>
  <w:style w:type="paragraph" w:styleId="NoSpacing">
    <w:name w:val="No Spacing"/>
    <w:uiPriority w:val="1"/>
    <w:qFormat/>
    <w:rsid w:val="00202ABB"/>
    <w:pPr>
      <w:overflowPunct w:val="0"/>
      <w:autoSpaceDE w:val="0"/>
      <w:autoSpaceDN w:val="0"/>
      <w:adjustRightInd w:val="0"/>
    </w:pPr>
    <w:rPr>
      <w:rFonts w:eastAsia="MS Mincho"/>
      <w:lang w:val="en-GB" w:eastAsia="ja-JP"/>
    </w:rPr>
  </w:style>
  <w:style w:type="paragraph" w:customStyle="1" w:styleId="p20">
    <w:name w:val="p20"/>
    <w:basedOn w:val="Normal"/>
    <w:uiPriority w:val="99"/>
    <w:qFormat/>
    <w:rsid w:val="00202ABB"/>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202ABB"/>
    <w:rPr>
      <w:rFonts w:ascii="Tahoma" w:hAnsi="Tahoma" w:cs="Tahoma"/>
      <w:sz w:val="16"/>
      <w:szCs w:val="16"/>
      <w:lang w:eastAsia="ko-KR"/>
    </w:rPr>
  </w:style>
  <w:style w:type="character" w:customStyle="1" w:styleId="FooterChar1">
    <w:name w:val="Footer Char1"/>
    <w:aliases w:val="footer odd Char1,footer Char1,fo Char1,pie de página Char1,页脚 Char1"/>
    <w:semiHidden/>
    <w:qFormat/>
    <w:rsid w:val="00202ABB"/>
    <w:rPr>
      <w:rFonts w:ascii="Times New Roman" w:hAnsi="Times New Roman"/>
      <w:lang w:val="en-GB"/>
    </w:rPr>
  </w:style>
  <w:style w:type="paragraph" w:customStyle="1" w:styleId="CharChar5">
    <w:name w:val="Char Char5"/>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202ABB"/>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02ABB"/>
    <w:pPr>
      <w:jc w:val="center"/>
    </w:pPr>
    <w:rPr>
      <w:rFonts w:ascii="Arial" w:eastAsia="SimSun" w:hAnsi="Arial" w:cs="Arial"/>
      <w:b/>
    </w:rPr>
  </w:style>
  <w:style w:type="character" w:customStyle="1" w:styleId="Table1">
    <w:name w:val="Table (文字)"/>
    <w:link w:val="Table0"/>
    <w:qFormat/>
    <w:rsid w:val="00202ABB"/>
    <w:rPr>
      <w:rFonts w:ascii="Arial" w:hAnsi="Arial" w:cs="Arial"/>
      <w:b/>
      <w:lang w:val="en-GB"/>
    </w:rPr>
  </w:style>
  <w:style w:type="character" w:customStyle="1" w:styleId="PLChar">
    <w:name w:val="PL Char"/>
    <w:link w:val="PL"/>
    <w:qFormat/>
    <w:rsid w:val="00202ABB"/>
    <w:rPr>
      <w:rFonts w:ascii="Courier New" w:eastAsia="MS Mincho" w:hAnsi="Courier New"/>
      <w:sz w:val="16"/>
      <w:lang w:val="en-GB"/>
    </w:rPr>
  </w:style>
  <w:style w:type="paragraph" w:customStyle="1" w:styleId="ColorfulList-Accent11">
    <w:name w:val="Colorful List - Accent 11"/>
    <w:basedOn w:val="Normal"/>
    <w:uiPriority w:val="34"/>
    <w:qFormat/>
    <w:rsid w:val="00202ABB"/>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202ABB"/>
    <w:rPr>
      <w:rFonts w:eastAsia="Batang"/>
      <w:lang w:val="en-GB"/>
    </w:rPr>
  </w:style>
  <w:style w:type="character" w:styleId="LineNumber">
    <w:name w:val="line number"/>
    <w:basedOn w:val="DefaultParagraphFont"/>
    <w:qFormat/>
    <w:rsid w:val="00202ABB"/>
    <w:rPr>
      <w:rFonts w:ascii="Arial" w:eastAsia="SimSun" w:hAnsi="Arial" w:cs="Arial"/>
      <w:color w:val="0000FF"/>
      <w:kern w:val="2"/>
      <w:lang w:val="en-US" w:eastAsia="zh-CN" w:bidi="ar-SA"/>
    </w:rPr>
  </w:style>
  <w:style w:type="paragraph" w:styleId="BlockText">
    <w:name w:val="Block Text"/>
    <w:basedOn w:val="Normal"/>
    <w:uiPriority w:val="99"/>
    <w:qFormat/>
    <w:rsid w:val="00202ABB"/>
    <w:pPr>
      <w:spacing w:after="120"/>
      <w:ind w:left="1440" w:right="1440"/>
    </w:pPr>
  </w:style>
  <w:style w:type="paragraph" w:customStyle="1" w:styleId="60">
    <w:name w:val="吹き出し6"/>
    <w:basedOn w:val="Normal"/>
    <w:uiPriority w:val="99"/>
    <w:semiHidden/>
    <w:qFormat/>
    <w:rsid w:val="00202ABB"/>
    <w:rPr>
      <w:rFonts w:ascii="Tahoma" w:hAnsi="Tahoma" w:cs="Tahoma"/>
      <w:sz w:val="16"/>
      <w:szCs w:val="16"/>
      <w:lang w:eastAsia="ko-KR"/>
    </w:rPr>
  </w:style>
  <w:style w:type="character" w:styleId="HTMLCode">
    <w:name w:val="HTML Code"/>
    <w:unhideWhenUsed/>
    <w:qFormat/>
    <w:rsid w:val="00202ABB"/>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202ABB"/>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202ABB"/>
    <w:rPr>
      <w:rFonts w:eastAsia="MS Mincho"/>
      <w:lang w:val="en-GB" w:eastAsia="zh-CN"/>
    </w:rPr>
  </w:style>
  <w:style w:type="character" w:customStyle="1" w:styleId="1a">
    <w:name w:val="不明显参考1"/>
    <w:uiPriority w:val="31"/>
    <w:qFormat/>
    <w:rsid w:val="00202ABB"/>
    <w:rPr>
      <w:smallCaps/>
      <w:color w:val="5A5A5A"/>
    </w:rPr>
  </w:style>
  <w:style w:type="paragraph" w:customStyle="1" w:styleId="114">
    <w:name w:val="修订11"/>
    <w:hidden/>
    <w:uiPriority w:val="99"/>
    <w:semiHidden/>
    <w:qFormat/>
    <w:rsid w:val="00202ABB"/>
    <w:rPr>
      <w:rFonts w:eastAsia="Batang"/>
      <w:lang w:val="en-GB"/>
    </w:rPr>
  </w:style>
  <w:style w:type="paragraph" w:customStyle="1" w:styleId="TOC10">
    <w:name w:val="TOC 标题1"/>
    <w:basedOn w:val="Heading1"/>
    <w:next w:val="Normal"/>
    <w:uiPriority w:val="39"/>
    <w:unhideWhenUsed/>
    <w:qFormat/>
    <w:rsid w:val="00202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202ABB"/>
    <w:rPr>
      <w:lang w:val="en-GB" w:eastAsia="en-US"/>
    </w:rPr>
  </w:style>
  <w:style w:type="character" w:customStyle="1" w:styleId="B4Char">
    <w:name w:val="B4 Char"/>
    <w:link w:val="B4"/>
    <w:qFormat/>
    <w:rsid w:val="00202ABB"/>
    <w:rPr>
      <w:rFonts w:eastAsia="MS Mincho"/>
      <w:lang w:val="en-GB"/>
    </w:rPr>
  </w:style>
  <w:style w:type="character" w:customStyle="1" w:styleId="1b">
    <w:name w:val="明显强调1"/>
    <w:uiPriority w:val="21"/>
    <w:qFormat/>
    <w:rsid w:val="00202ABB"/>
    <w:rPr>
      <w:b/>
      <w:bCs/>
      <w:i/>
      <w:iCs/>
      <w:color w:val="4F81BD"/>
    </w:rPr>
  </w:style>
  <w:style w:type="paragraph" w:customStyle="1" w:styleId="B6">
    <w:name w:val="B6"/>
    <w:basedOn w:val="B5"/>
    <w:link w:val="B6Char"/>
    <w:qFormat/>
    <w:rsid w:val="00202AB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02AB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02AB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02AB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02ABB"/>
    <w:rPr>
      <w:rFonts w:eastAsia="MS Mincho"/>
      <w:color w:val="FF0000"/>
      <w:lang w:val="en-GB"/>
    </w:rPr>
  </w:style>
  <w:style w:type="character" w:customStyle="1" w:styleId="B5Char">
    <w:name w:val="B5 Char"/>
    <w:link w:val="B5"/>
    <w:qFormat/>
    <w:rsid w:val="00202ABB"/>
    <w:rPr>
      <w:rFonts w:eastAsia="MS Mincho"/>
      <w:lang w:val="en-GB"/>
    </w:rPr>
  </w:style>
  <w:style w:type="character" w:customStyle="1" w:styleId="HeadingChar">
    <w:name w:val="Heading Char"/>
    <w:link w:val="Heading"/>
    <w:qFormat/>
    <w:rsid w:val="00202ABB"/>
    <w:rPr>
      <w:rFonts w:ascii="Arial" w:hAnsi="Arial"/>
      <w:b/>
      <w:sz w:val="22"/>
    </w:rPr>
  </w:style>
  <w:style w:type="character" w:customStyle="1" w:styleId="B6Char">
    <w:name w:val="B6 Char"/>
    <w:link w:val="B6"/>
    <w:qFormat/>
    <w:rsid w:val="00202ABB"/>
    <w:rPr>
      <w:rFonts w:eastAsia="Times New Roman"/>
      <w:lang w:val="en-GB" w:eastAsia="zh-CN"/>
    </w:rPr>
  </w:style>
  <w:style w:type="table" w:customStyle="1" w:styleId="TableStyle1">
    <w:name w:val="Table Style1"/>
    <w:basedOn w:val="TableNormal"/>
    <w:qFormat/>
    <w:rsid w:val="00202ABB"/>
    <w:rPr>
      <w:rFonts w:eastAsia="MS Mincho"/>
    </w:rPr>
    <w:tblPr/>
  </w:style>
  <w:style w:type="paragraph" w:customStyle="1" w:styleId="tal1">
    <w:name w:val="tal"/>
    <w:basedOn w:val="Normal"/>
    <w:uiPriority w:val="99"/>
    <w:qFormat/>
    <w:rsid w:val="00202AB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202ABB"/>
    <w:rPr>
      <w:rFonts w:eastAsia="Batang"/>
      <w:lang w:val="en-GB"/>
    </w:rPr>
  </w:style>
  <w:style w:type="paragraph" w:customStyle="1" w:styleId="a7">
    <w:name w:val="変更箇所"/>
    <w:hidden/>
    <w:uiPriority w:val="99"/>
    <w:semiHidden/>
    <w:qFormat/>
    <w:rsid w:val="00202ABB"/>
    <w:rPr>
      <w:rFonts w:eastAsia="MS Mincho"/>
      <w:lang w:val="en-GB"/>
    </w:rPr>
  </w:style>
  <w:style w:type="paragraph" w:customStyle="1" w:styleId="NB2">
    <w:name w:val="NB2"/>
    <w:basedOn w:val="ZG"/>
    <w:uiPriority w:val="99"/>
    <w:qFormat/>
    <w:rsid w:val="00202ABB"/>
    <w:pPr>
      <w:framePr w:wrap="notBeside"/>
    </w:pPr>
    <w:rPr>
      <w:rFonts w:eastAsia="Times New Roman"/>
      <w:lang w:val="en-US" w:eastAsia="ko-KR"/>
    </w:rPr>
  </w:style>
  <w:style w:type="paragraph" w:customStyle="1" w:styleId="tableentry">
    <w:name w:val="table entry"/>
    <w:basedOn w:val="Normal"/>
    <w:uiPriority w:val="99"/>
    <w:qFormat/>
    <w:rsid w:val="00202ABB"/>
    <w:pPr>
      <w:keepNext/>
      <w:spacing w:before="60" w:after="60"/>
    </w:pPr>
    <w:rPr>
      <w:rFonts w:ascii="Bookman Old Style" w:eastAsia="SimSun" w:hAnsi="Bookman Old Style"/>
      <w:lang w:val="en-US" w:eastAsia="ko-KR"/>
    </w:rPr>
  </w:style>
  <w:style w:type="character" w:customStyle="1" w:styleId="EditorsNoteChar">
    <w:name w:val="Editor's Note Char"/>
    <w:qFormat/>
    <w:rsid w:val="00202ABB"/>
    <w:rPr>
      <w:rFonts w:ascii="Times New Roman" w:hAnsi="Times New Roman"/>
      <w:color w:val="FF0000"/>
      <w:lang w:val="en-GB" w:eastAsia="en-US"/>
    </w:rPr>
  </w:style>
  <w:style w:type="table" w:customStyle="1" w:styleId="TableGrid5">
    <w:name w:val="Table Grid5"/>
    <w:basedOn w:val="TableNormal"/>
    <w:uiPriority w:val="39"/>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02AB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202ABB"/>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202ABB"/>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02ABB"/>
    <w:pPr>
      <w:jc w:val="both"/>
    </w:pPr>
    <w:rPr>
      <w:rFonts w:ascii="SimSun" w:hAnsi="SimSun" w:cs="SimSun"/>
      <w:kern w:val="2"/>
      <w:sz w:val="21"/>
      <w:szCs w:val="21"/>
      <w:lang w:eastAsia="zh-CN"/>
    </w:rPr>
  </w:style>
  <w:style w:type="paragraph" w:customStyle="1" w:styleId="font5">
    <w:name w:val="font5"/>
    <w:basedOn w:val="Normal"/>
    <w:uiPriority w:val="99"/>
    <w:qFormat/>
    <w:rsid w:val="00202AB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02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02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02AB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02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02AB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02AB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02AB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02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02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02AB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02AB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02AB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02AB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02AB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02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02AB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02AB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02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02AB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02AB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02AB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02AB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NoList"/>
    <w:uiPriority w:val="99"/>
    <w:semiHidden/>
    <w:unhideWhenUsed/>
    <w:rsid w:val="00202ABB"/>
  </w:style>
  <w:style w:type="numbering" w:customStyle="1" w:styleId="NoList51">
    <w:name w:val="No List51"/>
    <w:next w:val="NoList"/>
    <w:uiPriority w:val="99"/>
    <w:semiHidden/>
    <w:unhideWhenUsed/>
    <w:rsid w:val="00202ABB"/>
  </w:style>
  <w:style w:type="numbering" w:customStyle="1" w:styleId="NoList211">
    <w:name w:val="No List211"/>
    <w:next w:val="NoList"/>
    <w:uiPriority w:val="99"/>
    <w:semiHidden/>
    <w:unhideWhenUsed/>
    <w:rsid w:val="00202ABB"/>
  </w:style>
  <w:style w:type="numbering" w:customStyle="1" w:styleId="NoList311">
    <w:name w:val="No List311"/>
    <w:next w:val="NoList"/>
    <w:uiPriority w:val="99"/>
    <w:semiHidden/>
    <w:unhideWhenUsed/>
    <w:rsid w:val="00202ABB"/>
  </w:style>
  <w:style w:type="numbering" w:customStyle="1" w:styleId="NoList411">
    <w:name w:val="No List411"/>
    <w:next w:val="NoList"/>
    <w:uiPriority w:val="99"/>
    <w:semiHidden/>
    <w:unhideWhenUsed/>
    <w:rsid w:val="00202ABB"/>
  </w:style>
  <w:style w:type="numbering" w:customStyle="1" w:styleId="NoList61">
    <w:name w:val="No List61"/>
    <w:next w:val="NoList"/>
    <w:uiPriority w:val="99"/>
    <w:semiHidden/>
    <w:unhideWhenUsed/>
    <w:rsid w:val="00202ABB"/>
  </w:style>
  <w:style w:type="table" w:customStyle="1" w:styleId="TableGrid41">
    <w:name w:val="Table Grid41"/>
    <w:basedOn w:val="TableNormal"/>
    <w:next w:val="TableGrid"/>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02ABB"/>
  </w:style>
  <w:style w:type="numbering" w:customStyle="1" w:styleId="NoList1111">
    <w:name w:val="No List1111"/>
    <w:next w:val="NoList"/>
    <w:uiPriority w:val="99"/>
    <w:semiHidden/>
    <w:unhideWhenUsed/>
    <w:rsid w:val="00202ABB"/>
  </w:style>
  <w:style w:type="numbering" w:customStyle="1" w:styleId="NoList71">
    <w:name w:val="No List71"/>
    <w:next w:val="NoList"/>
    <w:uiPriority w:val="99"/>
    <w:semiHidden/>
    <w:unhideWhenUsed/>
    <w:rsid w:val="00202ABB"/>
  </w:style>
  <w:style w:type="table" w:customStyle="1" w:styleId="TableGrid121">
    <w:name w:val="Table Grid1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02ABB"/>
  </w:style>
  <w:style w:type="table" w:customStyle="1" w:styleId="TableGrid1111">
    <w:name w:val="Table Grid11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02ABB"/>
  </w:style>
  <w:style w:type="numbering" w:customStyle="1" w:styleId="NoList321">
    <w:name w:val="No List321"/>
    <w:next w:val="NoList"/>
    <w:uiPriority w:val="99"/>
    <w:semiHidden/>
    <w:unhideWhenUsed/>
    <w:rsid w:val="00202ABB"/>
  </w:style>
  <w:style w:type="character" w:styleId="IntenseEmphasis">
    <w:name w:val="Intense Emphasis"/>
    <w:uiPriority w:val="21"/>
    <w:qFormat/>
    <w:rsid w:val="00202ABB"/>
    <w:rPr>
      <w:b/>
      <w:bCs/>
      <w:i/>
      <w:iCs/>
      <w:color w:val="4F81BD"/>
    </w:rPr>
  </w:style>
  <w:style w:type="character" w:styleId="HTMLTypewriter">
    <w:name w:val="HTML Typewriter"/>
    <w:qFormat/>
    <w:rsid w:val="00202AB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02ABB"/>
    <w:rPr>
      <w:b/>
      <w:lang w:val="en-GB" w:eastAsia="en-US" w:bidi="ar-SA"/>
    </w:rPr>
  </w:style>
  <w:style w:type="paragraph" w:styleId="HTMLPreformatted">
    <w:name w:val="HTML Preformatted"/>
    <w:basedOn w:val="Normal"/>
    <w:link w:val="HTMLPreformattedChar"/>
    <w:qFormat/>
    <w:rsid w:val="00202ABB"/>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202ABB"/>
    <w:rPr>
      <w:rFonts w:ascii="Courier New" w:eastAsia="MS Mincho" w:hAnsi="Courier New"/>
      <w:lang w:val="en-GB" w:eastAsia="x-none"/>
    </w:rPr>
  </w:style>
  <w:style w:type="numbering" w:customStyle="1" w:styleId="NoList8">
    <w:name w:val="No List8"/>
    <w:next w:val="NoList"/>
    <w:uiPriority w:val="99"/>
    <w:semiHidden/>
    <w:unhideWhenUsed/>
    <w:rsid w:val="00202ABB"/>
  </w:style>
  <w:style w:type="table" w:customStyle="1" w:styleId="TableGrid71">
    <w:name w:val="Table Grid71"/>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02ABB"/>
  </w:style>
  <w:style w:type="table" w:customStyle="1" w:styleId="TableGrid8">
    <w:name w:val="Table Grid8"/>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02ABB"/>
    <w:rPr>
      <w:rFonts w:eastAsia="MS Mincho"/>
    </w:rPr>
    <w:tblPr/>
  </w:style>
  <w:style w:type="table" w:customStyle="1" w:styleId="TableGrid51">
    <w:name w:val="Table Grid51"/>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202ABB"/>
  </w:style>
  <w:style w:type="numbering" w:customStyle="1" w:styleId="NoList91">
    <w:name w:val="No List91"/>
    <w:next w:val="NoList"/>
    <w:uiPriority w:val="99"/>
    <w:semiHidden/>
    <w:unhideWhenUsed/>
    <w:rsid w:val="00202ABB"/>
  </w:style>
  <w:style w:type="table" w:customStyle="1" w:styleId="TableGrid76">
    <w:name w:val="Table Grid76"/>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02ABB"/>
  </w:style>
  <w:style w:type="paragraph" w:customStyle="1" w:styleId="Figuretitle0">
    <w:name w:val="Figure_title"/>
    <w:basedOn w:val="Normal"/>
    <w:next w:val="Normal"/>
    <w:uiPriority w:val="99"/>
    <w:qFormat/>
    <w:rsid w:val="00202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202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202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202AB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202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202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02ABB"/>
    <w:pPr>
      <w:numPr>
        <w:numId w:val="23"/>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202ABB"/>
    <w:pPr>
      <w:suppressAutoHyphens/>
      <w:autoSpaceDN w:val="0"/>
      <w:spacing w:after="0"/>
      <w:jc w:val="both"/>
    </w:pPr>
    <w:rPr>
      <w:rFonts w:eastAsia="Batang"/>
    </w:rPr>
  </w:style>
  <w:style w:type="numbering" w:customStyle="1" w:styleId="LFO19">
    <w:name w:val="LFO19"/>
    <w:basedOn w:val="NoList"/>
    <w:rsid w:val="00202ABB"/>
    <w:pPr>
      <w:numPr>
        <w:numId w:val="23"/>
      </w:numPr>
    </w:pPr>
  </w:style>
  <w:style w:type="paragraph" w:customStyle="1" w:styleId="enumlev3">
    <w:name w:val="enumlev3"/>
    <w:basedOn w:val="enumlev2"/>
    <w:uiPriority w:val="99"/>
    <w:qFormat/>
    <w:rsid w:val="00202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02ABB"/>
  </w:style>
  <w:style w:type="paragraph" w:customStyle="1" w:styleId="Heading">
    <w:name w:val="Heading"/>
    <w:next w:val="Normal"/>
    <w:link w:val="HeadingChar"/>
    <w:qFormat/>
    <w:rsid w:val="00202ABB"/>
    <w:pPr>
      <w:spacing w:before="360"/>
      <w:ind w:left="2552"/>
    </w:pPr>
    <w:rPr>
      <w:rFonts w:ascii="Arial" w:hAnsi="Arial"/>
      <w:b/>
      <w:sz w:val="22"/>
    </w:rPr>
  </w:style>
  <w:style w:type="paragraph" w:customStyle="1" w:styleId="tah0">
    <w:name w:val="tah"/>
    <w:basedOn w:val="Normal"/>
    <w:uiPriority w:val="99"/>
    <w:qFormat/>
    <w:rsid w:val="00202AB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02ABB"/>
  </w:style>
  <w:style w:type="paragraph" w:customStyle="1" w:styleId="TdocHeader2">
    <w:name w:val="Tdoc_Header_2"/>
    <w:basedOn w:val="Normal"/>
    <w:uiPriority w:val="99"/>
    <w:qFormat/>
    <w:rsid w:val="00202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02ABB"/>
  </w:style>
  <w:style w:type="numbering" w:customStyle="1" w:styleId="LFO191">
    <w:name w:val="LFO191"/>
    <w:basedOn w:val="NoList"/>
    <w:rsid w:val="00202ABB"/>
  </w:style>
  <w:style w:type="table" w:customStyle="1" w:styleId="TableGrid22">
    <w:name w:val="Table Grid22"/>
    <w:basedOn w:val="TableNormal"/>
    <w:next w:val="TableGrid"/>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202AB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202ABB"/>
  </w:style>
  <w:style w:type="table" w:customStyle="1" w:styleId="320">
    <w:name w:val="网格型32"/>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202ABB"/>
  </w:style>
  <w:style w:type="table" w:customStyle="1" w:styleId="TableClassic22">
    <w:name w:val="Table Classic 22"/>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202ABB"/>
  </w:style>
  <w:style w:type="table" w:customStyle="1" w:styleId="TableClassic211">
    <w:name w:val="Table Classic 211"/>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202ABB"/>
    <w:rPr>
      <w:rFonts w:eastAsia="Batang"/>
      <w:lang w:val="en-GB"/>
    </w:rPr>
  </w:style>
  <w:style w:type="paragraph" w:customStyle="1" w:styleId="Style95">
    <w:name w:val="_Style 95"/>
    <w:uiPriority w:val="99"/>
    <w:semiHidden/>
    <w:qFormat/>
    <w:rsid w:val="00202ABB"/>
    <w:pPr>
      <w:spacing w:after="160" w:line="256" w:lineRule="auto"/>
    </w:pPr>
    <w:rPr>
      <w:rFonts w:ascii="CG Times (WN)" w:eastAsia="Times New Roman" w:hAnsi="CG Times (WN)"/>
      <w:lang w:val="en-GB"/>
    </w:rPr>
  </w:style>
  <w:style w:type="character" w:customStyle="1" w:styleId="Style115">
    <w:name w:val="_Style 115"/>
    <w:uiPriority w:val="31"/>
    <w:qFormat/>
    <w:rsid w:val="00202ABB"/>
    <w:rPr>
      <w:smallCaps/>
      <w:color w:val="5A5A5A"/>
    </w:rPr>
  </w:style>
  <w:style w:type="paragraph" w:customStyle="1" w:styleId="Style91">
    <w:name w:val="_Style 91"/>
    <w:uiPriority w:val="99"/>
    <w:semiHidden/>
    <w:qFormat/>
    <w:rsid w:val="00202ABB"/>
    <w:pPr>
      <w:spacing w:after="160" w:line="259" w:lineRule="auto"/>
    </w:pPr>
    <w:rPr>
      <w:rFonts w:ascii="CG Times (WN)" w:eastAsia="Times New Roman" w:hAnsi="CG Times (WN)"/>
      <w:lang w:val="en-GB"/>
    </w:rPr>
  </w:style>
  <w:style w:type="character" w:customStyle="1" w:styleId="Style104">
    <w:name w:val="_Style 104"/>
    <w:uiPriority w:val="31"/>
    <w:qFormat/>
    <w:rsid w:val="00202ABB"/>
    <w:rPr>
      <w:smallCaps/>
      <w:color w:val="5A5A5A"/>
    </w:rPr>
  </w:style>
  <w:style w:type="table" w:customStyle="1" w:styleId="TableGrid9">
    <w:name w:val="Table Grid9"/>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02ABB"/>
  </w:style>
  <w:style w:type="numbering" w:customStyle="1" w:styleId="NoList23">
    <w:name w:val="No List23"/>
    <w:next w:val="NoList"/>
    <w:uiPriority w:val="99"/>
    <w:semiHidden/>
    <w:unhideWhenUsed/>
    <w:rsid w:val="00202ABB"/>
  </w:style>
  <w:style w:type="table" w:customStyle="1" w:styleId="TableGrid42">
    <w:name w:val="Table Grid42"/>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02ABB"/>
  </w:style>
  <w:style w:type="numbering" w:customStyle="1" w:styleId="NoList43">
    <w:name w:val="No List43"/>
    <w:next w:val="NoList"/>
    <w:uiPriority w:val="99"/>
    <w:semiHidden/>
    <w:unhideWhenUsed/>
    <w:rsid w:val="00202ABB"/>
  </w:style>
  <w:style w:type="numbering" w:customStyle="1" w:styleId="NoList52">
    <w:name w:val="No List52"/>
    <w:next w:val="NoList"/>
    <w:uiPriority w:val="99"/>
    <w:semiHidden/>
    <w:unhideWhenUsed/>
    <w:rsid w:val="00202ABB"/>
  </w:style>
  <w:style w:type="numbering" w:customStyle="1" w:styleId="NoList62">
    <w:name w:val="No List62"/>
    <w:next w:val="NoList"/>
    <w:uiPriority w:val="99"/>
    <w:semiHidden/>
    <w:unhideWhenUsed/>
    <w:rsid w:val="00202ABB"/>
  </w:style>
  <w:style w:type="numbering" w:customStyle="1" w:styleId="NoList72">
    <w:name w:val="No List72"/>
    <w:next w:val="NoList"/>
    <w:uiPriority w:val="99"/>
    <w:semiHidden/>
    <w:unhideWhenUsed/>
    <w:rsid w:val="00202ABB"/>
  </w:style>
  <w:style w:type="table" w:customStyle="1" w:styleId="TableGrid81">
    <w:name w:val="Table Grid81"/>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02ABB"/>
  </w:style>
  <w:style w:type="numbering" w:customStyle="1" w:styleId="NoList212">
    <w:name w:val="No List212"/>
    <w:next w:val="NoList"/>
    <w:uiPriority w:val="99"/>
    <w:semiHidden/>
    <w:unhideWhenUsed/>
    <w:rsid w:val="00202ABB"/>
  </w:style>
  <w:style w:type="table" w:customStyle="1" w:styleId="TableGrid411">
    <w:name w:val="Table Grid411"/>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02ABB"/>
  </w:style>
  <w:style w:type="numbering" w:customStyle="1" w:styleId="NoList412">
    <w:name w:val="No List412"/>
    <w:next w:val="NoList"/>
    <w:uiPriority w:val="99"/>
    <w:semiHidden/>
    <w:unhideWhenUsed/>
    <w:rsid w:val="00202ABB"/>
  </w:style>
  <w:style w:type="numbering" w:customStyle="1" w:styleId="NoList511">
    <w:name w:val="No List511"/>
    <w:next w:val="NoList"/>
    <w:uiPriority w:val="99"/>
    <w:semiHidden/>
    <w:unhideWhenUsed/>
    <w:rsid w:val="00202ABB"/>
  </w:style>
  <w:style w:type="numbering" w:customStyle="1" w:styleId="NoList611">
    <w:name w:val="No List611"/>
    <w:next w:val="NoList"/>
    <w:uiPriority w:val="99"/>
    <w:semiHidden/>
    <w:unhideWhenUsed/>
    <w:rsid w:val="00202ABB"/>
  </w:style>
  <w:style w:type="numbering" w:customStyle="1" w:styleId="NoList711">
    <w:name w:val="No List711"/>
    <w:next w:val="NoList"/>
    <w:uiPriority w:val="99"/>
    <w:semiHidden/>
    <w:unhideWhenUsed/>
    <w:rsid w:val="00202ABB"/>
  </w:style>
  <w:style w:type="numbering" w:customStyle="1" w:styleId="NoList811">
    <w:name w:val="No List811"/>
    <w:next w:val="NoList"/>
    <w:uiPriority w:val="99"/>
    <w:semiHidden/>
    <w:unhideWhenUsed/>
    <w:rsid w:val="00202ABB"/>
  </w:style>
  <w:style w:type="table" w:customStyle="1" w:styleId="TableGrid122">
    <w:name w:val="Table Grid122"/>
    <w:basedOn w:val="TableNormal"/>
    <w:next w:val="TableGrid"/>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02ABB"/>
  </w:style>
  <w:style w:type="numbering" w:customStyle="1" w:styleId="NoList1112">
    <w:name w:val="No List1112"/>
    <w:next w:val="NoList"/>
    <w:uiPriority w:val="99"/>
    <w:semiHidden/>
    <w:unhideWhenUsed/>
    <w:rsid w:val="00202ABB"/>
  </w:style>
  <w:style w:type="table" w:customStyle="1" w:styleId="TableGrid221">
    <w:name w:val="Table Grid221"/>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02ABB"/>
  </w:style>
  <w:style w:type="numbering" w:customStyle="1" w:styleId="NoList222">
    <w:name w:val="No List222"/>
    <w:next w:val="NoList"/>
    <w:uiPriority w:val="99"/>
    <w:semiHidden/>
    <w:unhideWhenUsed/>
    <w:rsid w:val="00202ABB"/>
  </w:style>
  <w:style w:type="numbering" w:customStyle="1" w:styleId="NoList322">
    <w:name w:val="No List322"/>
    <w:next w:val="NoList"/>
    <w:uiPriority w:val="99"/>
    <w:semiHidden/>
    <w:unhideWhenUsed/>
    <w:rsid w:val="00202ABB"/>
  </w:style>
  <w:style w:type="numbering" w:customStyle="1" w:styleId="NoList421">
    <w:name w:val="No List421"/>
    <w:next w:val="NoList"/>
    <w:uiPriority w:val="99"/>
    <w:semiHidden/>
    <w:unhideWhenUsed/>
    <w:rsid w:val="00202ABB"/>
  </w:style>
  <w:style w:type="numbering" w:customStyle="1" w:styleId="NoList2111">
    <w:name w:val="No List2111"/>
    <w:next w:val="NoList"/>
    <w:uiPriority w:val="99"/>
    <w:semiHidden/>
    <w:unhideWhenUsed/>
    <w:rsid w:val="00202ABB"/>
  </w:style>
  <w:style w:type="numbering" w:customStyle="1" w:styleId="NoList3111">
    <w:name w:val="No List3111"/>
    <w:next w:val="NoList"/>
    <w:uiPriority w:val="99"/>
    <w:semiHidden/>
    <w:unhideWhenUsed/>
    <w:rsid w:val="00202ABB"/>
  </w:style>
  <w:style w:type="numbering" w:customStyle="1" w:styleId="NoList4111">
    <w:name w:val="No List4111"/>
    <w:next w:val="NoList"/>
    <w:uiPriority w:val="99"/>
    <w:semiHidden/>
    <w:unhideWhenUsed/>
    <w:rsid w:val="00202ABB"/>
  </w:style>
  <w:style w:type="numbering" w:customStyle="1" w:styleId="11110">
    <w:name w:val="无列表1111"/>
    <w:next w:val="NoList"/>
    <w:semiHidden/>
    <w:rsid w:val="00202ABB"/>
  </w:style>
  <w:style w:type="numbering" w:customStyle="1" w:styleId="NoList11111">
    <w:name w:val="No List11111"/>
    <w:next w:val="NoList"/>
    <w:uiPriority w:val="99"/>
    <w:semiHidden/>
    <w:unhideWhenUsed/>
    <w:rsid w:val="00202ABB"/>
  </w:style>
  <w:style w:type="numbering" w:customStyle="1" w:styleId="NoList1211">
    <w:name w:val="No List1211"/>
    <w:next w:val="NoList"/>
    <w:uiPriority w:val="99"/>
    <w:semiHidden/>
    <w:unhideWhenUsed/>
    <w:rsid w:val="00202ABB"/>
  </w:style>
  <w:style w:type="numbering" w:customStyle="1" w:styleId="NoList2211">
    <w:name w:val="No List2211"/>
    <w:next w:val="NoList"/>
    <w:uiPriority w:val="99"/>
    <w:semiHidden/>
    <w:unhideWhenUsed/>
    <w:rsid w:val="00202ABB"/>
  </w:style>
  <w:style w:type="numbering" w:customStyle="1" w:styleId="NoList3211">
    <w:name w:val="No List3211"/>
    <w:next w:val="NoList"/>
    <w:uiPriority w:val="99"/>
    <w:semiHidden/>
    <w:unhideWhenUsed/>
    <w:rsid w:val="00202ABB"/>
  </w:style>
  <w:style w:type="character" w:customStyle="1" w:styleId="UnresolvedMention3">
    <w:name w:val="Unresolved Mention3"/>
    <w:basedOn w:val="DefaultParagraphFont"/>
    <w:uiPriority w:val="99"/>
    <w:unhideWhenUsed/>
    <w:qFormat/>
    <w:rsid w:val="00202ABB"/>
    <w:rPr>
      <w:color w:val="605E5C"/>
      <w:shd w:val="clear" w:color="auto" w:fill="E1DFDD"/>
    </w:rPr>
  </w:style>
  <w:style w:type="numbering" w:customStyle="1" w:styleId="NoList14">
    <w:name w:val="No List14"/>
    <w:next w:val="NoList"/>
    <w:uiPriority w:val="99"/>
    <w:semiHidden/>
    <w:unhideWhenUsed/>
    <w:rsid w:val="00202ABB"/>
  </w:style>
  <w:style w:type="table" w:customStyle="1" w:styleId="TableGrid10">
    <w:name w:val="Table Grid10"/>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02ABB"/>
  </w:style>
  <w:style w:type="numbering" w:customStyle="1" w:styleId="NoList24">
    <w:name w:val="No List24"/>
    <w:next w:val="NoList"/>
    <w:uiPriority w:val="99"/>
    <w:semiHidden/>
    <w:unhideWhenUsed/>
    <w:rsid w:val="00202ABB"/>
  </w:style>
  <w:style w:type="table" w:customStyle="1" w:styleId="TableGrid43">
    <w:name w:val="Table Grid43"/>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02ABB"/>
  </w:style>
  <w:style w:type="table" w:customStyle="1" w:styleId="TableGrid52">
    <w:name w:val="Table Grid52"/>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02ABB"/>
  </w:style>
  <w:style w:type="table" w:customStyle="1" w:styleId="TableGrid62">
    <w:name w:val="Table Grid62"/>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02ABB"/>
  </w:style>
  <w:style w:type="numbering" w:customStyle="1" w:styleId="NoList63">
    <w:name w:val="No List63"/>
    <w:next w:val="NoList"/>
    <w:uiPriority w:val="99"/>
    <w:semiHidden/>
    <w:unhideWhenUsed/>
    <w:rsid w:val="00202ABB"/>
  </w:style>
  <w:style w:type="numbering" w:customStyle="1" w:styleId="NoList73">
    <w:name w:val="No List73"/>
    <w:next w:val="NoList"/>
    <w:uiPriority w:val="99"/>
    <w:semiHidden/>
    <w:unhideWhenUsed/>
    <w:rsid w:val="00202ABB"/>
  </w:style>
  <w:style w:type="numbering" w:customStyle="1" w:styleId="NoList82">
    <w:name w:val="No List82"/>
    <w:next w:val="NoList"/>
    <w:uiPriority w:val="99"/>
    <w:semiHidden/>
    <w:unhideWhenUsed/>
    <w:rsid w:val="00202ABB"/>
  </w:style>
  <w:style w:type="numbering" w:customStyle="1" w:styleId="NoList92">
    <w:name w:val="No List92"/>
    <w:next w:val="NoList"/>
    <w:uiPriority w:val="99"/>
    <w:semiHidden/>
    <w:unhideWhenUsed/>
    <w:rsid w:val="00202ABB"/>
  </w:style>
  <w:style w:type="table" w:customStyle="1" w:styleId="TableGrid82">
    <w:name w:val="Table Grid82"/>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02ABB"/>
  </w:style>
  <w:style w:type="numbering" w:customStyle="1" w:styleId="NoList213">
    <w:name w:val="No List213"/>
    <w:next w:val="NoList"/>
    <w:uiPriority w:val="99"/>
    <w:semiHidden/>
    <w:unhideWhenUsed/>
    <w:rsid w:val="00202ABB"/>
  </w:style>
  <w:style w:type="table" w:customStyle="1" w:styleId="TableGrid412">
    <w:name w:val="Table Grid412"/>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02ABB"/>
  </w:style>
  <w:style w:type="numbering" w:customStyle="1" w:styleId="NoList413">
    <w:name w:val="No List413"/>
    <w:next w:val="NoList"/>
    <w:uiPriority w:val="99"/>
    <w:semiHidden/>
    <w:unhideWhenUsed/>
    <w:rsid w:val="00202ABB"/>
  </w:style>
  <w:style w:type="numbering" w:customStyle="1" w:styleId="NoList512">
    <w:name w:val="No List512"/>
    <w:next w:val="NoList"/>
    <w:uiPriority w:val="99"/>
    <w:semiHidden/>
    <w:unhideWhenUsed/>
    <w:rsid w:val="00202ABB"/>
  </w:style>
  <w:style w:type="numbering" w:customStyle="1" w:styleId="NoList612">
    <w:name w:val="No List612"/>
    <w:next w:val="NoList"/>
    <w:uiPriority w:val="99"/>
    <w:semiHidden/>
    <w:unhideWhenUsed/>
    <w:rsid w:val="00202ABB"/>
  </w:style>
  <w:style w:type="numbering" w:customStyle="1" w:styleId="NoList712">
    <w:name w:val="No List712"/>
    <w:next w:val="NoList"/>
    <w:uiPriority w:val="99"/>
    <w:semiHidden/>
    <w:unhideWhenUsed/>
    <w:rsid w:val="00202ABB"/>
  </w:style>
  <w:style w:type="numbering" w:customStyle="1" w:styleId="NoList812">
    <w:name w:val="No List812"/>
    <w:next w:val="NoList"/>
    <w:uiPriority w:val="99"/>
    <w:semiHidden/>
    <w:unhideWhenUsed/>
    <w:rsid w:val="00202ABB"/>
  </w:style>
  <w:style w:type="numbering" w:customStyle="1" w:styleId="NoList911">
    <w:name w:val="No List911"/>
    <w:next w:val="NoList"/>
    <w:uiPriority w:val="99"/>
    <w:semiHidden/>
    <w:unhideWhenUsed/>
    <w:rsid w:val="00202ABB"/>
  </w:style>
  <w:style w:type="numbering" w:customStyle="1" w:styleId="LFO192">
    <w:name w:val="LFO192"/>
    <w:basedOn w:val="NoList"/>
    <w:rsid w:val="00202ABB"/>
  </w:style>
  <w:style w:type="numbering" w:customStyle="1" w:styleId="NoList101">
    <w:name w:val="No List101"/>
    <w:next w:val="NoList"/>
    <w:uiPriority w:val="99"/>
    <w:semiHidden/>
    <w:unhideWhenUsed/>
    <w:rsid w:val="00202ABB"/>
  </w:style>
  <w:style w:type="numbering" w:customStyle="1" w:styleId="LFO1911">
    <w:name w:val="LFO1911"/>
    <w:basedOn w:val="NoList"/>
    <w:rsid w:val="00202ABB"/>
  </w:style>
  <w:style w:type="table" w:customStyle="1" w:styleId="TableGrid123">
    <w:name w:val="Table Grid123"/>
    <w:basedOn w:val="TableNormal"/>
    <w:next w:val="TableGrid"/>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02ABB"/>
  </w:style>
  <w:style w:type="numbering" w:customStyle="1" w:styleId="NoList1113">
    <w:name w:val="No List1113"/>
    <w:next w:val="NoList"/>
    <w:uiPriority w:val="99"/>
    <w:semiHidden/>
    <w:unhideWhenUsed/>
    <w:rsid w:val="00202ABB"/>
  </w:style>
  <w:style w:type="table" w:customStyle="1" w:styleId="TableGrid222">
    <w:name w:val="Table Grid222"/>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02ABB"/>
  </w:style>
  <w:style w:type="numbering" w:customStyle="1" w:styleId="131">
    <w:name w:val="リストなし13"/>
    <w:next w:val="NoList"/>
    <w:uiPriority w:val="99"/>
    <w:semiHidden/>
    <w:unhideWhenUsed/>
    <w:rsid w:val="00202ABB"/>
  </w:style>
  <w:style w:type="numbering" w:customStyle="1" w:styleId="1130">
    <w:name w:val="无列表113"/>
    <w:next w:val="NoList"/>
    <w:semiHidden/>
    <w:rsid w:val="00202ABB"/>
  </w:style>
  <w:style w:type="numbering" w:customStyle="1" w:styleId="1121">
    <w:name w:val="リストなし112"/>
    <w:next w:val="NoList"/>
    <w:uiPriority w:val="99"/>
    <w:semiHidden/>
    <w:unhideWhenUsed/>
    <w:rsid w:val="00202ABB"/>
  </w:style>
  <w:style w:type="numbering" w:customStyle="1" w:styleId="NoList223">
    <w:name w:val="No List223"/>
    <w:next w:val="NoList"/>
    <w:uiPriority w:val="99"/>
    <w:semiHidden/>
    <w:unhideWhenUsed/>
    <w:rsid w:val="00202ABB"/>
  </w:style>
  <w:style w:type="numbering" w:customStyle="1" w:styleId="NoList323">
    <w:name w:val="No List323"/>
    <w:next w:val="NoList"/>
    <w:uiPriority w:val="99"/>
    <w:semiHidden/>
    <w:unhideWhenUsed/>
    <w:rsid w:val="00202ABB"/>
  </w:style>
  <w:style w:type="numbering" w:customStyle="1" w:styleId="NoList422">
    <w:name w:val="No List422"/>
    <w:next w:val="NoList"/>
    <w:uiPriority w:val="99"/>
    <w:semiHidden/>
    <w:unhideWhenUsed/>
    <w:rsid w:val="00202ABB"/>
  </w:style>
  <w:style w:type="numbering" w:customStyle="1" w:styleId="NoList2112">
    <w:name w:val="No List2112"/>
    <w:next w:val="NoList"/>
    <w:uiPriority w:val="99"/>
    <w:semiHidden/>
    <w:unhideWhenUsed/>
    <w:rsid w:val="00202ABB"/>
  </w:style>
  <w:style w:type="numbering" w:customStyle="1" w:styleId="NoList3112">
    <w:name w:val="No List3112"/>
    <w:next w:val="NoList"/>
    <w:uiPriority w:val="99"/>
    <w:semiHidden/>
    <w:unhideWhenUsed/>
    <w:rsid w:val="00202ABB"/>
  </w:style>
  <w:style w:type="numbering" w:customStyle="1" w:styleId="NoList4112">
    <w:name w:val="No List4112"/>
    <w:next w:val="NoList"/>
    <w:uiPriority w:val="99"/>
    <w:semiHidden/>
    <w:unhideWhenUsed/>
    <w:rsid w:val="00202ABB"/>
  </w:style>
  <w:style w:type="numbering" w:customStyle="1" w:styleId="1112">
    <w:name w:val="无列表1112"/>
    <w:next w:val="NoList"/>
    <w:semiHidden/>
    <w:rsid w:val="00202ABB"/>
  </w:style>
  <w:style w:type="numbering" w:customStyle="1" w:styleId="NoList11112">
    <w:name w:val="No List11112"/>
    <w:next w:val="NoList"/>
    <w:uiPriority w:val="99"/>
    <w:semiHidden/>
    <w:unhideWhenUsed/>
    <w:rsid w:val="00202ABB"/>
  </w:style>
  <w:style w:type="numbering" w:customStyle="1" w:styleId="NoList1212">
    <w:name w:val="No List1212"/>
    <w:next w:val="NoList"/>
    <w:uiPriority w:val="99"/>
    <w:semiHidden/>
    <w:unhideWhenUsed/>
    <w:rsid w:val="00202ABB"/>
  </w:style>
  <w:style w:type="numbering" w:customStyle="1" w:styleId="NoList2212">
    <w:name w:val="No List2212"/>
    <w:next w:val="NoList"/>
    <w:uiPriority w:val="99"/>
    <w:semiHidden/>
    <w:unhideWhenUsed/>
    <w:rsid w:val="00202ABB"/>
  </w:style>
  <w:style w:type="numbering" w:customStyle="1" w:styleId="NoList3212">
    <w:name w:val="No List3212"/>
    <w:next w:val="NoList"/>
    <w:uiPriority w:val="99"/>
    <w:semiHidden/>
    <w:unhideWhenUsed/>
    <w:rsid w:val="00202ABB"/>
  </w:style>
  <w:style w:type="numbering" w:customStyle="1" w:styleId="NoList16">
    <w:name w:val="No List16"/>
    <w:next w:val="NoList"/>
    <w:uiPriority w:val="99"/>
    <w:semiHidden/>
    <w:unhideWhenUsed/>
    <w:rsid w:val="00202ABB"/>
  </w:style>
  <w:style w:type="table" w:customStyle="1" w:styleId="TableGrid15">
    <w:name w:val="Table Grid15"/>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02ABB"/>
  </w:style>
  <w:style w:type="numbering" w:customStyle="1" w:styleId="NoList25">
    <w:name w:val="No List25"/>
    <w:next w:val="NoList"/>
    <w:uiPriority w:val="99"/>
    <w:semiHidden/>
    <w:unhideWhenUsed/>
    <w:rsid w:val="00202ABB"/>
  </w:style>
  <w:style w:type="table" w:customStyle="1" w:styleId="TableGrid44">
    <w:name w:val="Table Grid44"/>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02ABB"/>
  </w:style>
  <w:style w:type="table" w:customStyle="1" w:styleId="TableGrid53">
    <w:name w:val="Table Grid53"/>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02ABB"/>
  </w:style>
  <w:style w:type="table" w:customStyle="1" w:styleId="TableGrid63">
    <w:name w:val="Table Grid63"/>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02ABB"/>
  </w:style>
  <w:style w:type="numbering" w:customStyle="1" w:styleId="NoList64">
    <w:name w:val="No List64"/>
    <w:next w:val="NoList"/>
    <w:uiPriority w:val="99"/>
    <w:semiHidden/>
    <w:unhideWhenUsed/>
    <w:rsid w:val="00202ABB"/>
  </w:style>
  <w:style w:type="numbering" w:customStyle="1" w:styleId="NoList74">
    <w:name w:val="No List74"/>
    <w:next w:val="NoList"/>
    <w:uiPriority w:val="99"/>
    <w:semiHidden/>
    <w:unhideWhenUsed/>
    <w:rsid w:val="00202ABB"/>
  </w:style>
  <w:style w:type="numbering" w:customStyle="1" w:styleId="NoList83">
    <w:name w:val="No List83"/>
    <w:next w:val="NoList"/>
    <w:uiPriority w:val="99"/>
    <w:semiHidden/>
    <w:unhideWhenUsed/>
    <w:rsid w:val="00202ABB"/>
  </w:style>
  <w:style w:type="numbering" w:customStyle="1" w:styleId="NoList93">
    <w:name w:val="No List93"/>
    <w:next w:val="NoList"/>
    <w:uiPriority w:val="99"/>
    <w:semiHidden/>
    <w:unhideWhenUsed/>
    <w:rsid w:val="00202ABB"/>
  </w:style>
  <w:style w:type="table" w:customStyle="1" w:styleId="TableGrid83">
    <w:name w:val="Table Grid83"/>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02ABB"/>
  </w:style>
  <w:style w:type="numbering" w:customStyle="1" w:styleId="NoList214">
    <w:name w:val="No List214"/>
    <w:next w:val="NoList"/>
    <w:uiPriority w:val="99"/>
    <w:semiHidden/>
    <w:unhideWhenUsed/>
    <w:rsid w:val="00202ABB"/>
  </w:style>
  <w:style w:type="table" w:customStyle="1" w:styleId="TableGrid413">
    <w:name w:val="Table Grid413"/>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02ABB"/>
  </w:style>
  <w:style w:type="numbering" w:customStyle="1" w:styleId="NoList414">
    <w:name w:val="No List414"/>
    <w:next w:val="NoList"/>
    <w:uiPriority w:val="99"/>
    <w:semiHidden/>
    <w:unhideWhenUsed/>
    <w:rsid w:val="00202ABB"/>
  </w:style>
  <w:style w:type="numbering" w:customStyle="1" w:styleId="NoList513">
    <w:name w:val="No List513"/>
    <w:next w:val="NoList"/>
    <w:uiPriority w:val="99"/>
    <w:semiHidden/>
    <w:unhideWhenUsed/>
    <w:rsid w:val="00202ABB"/>
  </w:style>
  <w:style w:type="numbering" w:customStyle="1" w:styleId="NoList613">
    <w:name w:val="No List613"/>
    <w:next w:val="NoList"/>
    <w:uiPriority w:val="99"/>
    <w:semiHidden/>
    <w:unhideWhenUsed/>
    <w:rsid w:val="00202ABB"/>
  </w:style>
  <w:style w:type="numbering" w:customStyle="1" w:styleId="NoList713">
    <w:name w:val="No List713"/>
    <w:next w:val="NoList"/>
    <w:uiPriority w:val="99"/>
    <w:semiHidden/>
    <w:unhideWhenUsed/>
    <w:rsid w:val="00202ABB"/>
  </w:style>
  <w:style w:type="numbering" w:customStyle="1" w:styleId="NoList813">
    <w:name w:val="No List813"/>
    <w:next w:val="NoList"/>
    <w:uiPriority w:val="99"/>
    <w:semiHidden/>
    <w:unhideWhenUsed/>
    <w:rsid w:val="00202ABB"/>
  </w:style>
  <w:style w:type="numbering" w:customStyle="1" w:styleId="NoList912">
    <w:name w:val="No List912"/>
    <w:next w:val="NoList"/>
    <w:uiPriority w:val="99"/>
    <w:semiHidden/>
    <w:unhideWhenUsed/>
    <w:rsid w:val="00202ABB"/>
  </w:style>
  <w:style w:type="numbering" w:customStyle="1" w:styleId="LFO193">
    <w:name w:val="LFO193"/>
    <w:basedOn w:val="NoList"/>
    <w:rsid w:val="00202ABB"/>
  </w:style>
  <w:style w:type="numbering" w:customStyle="1" w:styleId="NoList102">
    <w:name w:val="No List102"/>
    <w:next w:val="NoList"/>
    <w:uiPriority w:val="99"/>
    <w:semiHidden/>
    <w:unhideWhenUsed/>
    <w:rsid w:val="00202ABB"/>
  </w:style>
  <w:style w:type="numbering" w:customStyle="1" w:styleId="LFO1912">
    <w:name w:val="LFO1912"/>
    <w:basedOn w:val="NoList"/>
    <w:rsid w:val="00202ABB"/>
  </w:style>
  <w:style w:type="table" w:customStyle="1" w:styleId="TableGrid124">
    <w:name w:val="Table Grid124"/>
    <w:basedOn w:val="TableNormal"/>
    <w:next w:val="TableGrid"/>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02ABB"/>
  </w:style>
  <w:style w:type="numbering" w:customStyle="1" w:styleId="NoList1114">
    <w:name w:val="No List1114"/>
    <w:next w:val="NoList"/>
    <w:uiPriority w:val="99"/>
    <w:semiHidden/>
    <w:unhideWhenUsed/>
    <w:rsid w:val="00202ABB"/>
  </w:style>
  <w:style w:type="table" w:customStyle="1" w:styleId="TableGrid223">
    <w:name w:val="Table Grid223"/>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02ABB"/>
  </w:style>
  <w:style w:type="numbering" w:customStyle="1" w:styleId="141">
    <w:name w:val="リストなし14"/>
    <w:next w:val="NoList"/>
    <w:uiPriority w:val="99"/>
    <w:semiHidden/>
    <w:unhideWhenUsed/>
    <w:rsid w:val="00202ABB"/>
  </w:style>
  <w:style w:type="numbering" w:customStyle="1" w:styleId="1140">
    <w:name w:val="无列表114"/>
    <w:next w:val="NoList"/>
    <w:semiHidden/>
    <w:rsid w:val="00202ABB"/>
  </w:style>
  <w:style w:type="numbering" w:customStyle="1" w:styleId="1131">
    <w:name w:val="リストなし113"/>
    <w:next w:val="NoList"/>
    <w:uiPriority w:val="99"/>
    <w:semiHidden/>
    <w:unhideWhenUsed/>
    <w:rsid w:val="00202ABB"/>
  </w:style>
  <w:style w:type="numbering" w:customStyle="1" w:styleId="NoList224">
    <w:name w:val="No List224"/>
    <w:next w:val="NoList"/>
    <w:uiPriority w:val="99"/>
    <w:semiHidden/>
    <w:unhideWhenUsed/>
    <w:rsid w:val="00202ABB"/>
  </w:style>
  <w:style w:type="numbering" w:customStyle="1" w:styleId="NoList324">
    <w:name w:val="No List324"/>
    <w:next w:val="NoList"/>
    <w:uiPriority w:val="99"/>
    <w:semiHidden/>
    <w:unhideWhenUsed/>
    <w:rsid w:val="00202ABB"/>
  </w:style>
  <w:style w:type="numbering" w:customStyle="1" w:styleId="NoList423">
    <w:name w:val="No List423"/>
    <w:next w:val="NoList"/>
    <w:uiPriority w:val="99"/>
    <w:semiHidden/>
    <w:unhideWhenUsed/>
    <w:rsid w:val="00202ABB"/>
  </w:style>
  <w:style w:type="numbering" w:customStyle="1" w:styleId="NoList2113">
    <w:name w:val="No List2113"/>
    <w:next w:val="NoList"/>
    <w:uiPriority w:val="99"/>
    <w:semiHidden/>
    <w:unhideWhenUsed/>
    <w:rsid w:val="00202ABB"/>
  </w:style>
  <w:style w:type="numbering" w:customStyle="1" w:styleId="NoList3113">
    <w:name w:val="No List3113"/>
    <w:next w:val="NoList"/>
    <w:uiPriority w:val="99"/>
    <w:semiHidden/>
    <w:unhideWhenUsed/>
    <w:rsid w:val="00202ABB"/>
  </w:style>
  <w:style w:type="numbering" w:customStyle="1" w:styleId="NoList4113">
    <w:name w:val="No List4113"/>
    <w:next w:val="NoList"/>
    <w:uiPriority w:val="99"/>
    <w:semiHidden/>
    <w:unhideWhenUsed/>
    <w:rsid w:val="00202ABB"/>
  </w:style>
  <w:style w:type="numbering" w:customStyle="1" w:styleId="1113">
    <w:name w:val="无列表1113"/>
    <w:next w:val="NoList"/>
    <w:semiHidden/>
    <w:rsid w:val="00202ABB"/>
  </w:style>
  <w:style w:type="numbering" w:customStyle="1" w:styleId="NoList11113">
    <w:name w:val="No List11113"/>
    <w:next w:val="NoList"/>
    <w:uiPriority w:val="99"/>
    <w:semiHidden/>
    <w:unhideWhenUsed/>
    <w:rsid w:val="00202ABB"/>
  </w:style>
  <w:style w:type="numbering" w:customStyle="1" w:styleId="NoList1213">
    <w:name w:val="No List1213"/>
    <w:next w:val="NoList"/>
    <w:uiPriority w:val="99"/>
    <w:semiHidden/>
    <w:unhideWhenUsed/>
    <w:rsid w:val="00202ABB"/>
  </w:style>
  <w:style w:type="numbering" w:customStyle="1" w:styleId="NoList2213">
    <w:name w:val="No List2213"/>
    <w:next w:val="NoList"/>
    <w:uiPriority w:val="99"/>
    <w:semiHidden/>
    <w:unhideWhenUsed/>
    <w:rsid w:val="00202ABB"/>
  </w:style>
  <w:style w:type="numbering" w:customStyle="1" w:styleId="NoList3213">
    <w:name w:val="No List3213"/>
    <w:next w:val="NoList"/>
    <w:uiPriority w:val="99"/>
    <w:semiHidden/>
    <w:unhideWhenUsed/>
    <w:rsid w:val="00202ABB"/>
  </w:style>
  <w:style w:type="table" w:customStyle="1" w:styleId="1d">
    <w:name w:val="网格型1"/>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02ABB"/>
    <w:pPr>
      <w:spacing w:after="160" w:line="259" w:lineRule="auto"/>
    </w:pPr>
    <w:rPr>
      <w:rFonts w:eastAsia="MS Mincho"/>
      <w:lang w:val="en-GB"/>
    </w:rPr>
  </w:style>
  <w:style w:type="character" w:customStyle="1" w:styleId="Style105">
    <w:name w:val="_Style 105"/>
    <w:uiPriority w:val="31"/>
    <w:qFormat/>
    <w:rsid w:val="00202ABB"/>
    <w:rPr>
      <w:smallCaps/>
      <w:color w:val="5A5A5A"/>
    </w:rPr>
  </w:style>
  <w:style w:type="paragraph" w:customStyle="1" w:styleId="Style90">
    <w:name w:val="_Style 90"/>
    <w:uiPriority w:val="99"/>
    <w:semiHidden/>
    <w:qFormat/>
    <w:rsid w:val="00202ABB"/>
    <w:pPr>
      <w:spacing w:after="160" w:line="259" w:lineRule="auto"/>
    </w:pPr>
    <w:rPr>
      <w:rFonts w:eastAsia="MS Mincho"/>
      <w:lang w:val="en-GB"/>
    </w:rPr>
  </w:style>
  <w:style w:type="character" w:customStyle="1" w:styleId="Style113">
    <w:name w:val="_Style 113"/>
    <w:uiPriority w:val="31"/>
    <w:qFormat/>
    <w:rsid w:val="00202ABB"/>
    <w:rPr>
      <w:smallCaps/>
      <w:color w:val="5A5A5A"/>
    </w:rPr>
  </w:style>
  <w:style w:type="paragraph" w:customStyle="1" w:styleId="CharChar13">
    <w:name w:val="Char Char13"/>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202ABB"/>
    <w:pPr>
      <w:spacing w:after="160" w:line="259" w:lineRule="auto"/>
    </w:pPr>
    <w:rPr>
      <w:rFonts w:eastAsia="MS Mincho"/>
      <w:lang w:val="en-GB"/>
    </w:rPr>
  </w:style>
  <w:style w:type="paragraph" w:customStyle="1" w:styleId="1e">
    <w:name w:val="変更箇所1"/>
    <w:uiPriority w:val="99"/>
    <w:semiHidden/>
    <w:qFormat/>
    <w:rsid w:val="00202ABB"/>
    <w:pPr>
      <w:autoSpaceDN w:val="0"/>
    </w:pPr>
    <w:rPr>
      <w:rFonts w:eastAsia="MS Mincho"/>
      <w:lang w:val="en-GB"/>
    </w:rPr>
  </w:style>
  <w:style w:type="paragraph" w:customStyle="1" w:styleId="24">
    <w:name w:val="変更箇所2"/>
    <w:uiPriority w:val="99"/>
    <w:semiHidden/>
    <w:qFormat/>
    <w:rsid w:val="00202ABB"/>
    <w:pPr>
      <w:autoSpaceDN w:val="0"/>
    </w:pPr>
    <w:rPr>
      <w:rFonts w:eastAsia="MS Mincho"/>
      <w:lang w:val="en-GB"/>
    </w:rPr>
  </w:style>
  <w:style w:type="paragraph" w:customStyle="1" w:styleId="124">
    <w:name w:val="修订12"/>
    <w:hidden/>
    <w:semiHidden/>
    <w:qFormat/>
    <w:rsid w:val="00202ABB"/>
    <w:rPr>
      <w:rFonts w:eastAsia="Batang"/>
      <w:lang w:val="en-GB"/>
    </w:rPr>
  </w:style>
  <w:style w:type="character" w:customStyle="1" w:styleId="115">
    <w:name w:val="不明显参考11"/>
    <w:uiPriority w:val="31"/>
    <w:qFormat/>
    <w:rsid w:val="00202ABB"/>
    <w:rPr>
      <w:smallCaps/>
      <w:color w:val="5A5A5A"/>
    </w:rPr>
  </w:style>
  <w:style w:type="paragraph" w:customStyle="1" w:styleId="TOC11">
    <w:name w:val="TOC 标题11"/>
    <w:basedOn w:val="Heading1"/>
    <w:next w:val="Normal"/>
    <w:uiPriority w:val="39"/>
    <w:unhideWhenUsed/>
    <w:qFormat/>
    <w:rsid w:val="00202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202ABB"/>
  </w:style>
  <w:style w:type="numbering" w:customStyle="1" w:styleId="150">
    <w:name w:val="无列表15"/>
    <w:next w:val="NoList"/>
    <w:semiHidden/>
    <w:rsid w:val="00202ABB"/>
  </w:style>
  <w:style w:type="numbering" w:customStyle="1" w:styleId="151">
    <w:name w:val="リストなし15"/>
    <w:next w:val="NoList"/>
    <w:uiPriority w:val="99"/>
    <w:semiHidden/>
    <w:unhideWhenUsed/>
    <w:rsid w:val="00202ABB"/>
  </w:style>
  <w:style w:type="table" w:customStyle="1" w:styleId="220">
    <w:name w:val="古典型 22"/>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202ABB"/>
  </w:style>
  <w:style w:type="numbering" w:customStyle="1" w:styleId="1150">
    <w:name w:val="无列表115"/>
    <w:next w:val="NoList"/>
    <w:semiHidden/>
    <w:rsid w:val="00202ABB"/>
  </w:style>
  <w:style w:type="numbering" w:customStyle="1" w:styleId="1141">
    <w:name w:val="リストなし114"/>
    <w:next w:val="NoList"/>
    <w:uiPriority w:val="99"/>
    <w:semiHidden/>
    <w:unhideWhenUsed/>
    <w:rsid w:val="00202ABB"/>
  </w:style>
  <w:style w:type="table" w:customStyle="1" w:styleId="TableClassic212">
    <w:name w:val="Table Classic 212"/>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202ABB"/>
  </w:style>
  <w:style w:type="numbering" w:customStyle="1" w:styleId="NoList36">
    <w:name w:val="No List36"/>
    <w:next w:val="NoList"/>
    <w:uiPriority w:val="99"/>
    <w:semiHidden/>
    <w:unhideWhenUsed/>
    <w:rsid w:val="00202ABB"/>
  </w:style>
  <w:style w:type="numbering" w:customStyle="1" w:styleId="NoList115">
    <w:name w:val="No List115"/>
    <w:next w:val="NoList"/>
    <w:uiPriority w:val="99"/>
    <w:semiHidden/>
    <w:unhideWhenUsed/>
    <w:rsid w:val="00202ABB"/>
  </w:style>
  <w:style w:type="numbering" w:customStyle="1" w:styleId="NoList46">
    <w:name w:val="No List46"/>
    <w:next w:val="NoList"/>
    <w:uiPriority w:val="99"/>
    <w:semiHidden/>
    <w:unhideWhenUsed/>
    <w:rsid w:val="00202ABB"/>
  </w:style>
  <w:style w:type="numbering" w:customStyle="1" w:styleId="NoList55">
    <w:name w:val="No List55"/>
    <w:next w:val="NoList"/>
    <w:uiPriority w:val="99"/>
    <w:semiHidden/>
    <w:unhideWhenUsed/>
    <w:rsid w:val="00202ABB"/>
  </w:style>
  <w:style w:type="numbering" w:customStyle="1" w:styleId="NoList1115">
    <w:name w:val="No List1115"/>
    <w:next w:val="NoList"/>
    <w:uiPriority w:val="99"/>
    <w:semiHidden/>
    <w:unhideWhenUsed/>
    <w:rsid w:val="00202ABB"/>
  </w:style>
  <w:style w:type="numbering" w:customStyle="1" w:styleId="NoList215">
    <w:name w:val="No List215"/>
    <w:next w:val="NoList"/>
    <w:uiPriority w:val="99"/>
    <w:semiHidden/>
    <w:unhideWhenUsed/>
    <w:rsid w:val="00202ABB"/>
  </w:style>
  <w:style w:type="numbering" w:customStyle="1" w:styleId="NoList315">
    <w:name w:val="No List315"/>
    <w:next w:val="NoList"/>
    <w:uiPriority w:val="99"/>
    <w:semiHidden/>
    <w:unhideWhenUsed/>
    <w:rsid w:val="00202ABB"/>
  </w:style>
  <w:style w:type="numbering" w:customStyle="1" w:styleId="NoList415">
    <w:name w:val="No List415"/>
    <w:next w:val="NoList"/>
    <w:uiPriority w:val="99"/>
    <w:semiHidden/>
    <w:unhideWhenUsed/>
    <w:rsid w:val="00202ABB"/>
  </w:style>
  <w:style w:type="numbering" w:customStyle="1" w:styleId="NoList65">
    <w:name w:val="No List65"/>
    <w:next w:val="NoList"/>
    <w:uiPriority w:val="99"/>
    <w:semiHidden/>
    <w:unhideWhenUsed/>
    <w:rsid w:val="00202ABB"/>
  </w:style>
  <w:style w:type="numbering" w:customStyle="1" w:styleId="NoList75">
    <w:name w:val="No List75"/>
    <w:next w:val="NoList"/>
    <w:uiPriority w:val="99"/>
    <w:semiHidden/>
    <w:unhideWhenUsed/>
    <w:rsid w:val="00202ABB"/>
  </w:style>
  <w:style w:type="numbering" w:customStyle="1" w:styleId="NoList125">
    <w:name w:val="No List125"/>
    <w:next w:val="NoList"/>
    <w:uiPriority w:val="99"/>
    <w:semiHidden/>
    <w:unhideWhenUsed/>
    <w:rsid w:val="00202ABB"/>
  </w:style>
  <w:style w:type="numbering" w:customStyle="1" w:styleId="NoList225">
    <w:name w:val="No List225"/>
    <w:next w:val="NoList"/>
    <w:uiPriority w:val="99"/>
    <w:semiHidden/>
    <w:unhideWhenUsed/>
    <w:rsid w:val="00202ABB"/>
  </w:style>
  <w:style w:type="numbering" w:customStyle="1" w:styleId="NoList325">
    <w:name w:val="No List325"/>
    <w:next w:val="NoList"/>
    <w:uiPriority w:val="99"/>
    <w:semiHidden/>
    <w:unhideWhenUsed/>
    <w:rsid w:val="00202ABB"/>
  </w:style>
  <w:style w:type="numbering" w:customStyle="1" w:styleId="NoList424">
    <w:name w:val="No List424"/>
    <w:next w:val="NoList"/>
    <w:uiPriority w:val="99"/>
    <w:semiHidden/>
    <w:unhideWhenUsed/>
    <w:rsid w:val="00202ABB"/>
  </w:style>
  <w:style w:type="numbering" w:customStyle="1" w:styleId="NoList514">
    <w:name w:val="No List514"/>
    <w:next w:val="NoList"/>
    <w:uiPriority w:val="99"/>
    <w:semiHidden/>
    <w:unhideWhenUsed/>
    <w:rsid w:val="00202ABB"/>
  </w:style>
  <w:style w:type="numbering" w:customStyle="1" w:styleId="NoList2114">
    <w:name w:val="No List2114"/>
    <w:next w:val="NoList"/>
    <w:uiPriority w:val="99"/>
    <w:semiHidden/>
    <w:unhideWhenUsed/>
    <w:rsid w:val="00202ABB"/>
  </w:style>
  <w:style w:type="numbering" w:customStyle="1" w:styleId="NoList3114">
    <w:name w:val="No List3114"/>
    <w:next w:val="NoList"/>
    <w:uiPriority w:val="99"/>
    <w:semiHidden/>
    <w:unhideWhenUsed/>
    <w:rsid w:val="00202ABB"/>
  </w:style>
  <w:style w:type="numbering" w:customStyle="1" w:styleId="NoList4114">
    <w:name w:val="No List4114"/>
    <w:next w:val="NoList"/>
    <w:uiPriority w:val="99"/>
    <w:semiHidden/>
    <w:unhideWhenUsed/>
    <w:rsid w:val="00202ABB"/>
  </w:style>
  <w:style w:type="numbering" w:customStyle="1" w:styleId="NoList614">
    <w:name w:val="No List614"/>
    <w:next w:val="NoList"/>
    <w:uiPriority w:val="99"/>
    <w:semiHidden/>
    <w:unhideWhenUsed/>
    <w:rsid w:val="00202ABB"/>
  </w:style>
  <w:style w:type="numbering" w:customStyle="1" w:styleId="1114">
    <w:name w:val="无列表1114"/>
    <w:next w:val="NoList"/>
    <w:semiHidden/>
    <w:rsid w:val="00202ABB"/>
  </w:style>
  <w:style w:type="numbering" w:customStyle="1" w:styleId="NoList11114">
    <w:name w:val="No List11114"/>
    <w:next w:val="NoList"/>
    <w:uiPriority w:val="99"/>
    <w:semiHidden/>
    <w:unhideWhenUsed/>
    <w:rsid w:val="00202ABB"/>
  </w:style>
  <w:style w:type="numbering" w:customStyle="1" w:styleId="NoList714">
    <w:name w:val="No List714"/>
    <w:next w:val="NoList"/>
    <w:uiPriority w:val="99"/>
    <w:semiHidden/>
    <w:unhideWhenUsed/>
    <w:rsid w:val="00202ABB"/>
  </w:style>
  <w:style w:type="numbering" w:customStyle="1" w:styleId="NoList1214">
    <w:name w:val="No List1214"/>
    <w:next w:val="NoList"/>
    <w:uiPriority w:val="99"/>
    <w:semiHidden/>
    <w:unhideWhenUsed/>
    <w:rsid w:val="00202ABB"/>
  </w:style>
  <w:style w:type="numbering" w:customStyle="1" w:styleId="NoList2214">
    <w:name w:val="No List2214"/>
    <w:next w:val="NoList"/>
    <w:uiPriority w:val="99"/>
    <w:semiHidden/>
    <w:unhideWhenUsed/>
    <w:rsid w:val="00202ABB"/>
  </w:style>
  <w:style w:type="numbering" w:customStyle="1" w:styleId="NoList3214">
    <w:name w:val="No List3214"/>
    <w:next w:val="NoList"/>
    <w:uiPriority w:val="99"/>
    <w:semiHidden/>
    <w:unhideWhenUsed/>
    <w:rsid w:val="00202ABB"/>
  </w:style>
  <w:style w:type="numbering" w:customStyle="1" w:styleId="NoList84">
    <w:name w:val="No List84"/>
    <w:next w:val="NoList"/>
    <w:uiPriority w:val="99"/>
    <w:semiHidden/>
    <w:unhideWhenUsed/>
    <w:rsid w:val="00202ABB"/>
  </w:style>
  <w:style w:type="numbering" w:customStyle="1" w:styleId="NoList94">
    <w:name w:val="No List94"/>
    <w:next w:val="NoList"/>
    <w:uiPriority w:val="99"/>
    <w:semiHidden/>
    <w:unhideWhenUsed/>
    <w:rsid w:val="00202ABB"/>
  </w:style>
  <w:style w:type="numbering" w:customStyle="1" w:styleId="NoList814">
    <w:name w:val="No List814"/>
    <w:next w:val="NoList"/>
    <w:uiPriority w:val="99"/>
    <w:semiHidden/>
    <w:unhideWhenUsed/>
    <w:rsid w:val="00202ABB"/>
  </w:style>
  <w:style w:type="numbering" w:customStyle="1" w:styleId="NoList913">
    <w:name w:val="No List913"/>
    <w:next w:val="NoList"/>
    <w:uiPriority w:val="99"/>
    <w:semiHidden/>
    <w:unhideWhenUsed/>
    <w:rsid w:val="00202ABB"/>
  </w:style>
  <w:style w:type="numbering" w:customStyle="1" w:styleId="LFO194">
    <w:name w:val="LFO194"/>
    <w:basedOn w:val="NoList"/>
    <w:rsid w:val="00202ABB"/>
  </w:style>
  <w:style w:type="numbering" w:customStyle="1" w:styleId="NoList103">
    <w:name w:val="No List103"/>
    <w:next w:val="NoList"/>
    <w:uiPriority w:val="99"/>
    <w:semiHidden/>
    <w:unhideWhenUsed/>
    <w:rsid w:val="00202ABB"/>
  </w:style>
  <w:style w:type="numbering" w:customStyle="1" w:styleId="LFO1913">
    <w:name w:val="LFO1913"/>
    <w:basedOn w:val="NoList"/>
    <w:rsid w:val="00202ABB"/>
  </w:style>
  <w:style w:type="numbering" w:customStyle="1" w:styleId="1210">
    <w:name w:val="无列表121"/>
    <w:next w:val="NoList"/>
    <w:semiHidden/>
    <w:rsid w:val="00202ABB"/>
  </w:style>
  <w:style w:type="numbering" w:customStyle="1" w:styleId="1211">
    <w:name w:val="リストなし121"/>
    <w:next w:val="NoList"/>
    <w:uiPriority w:val="99"/>
    <w:semiHidden/>
    <w:unhideWhenUsed/>
    <w:rsid w:val="00202ABB"/>
  </w:style>
  <w:style w:type="numbering" w:customStyle="1" w:styleId="11111">
    <w:name w:val="リストなし1111"/>
    <w:next w:val="NoList"/>
    <w:uiPriority w:val="99"/>
    <w:semiHidden/>
    <w:unhideWhenUsed/>
    <w:rsid w:val="00202ABB"/>
  </w:style>
  <w:style w:type="numbering" w:customStyle="1" w:styleId="NoList131">
    <w:name w:val="No List131"/>
    <w:next w:val="NoList"/>
    <w:uiPriority w:val="99"/>
    <w:semiHidden/>
    <w:unhideWhenUsed/>
    <w:rsid w:val="00202ABB"/>
  </w:style>
  <w:style w:type="numbering" w:customStyle="1" w:styleId="NoList231">
    <w:name w:val="No List231"/>
    <w:next w:val="NoList"/>
    <w:uiPriority w:val="99"/>
    <w:semiHidden/>
    <w:unhideWhenUsed/>
    <w:rsid w:val="00202ABB"/>
  </w:style>
  <w:style w:type="numbering" w:customStyle="1" w:styleId="NoList331">
    <w:name w:val="No List331"/>
    <w:next w:val="NoList"/>
    <w:uiPriority w:val="99"/>
    <w:semiHidden/>
    <w:unhideWhenUsed/>
    <w:rsid w:val="00202ABB"/>
  </w:style>
  <w:style w:type="numbering" w:customStyle="1" w:styleId="NoList431">
    <w:name w:val="No List431"/>
    <w:next w:val="NoList"/>
    <w:uiPriority w:val="99"/>
    <w:semiHidden/>
    <w:unhideWhenUsed/>
    <w:rsid w:val="00202ABB"/>
  </w:style>
  <w:style w:type="numbering" w:customStyle="1" w:styleId="NoList521">
    <w:name w:val="No List521"/>
    <w:next w:val="NoList"/>
    <w:uiPriority w:val="99"/>
    <w:semiHidden/>
    <w:unhideWhenUsed/>
    <w:rsid w:val="00202ABB"/>
  </w:style>
  <w:style w:type="numbering" w:customStyle="1" w:styleId="NoList621">
    <w:name w:val="No List621"/>
    <w:next w:val="NoList"/>
    <w:uiPriority w:val="99"/>
    <w:semiHidden/>
    <w:unhideWhenUsed/>
    <w:rsid w:val="00202ABB"/>
  </w:style>
  <w:style w:type="numbering" w:customStyle="1" w:styleId="NoList721">
    <w:name w:val="No List721"/>
    <w:next w:val="NoList"/>
    <w:uiPriority w:val="99"/>
    <w:semiHidden/>
    <w:unhideWhenUsed/>
    <w:rsid w:val="00202ABB"/>
  </w:style>
  <w:style w:type="numbering" w:customStyle="1" w:styleId="NoList1121">
    <w:name w:val="No List1121"/>
    <w:next w:val="NoList"/>
    <w:uiPriority w:val="99"/>
    <w:semiHidden/>
    <w:unhideWhenUsed/>
    <w:rsid w:val="00202ABB"/>
  </w:style>
  <w:style w:type="numbering" w:customStyle="1" w:styleId="NoList2121">
    <w:name w:val="No List2121"/>
    <w:next w:val="NoList"/>
    <w:uiPriority w:val="99"/>
    <w:semiHidden/>
    <w:unhideWhenUsed/>
    <w:rsid w:val="00202ABB"/>
  </w:style>
  <w:style w:type="numbering" w:customStyle="1" w:styleId="NoList3121">
    <w:name w:val="No List3121"/>
    <w:next w:val="NoList"/>
    <w:uiPriority w:val="99"/>
    <w:semiHidden/>
    <w:unhideWhenUsed/>
    <w:rsid w:val="00202ABB"/>
  </w:style>
  <w:style w:type="numbering" w:customStyle="1" w:styleId="NoList4121">
    <w:name w:val="No List4121"/>
    <w:next w:val="NoList"/>
    <w:uiPriority w:val="99"/>
    <w:semiHidden/>
    <w:unhideWhenUsed/>
    <w:rsid w:val="00202ABB"/>
  </w:style>
  <w:style w:type="numbering" w:customStyle="1" w:styleId="NoList5111">
    <w:name w:val="No List5111"/>
    <w:next w:val="NoList"/>
    <w:uiPriority w:val="99"/>
    <w:semiHidden/>
    <w:unhideWhenUsed/>
    <w:rsid w:val="00202ABB"/>
  </w:style>
  <w:style w:type="numbering" w:customStyle="1" w:styleId="NoList6111">
    <w:name w:val="No List6111"/>
    <w:next w:val="NoList"/>
    <w:uiPriority w:val="99"/>
    <w:semiHidden/>
    <w:unhideWhenUsed/>
    <w:rsid w:val="00202ABB"/>
  </w:style>
  <w:style w:type="numbering" w:customStyle="1" w:styleId="NoList7111">
    <w:name w:val="No List7111"/>
    <w:next w:val="NoList"/>
    <w:uiPriority w:val="99"/>
    <w:semiHidden/>
    <w:unhideWhenUsed/>
    <w:rsid w:val="00202ABB"/>
  </w:style>
  <w:style w:type="numbering" w:customStyle="1" w:styleId="NoList8111">
    <w:name w:val="No List8111"/>
    <w:next w:val="NoList"/>
    <w:uiPriority w:val="99"/>
    <w:semiHidden/>
    <w:unhideWhenUsed/>
    <w:rsid w:val="00202ABB"/>
  </w:style>
  <w:style w:type="numbering" w:customStyle="1" w:styleId="NoList1221">
    <w:name w:val="No List1221"/>
    <w:next w:val="NoList"/>
    <w:uiPriority w:val="99"/>
    <w:semiHidden/>
    <w:rsid w:val="00202ABB"/>
  </w:style>
  <w:style w:type="numbering" w:customStyle="1" w:styleId="NoList11121">
    <w:name w:val="No List11121"/>
    <w:next w:val="NoList"/>
    <w:uiPriority w:val="99"/>
    <w:semiHidden/>
    <w:unhideWhenUsed/>
    <w:rsid w:val="00202ABB"/>
  </w:style>
  <w:style w:type="numbering" w:customStyle="1" w:styleId="11210">
    <w:name w:val="无列表1121"/>
    <w:next w:val="NoList"/>
    <w:semiHidden/>
    <w:rsid w:val="00202ABB"/>
  </w:style>
  <w:style w:type="numbering" w:customStyle="1" w:styleId="NoList2221">
    <w:name w:val="No List2221"/>
    <w:next w:val="NoList"/>
    <w:uiPriority w:val="99"/>
    <w:semiHidden/>
    <w:unhideWhenUsed/>
    <w:rsid w:val="00202ABB"/>
  </w:style>
  <w:style w:type="numbering" w:customStyle="1" w:styleId="NoList3221">
    <w:name w:val="No List3221"/>
    <w:next w:val="NoList"/>
    <w:uiPriority w:val="99"/>
    <w:semiHidden/>
    <w:unhideWhenUsed/>
    <w:rsid w:val="00202ABB"/>
  </w:style>
  <w:style w:type="numbering" w:customStyle="1" w:styleId="NoList4211">
    <w:name w:val="No List4211"/>
    <w:next w:val="NoList"/>
    <w:uiPriority w:val="99"/>
    <w:semiHidden/>
    <w:unhideWhenUsed/>
    <w:rsid w:val="00202ABB"/>
  </w:style>
  <w:style w:type="numbering" w:customStyle="1" w:styleId="NoList21111">
    <w:name w:val="No List21111"/>
    <w:next w:val="NoList"/>
    <w:uiPriority w:val="99"/>
    <w:semiHidden/>
    <w:unhideWhenUsed/>
    <w:rsid w:val="00202ABB"/>
  </w:style>
  <w:style w:type="numbering" w:customStyle="1" w:styleId="NoList31111">
    <w:name w:val="No List31111"/>
    <w:next w:val="NoList"/>
    <w:uiPriority w:val="99"/>
    <w:semiHidden/>
    <w:unhideWhenUsed/>
    <w:rsid w:val="00202ABB"/>
  </w:style>
  <w:style w:type="numbering" w:customStyle="1" w:styleId="NoList41111">
    <w:name w:val="No List41111"/>
    <w:next w:val="NoList"/>
    <w:uiPriority w:val="99"/>
    <w:semiHidden/>
    <w:unhideWhenUsed/>
    <w:rsid w:val="00202ABB"/>
  </w:style>
  <w:style w:type="numbering" w:customStyle="1" w:styleId="111110">
    <w:name w:val="无列表11111"/>
    <w:next w:val="NoList"/>
    <w:semiHidden/>
    <w:rsid w:val="00202ABB"/>
  </w:style>
  <w:style w:type="numbering" w:customStyle="1" w:styleId="NoList111111">
    <w:name w:val="No List111111"/>
    <w:next w:val="NoList"/>
    <w:uiPriority w:val="99"/>
    <w:semiHidden/>
    <w:unhideWhenUsed/>
    <w:rsid w:val="00202ABB"/>
  </w:style>
  <w:style w:type="numbering" w:customStyle="1" w:styleId="NoList12111">
    <w:name w:val="No List12111"/>
    <w:next w:val="NoList"/>
    <w:uiPriority w:val="99"/>
    <w:semiHidden/>
    <w:unhideWhenUsed/>
    <w:rsid w:val="00202ABB"/>
  </w:style>
  <w:style w:type="numbering" w:customStyle="1" w:styleId="NoList22111">
    <w:name w:val="No List22111"/>
    <w:next w:val="NoList"/>
    <w:uiPriority w:val="99"/>
    <w:semiHidden/>
    <w:unhideWhenUsed/>
    <w:rsid w:val="00202ABB"/>
  </w:style>
  <w:style w:type="numbering" w:customStyle="1" w:styleId="NoList32111">
    <w:name w:val="No List32111"/>
    <w:next w:val="NoList"/>
    <w:uiPriority w:val="99"/>
    <w:semiHidden/>
    <w:unhideWhenUsed/>
    <w:rsid w:val="00202ABB"/>
  </w:style>
  <w:style w:type="numbering" w:customStyle="1" w:styleId="NoList141">
    <w:name w:val="No List141"/>
    <w:next w:val="NoList"/>
    <w:uiPriority w:val="99"/>
    <w:semiHidden/>
    <w:unhideWhenUsed/>
    <w:rsid w:val="00202ABB"/>
  </w:style>
  <w:style w:type="numbering" w:customStyle="1" w:styleId="NoList151">
    <w:name w:val="No List151"/>
    <w:next w:val="NoList"/>
    <w:uiPriority w:val="99"/>
    <w:semiHidden/>
    <w:unhideWhenUsed/>
    <w:rsid w:val="00202ABB"/>
  </w:style>
  <w:style w:type="numbering" w:customStyle="1" w:styleId="NoList241">
    <w:name w:val="No List241"/>
    <w:next w:val="NoList"/>
    <w:uiPriority w:val="99"/>
    <w:semiHidden/>
    <w:unhideWhenUsed/>
    <w:rsid w:val="00202ABB"/>
  </w:style>
  <w:style w:type="numbering" w:customStyle="1" w:styleId="NoList341">
    <w:name w:val="No List341"/>
    <w:next w:val="NoList"/>
    <w:uiPriority w:val="99"/>
    <w:semiHidden/>
    <w:unhideWhenUsed/>
    <w:rsid w:val="00202ABB"/>
  </w:style>
  <w:style w:type="numbering" w:customStyle="1" w:styleId="NoList441">
    <w:name w:val="No List441"/>
    <w:next w:val="NoList"/>
    <w:uiPriority w:val="99"/>
    <w:semiHidden/>
    <w:unhideWhenUsed/>
    <w:rsid w:val="00202ABB"/>
  </w:style>
  <w:style w:type="numbering" w:customStyle="1" w:styleId="NoList531">
    <w:name w:val="No List531"/>
    <w:next w:val="NoList"/>
    <w:uiPriority w:val="99"/>
    <w:semiHidden/>
    <w:unhideWhenUsed/>
    <w:rsid w:val="00202ABB"/>
  </w:style>
  <w:style w:type="numbering" w:customStyle="1" w:styleId="NoList631">
    <w:name w:val="No List631"/>
    <w:next w:val="NoList"/>
    <w:uiPriority w:val="99"/>
    <w:semiHidden/>
    <w:unhideWhenUsed/>
    <w:rsid w:val="00202ABB"/>
  </w:style>
  <w:style w:type="numbering" w:customStyle="1" w:styleId="NoList731">
    <w:name w:val="No List731"/>
    <w:next w:val="NoList"/>
    <w:uiPriority w:val="99"/>
    <w:semiHidden/>
    <w:unhideWhenUsed/>
    <w:rsid w:val="00202ABB"/>
  </w:style>
  <w:style w:type="numbering" w:customStyle="1" w:styleId="NoList821">
    <w:name w:val="No List821"/>
    <w:next w:val="NoList"/>
    <w:uiPriority w:val="99"/>
    <w:semiHidden/>
    <w:unhideWhenUsed/>
    <w:rsid w:val="00202ABB"/>
  </w:style>
  <w:style w:type="numbering" w:customStyle="1" w:styleId="NoList921">
    <w:name w:val="No List921"/>
    <w:next w:val="NoList"/>
    <w:uiPriority w:val="99"/>
    <w:semiHidden/>
    <w:unhideWhenUsed/>
    <w:rsid w:val="00202ABB"/>
  </w:style>
  <w:style w:type="numbering" w:customStyle="1" w:styleId="NoList1131">
    <w:name w:val="No List1131"/>
    <w:next w:val="NoList"/>
    <w:uiPriority w:val="99"/>
    <w:semiHidden/>
    <w:unhideWhenUsed/>
    <w:rsid w:val="00202ABB"/>
  </w:style>
  <w:style w:type="numbering" w:customStyle="1" w:styleId="NoList2131">
    <w:name w:val="No List2131"/>
    <w:next w:val="NoList"/>
    <w:uiPriority w:val="99"/>
    <w:semiHidden/>
    <w:unhideWhenUsed/>
    <w:rsid w:val="00202ABB"/>
  </w:style>
  <w:style w:type="numbering" w:customStyle="1" w:styleId="NoList3131">
    <w:name w:val="No List3131"/>
    <w:next w:val="NoList"/>
    <w:uiPriority w:val="99"/>
    <w:semiHidden/>
    <w:unhideWhenUsed/>
    <w:rsid w:val="00202ABB"/>
  </w:style>
  <w:style w:type="numbering" w:customStyle="1" w:styleId="NoList4131">
    <w:name w:val="No List4131"/>
    <w:next w:val="NoList"/>
    <w:uiPriority w:val="99"/>
    <w:semiHidden/>
    <w:unhideWhenUsed/>
    <w:rsid w:val="00202ABB"/>
  </w:style>
  <w:style w:type="numbering" w:customStyle="1" w:styleId="NoList5121">
    <w:name w:val="No List5121"/>
    <w:next w:val="NoList"/>
    <w:uiPriority w:val="99"/>
    <w:semiHidden/>
    <w:unhideWhenUsed/>
    <w:rsid w:val="00202ABB"/>
  </w:style>
  <w:style w:type="numbering" w:customStyle="1" w:styleId="NoList6121">
    <w:name w:val="No List6121"/>
    <w:next w:val="NoList"/>
    <w:uiPriority w:val="99"/>
    <w:semiHidden/>
    <w:unhideWhenUsed/>
    <w:rsid w:val="00202ABB"/>
  </w:style>
  <w:style w:type="numbering" w:customStyle="1" w:styleId="NoList7121">
    <w:name w:val="No List7121"/>
    <w:next w:val="NoList"/>
    <w:uiPriority w:val="99"/>
    <w:semiHidden/>
    <w:unhideWhenUsed/>
    <w:rsid w:val="00202ABB"/>
  </w:style>
  <w:style w:type="numbering" w:customStyle="1" w:styleId="NoList8121">
    <w:name w:val="No List8121"/>
    <w:next w:val="NoList"/>
    <w:uiPriority w:val="99"/>
    <w:semiHidden/>
    <w:unhideWhenUsed/>
    <w:rsid w:val="00202ABB"/>
  </w:style>
  <w:style w:type="numbering" w:customStyle="1" w:styleId="NoList9111">
    <w:name w:val="No List9111"/>
    <w:next w:val="NoList"/>
    <w:uiPriority w:val="99"/>
    <w:semiHidden/>
    <w:unhideWhenUsed/>
    <w:rsid w:val="00202ABB"/>
  </w:style>
  <w:style w:type="numbering" w:customStyle="1" w:styleId="LFO1921">
    <w:name w:val="LFO1921"/>
    <w:basedOn w:val="NoList"/>
    <w:rsid w:val="00202ABB"/>
  </w:style>
  <w:style w:type="numbering" w:customStyle="1" w:styleId="NoList1011">
    <w:name w:val="No List1011"/>
    <w:next w:val="NoList"/>
    <w:uiPriority w:val="99"/>
    <w:semiHidden/>
    <w:unhideWhenUsed/>
    <w:rsid w:val="00202ABB"/>
  </w:style>
  <w:style w:type="numbering" w:customStyle="1" w:styleId="LFO19111">
    <w:name w:val="LFO19111"/>
    <w:basedOn w:val="NoList"/>
    <w:rsid w:val="00202ABB"/>
  </w:style>
  <w:style w:type="numbering" w:customStyle="1" w:styleId="NoList1231">
    <w:name w:val="No List1231"/>
    <w:next w:val="NoList"/>
    <w:uiPriority w:val="99"/>
    <w:semiHidden/>
    <w:rsid w:val="00202ABB"/>
  </w:style>
  <w:style w:type="numbering" w:customStyle="1" w:styleId="NoList11131">
    <w:name w:val="No List11131"/>
    <w:next w:val="NoList"/>
    <w:uiPriority w:val="99"/>
    <w:semiHidden/>
    <w:unhideWhenUsed/>
    <w:rsid w:val="00202ABB"/>
  </w:style>
  <w:style w:type="numbering" w:customStyle="1" w:styleId="1310">
    <w:name w:val="无列表131"/>
    <w:next w:val="NoList"/>
    <w:semiHidden/>
    <w:rsid w:val="00202ABB"/>
  </w:style>
  <w:style w:type="numbering" w:customStyle="1" w:styleId="1311">
    <w:name w:val="リストなし131"/>
    <w:next w:val="NoList"/>
    <w:uiPriority w:val="99"/>
    <w:semiHidden/>
    <w:unhideWhenUsed/>
    <w:rsid w:val="00202ABB"/>
  </w:style>
  <w:style w:type="numbering" w:customStyle="1" w:styleId="11310">
    <w:name w:val="无列表1131"/>
    <w:next w:val="NoList"/>
    <w:semiHidden/>
    <w:rsid w:val="00202ABB"/>
  </w:style>
  <w:style w:type="numbering" w:customStyle="1" w:styleId="11211">
    <w:name w:val="リストなし1121"/>
    <w:next w:val="NoList"/>
    <w:uiPriority w:val="99"/>
    <w:semiHidden/>
    <w:unhideWhenUsed/>
    <w:rsid w:val="00202ABB"/>
  </w:style>
  <w:style w:type="numbering" w:customStyle="1" w:styleId="NoList2231">
    <w:name w:val="No List2231"/>
    <w:next w:val="NoList"/>
    <w:uiPriority w:val="99"/>
    <w:semiHidden/>
    <w:unhideWhenUsed/>
    <w:rsid w:val="00202ABB"/>
  </w:style>
  <w:style w:type="numbering" w:customStyle="1" w:styleId="NoList3231">
    <w:name w:val="No List3231"/>
    <w:next w:val="NoList"/>
    <w:uiPriority w:val="99"/>
    <w:semiHidden/>
    <w:unhideWhenUsed/>
    <w:rsid w:val="00202ABB"/>
  </w:style>
  <w:style w:type="numbering" w:customStyle="1" w:styleId="NoList4221">
    <w:name w:val="No List4221"/>
    <w:next w:val="NoList"/>
    <w:uiPriority w:val="99"/>
    <w:semiHidden/>
    <w:unhideWhenUsed/>
    <w:rsid w:val="00202ABB"/>
  </w:style>
  <w:style w:type="numbering" w:customStyle="1" w:styleId="NoList21121">
    <w:name w:val="No List21121"/>
    <w:next w:val="NoList"/>
    <w:uiPriority w:val="99"/>
    <w:semiHidden/>
    <w:unhideWhenUsed/>
    <w:rsid w:val="00202ABB"/>
  </w:style>
  <w:style w:type="numbering" w:customStyle="1" w:styleId="NoList31121">
    <w:name w:val="No List31121"/>
    <w:next w:val="NoList"/>
    <w:uiPriority w:val="99"/>
    <w:semiHidden/>
    <w:unhideWhenUsed/>
    <w:rsid w:val="00202ABB"/>
  </w:style>
  <w:style w:type="numbering" w:customStyle="1" w:styleId="NoList41121">
    <w:name w:val="No List41121"/>
    <w:next w:val="NoList"/>
    <w:uiPriority w:val="99"/>
    <w:semiHidden/>
    <w:unhideWhenUsed/>
    <w:rsid w:val="00202ABB"/>
  </w:style>
  <w:style w:type="numbering" w:customStyle="1" w:styleId="11121">
    <w:name w:val="无列表11121"/>
    <w:next w:val="NoList"/>
    <w:semiHidden/>
    <w:rsid w:val="00202ABB"/>
  </w:style>
  <w:style w:type="numbering" w:customStyle="1" w:styleId="NoList111121">
    <w:name w:val="No List111121"/>
    <w:next w:val="NoList"/>
    <w:uiPriority w:val="99"/>
    <w:semiHidden/>
    <w:unhideWhenUsed/>
    <w:rsid w:val="00202ABB"/>
  </w:style>
  <w:style w:type="numbering" w:customStyle="1" w:styleId="NoList12121">
    <w:name w:val="No List12121"/>
    <w:next w:val="NoList"/>
    <w:uiPriority w:val="99"/>
    <w:semiHidden/>
    <w:unhideWhenUsed/>
    <w:rsid w:val="00202ABB"/>
  </w:style>
  <w:style w:type="numbering" w:customStyle="1" w:styleId="NoList22121">
    <w:name w:val="No List22121"/>
    <w:next w:val="NoList"/>
    <w:uiPriority w:val="99"/>
    <w:semiHidden/>
    <w:unhideWhenUsed/>
    <w:rsid w:val="00202ABB"/>
  </w:style>
  <w:style w:type="numbering" w:customStyle="1" w:styleId="NoList32121">
    <w:name w:val="No List32121"/>
    <w:next w:val="NoList"/>
    <w:uiPriority w:val="99"/>
    <w:semiHidden/>
    <w:unhideWhenUsed/>
    <w:rsid w:val="00202ABB"/>
  </w:style>
  <w:style w:type="numbering" w:customStyle="1" w:styleId="NoList161">
    <w:name w:val="No List161"/>
    <w:next w:val="NoList"/>
    <w:uiPriority w:val="99"/>
    <w:semiHidden/>
    <w:unhideWhenUsed/>
    <w:rsid w:val="00202ABB"/>
  </w:style>
  <w:style w:type="numbering" w:customStyle="1" w:styleId="NoList171">
    <w:name w:val="No List171"/>
    <w:next w:val="NoList"/>
    <w:uiPriority w:val="99"/>
    <w:semiHidden/>
    <w:unhideWhenUsed/>
    <w:rsid w:val="00202ABB"/>
  </w:style>
  <w:style w:type="numbering" w:customStyle="1" w:styleId="NoList251">
    <w:name w:val="No List251"/>
    <w:next w:val="NoList"/>
    <w:uiPriority w:val="99"/>
    <w:semiHidden/>
    <w:unhideWhenUsed/>
    <w:rsid w:val="00202ABB"/>
  </w:style>
  <w:style w:type="numbering" w:customStyle="1" w:styleId="NoList351">
    <w:name w:val="No List351"/>
    <w:next w:val="NoList"/>
    <w:uiPriority w:val="99"/>
    <w:semiHidden/>
    <w:unhideWhenUsed/>
    <w:rsid w:val="00202ABB"/>
  </w:style>
  <w:style w:type="numbering" w:customStyle="1" w:styleId="NoList451">
    <w:name w:val="No List451"/>
    <w:next w:val="NoList"/>
    <w:uiPriority w:val="99"/>
    <w:semiHidden/>
    <w:unhideWhenUsed/>
    <w:rsid w:val="00202ABB"/>
  </w:style>
  <w:style w:type="numbering" w:customStyle="1" w:styleId="NoList541">
    <w:name w:val="No List541"/>
    <w:next w:val="NoList"/>
    <w:uiPriority w:val="99"/>
    <w:semiHidden/>
    <w:unhideWhenUsed/>
    <w:rsid w:val="00202ABB"/>
  </w:style>
  <w:style w:type="numbering" w:customStyle="1" w:styleId="NoList641">
    <w:name w:val="No List641"/>
    <w:next w:val="NoList"/>
    <w:uiPriority w:val="99"/>
    <w:semiHidden/>
    <w:unhideWhenUsed/>
    <w:rsid w:val="00202ABB"/>
  </w:style>
  <w:style w:type="numbering" w:customStyle="1" w:styleId="NoList741">
    <w:name w:val="No List741"/>
    <w:next w:val="NoList"/>
    <w:uiPriority w:val="99"/>
    <w:semiHidden/>
    <w:unhideWhenUsed/>
    <w:rsid w:val="00202ABB"/>
  </w:style>
  <w:style w:type="numbering" w:customStyle="1" w:styleId="NoList831">
    <w:name w:val="No List831"/>
    <w:next w:val="NoList"/>
    <w:uiPriority w:val="99"/>
    <w:semiHidden/>
    <w:unhideWhenUsed/>
    <w:rsid w:val="00202ABB"/>
  </w:style>
  <w:style w:type="numbering" w:customStyle="1" w:styleId="NoList931">
    <w:name w:val="No List931"/>
    <w:next w:val="NoList"/>
    <w:uiPriority w:val="99"/>
    <w:semiHidden/>
    <w:unhideWhenUsed/>
    <w:rsid w:val="00202ABB"/>
  </w:style>
  <w:style w:type="numbering" w:customStyle="1" w:styleId="NoList1141">
    <w:name w:val="No List1141"/>
    <w:next w:val="NoList"/>
    <w:uiPriority w:val="99"/>
    <w:semiHidden/>
    <w:unhideWhenUsed/>
    <w:rsid w:val="00202ABB"/>
  </w:style>
  <w:style w:type="numbering" w:customStyle="1" w:styleId="NoList2141">
    <w:name w:val="No List2141"/>
    <w:next w:val="NoList"/>
    <w:uiPriority w:val="99"/>
    <w:semiHidden/>
    <w:unhideWhenUsed/>
    <w:rsid w:val="00202ABB"/>
  </w:style>
  <w:style w:type="numbering" w:customStyle="1" w:styleId="NoList3141">
    <w:name w:val="No List3141"/>
    <w:next w:val="NoList"/>
    <w:uiPriority w:val="99"/>
    <w:semiHidden/>
    <w:unhideWhenUsed/>
    <w:rsid w:val="00202ABB"/>
  </w:style>
  <w:style w:type="numbering" w:customStyle="1" w:styleId="NoList4141">
    <w:name w:val="No List4141"/>
    <w:next w:val="NoList"/>
    <w:uiPriority w:val="99"/>
    <w:semiHidden/>
    <w:unhideWhenUsed/>
    <w:rsid w:val="00202ABB"/>
  </w:style>
  <w:style w:type="numbering" w:customStyle="1" w:styleId="NoList5131">
    <w:name w:val="No List5131"/>
    <w:next w:val="NoList"/>
    <w:uiPriority w:val="99"/>
    <w:semiHidden/>
    <w:unhideWhenUsed/>
    <w:rsid w:val="00202ABB"/>
  </w:style>
  <w:style w:type="numbering" w:customStyle="1" w:styleId="NoList6131">
    <w:name w:val="No List6131"/>
    <w:next w:val="NoList"/>
    <w:uiPriority w:val="99"/>
    <w:semiHidden/>
    <w:unhideWhenUsed/>
    <w:rsid w:val="00202ABB"/>
  </w:style>
  <w:style w:type="numbering" w:customStyle="1" w:styleId="NoList7131">
    <w:name w:val="No List7131"/>
    <w:next w:val="NoList"/>
    <w:uiPriority w:val="99"/>
    <w:semiHidden/>
    <w:unhideWhenUsed/>
    <w:rsid w:val="00202ABB"/>
  </w:style>
  <w:style w:type="numbering" w:customStyle="1" w:styleId="NoList8131">
    <w:name w:val="No List8131"/>
    <w:next w:val="NoList"/>
    <w:uiPriority w:val="99"/>
    <w:semiHidden/>
    <w:unhideWhenUsed/>
    <w:rsid w:val="00202ABB"/>
  </w:style>
  <w:style w:type="numbering" w:customStyle="1" w:styleId="NoList9121">
    <w:name w:val="No List9121"/>
    <w:next w:val="NoList"/>
    <w:uiPriority w:val="99"/>
    <w:semiHidden/>
    <w:unhideWhenUsed/>
    <w:rsid w:val="00202ABB"/>
  </w:style>
  <w:style w:type="numbering" w:customStyle="1" w:styleId="LFO1931">
    <w:name w:val="LFO1931"/>
    <w:basedOn w:val="NoList"/>
    <w:rsid w:val="00202ABB"/>
  </w:style>
  <w:style w:type="numbering" w:customStyle="1" w:styleId="NoList1021">
    <w:name w:val="No List1021"/>
    <w:next w:val="NoList"/>
    <w:uiPriority w:val="99"/>
    <w:semiHidden/>
    <w:unhideWhenUsed/>
    <w:rsid w:val="00202ABB"/>
  </w:style>
  <w:style w:type="numbering" w:customStyle="1" w:styleId="LFO19121">
    <w:name w:val="LFO19121"/>
    <w:basedOn w:val="NoList"/>
    <w:rsid w:val="00202ABB"/>
  </w:style>
  <w:style w:type="numbering" w:customStyle="1" w:styleId="NoList1241">
    <w:name w:val="No List1241"/>
    <w:next w:val="NoList"/>
    <w:uiPriority w:val="99"/>
    <w:semiHidden/>
    <w:rsid w:val="00202ABB"/>
  </w:style>
  <w:style w:type="numbering" w:customStyle="1" w:styleId="NoList11141">
    <w:name w:val="No List11141"/>
    <w:next w:val="NoList"/>
    <w:uiPriority w:val="99"/>
    <w:semiHidden/>
    <w:unhideWhenUsed/>
    <w:rsid w:val="00202ABB"/>
  </w:style>
  <w:style w:type="numbering" w:customStyle="1" w:styleId="1410">
    <w:name w:val="无列表141"/>
    <w:next w:val="NoList"/>
    <w:semiHidden/>
    <w:rsid w:val="00202ABB"/>
  </w:style>
  <w:style w:type="numbering" w:customStyle="1" w:styleId="1411">
    <w:name w:val="リストなし141"/>
    <w:next w:val="NoList"/>
    <w:uiPriority w:val="99"/>
    <w:semiHidden/>
    <w:unhideWhenUsed/>
    <w:rsid w:val="00202ABB"/>
  </w:style>
  <w:style w:type="numbering" w:customStyle="1" w:styleId="11410">
    <w:name w:val="无列表1141"/>
    <w:next w:val="NoList"/>
    <w:semiHidden/>
    <w:rsid w:val="00202ABB"/>
  </w:style>
  <w:style w:type="numbering" w:customStyle="1" w:styleId="11311">
    <w:name w:val="リストなし1131"/>
    <w:next w:val="NoList"/>
    <w:uiPriority w:val="99"/>
    <w:semiHidden/>
    <w:unhideWhenUsed/>
    <w:rsid w:val="00202ABB"/>
  </w:style>
  <w:style w:type="numbering" w:customStyle="1" w:styleId="NoList2241">
    <w:name w:val="No List2241"/>
    <w:next w:val="NoList"/>
    <w:uiPriority w:val="99"/>
    <w:semiHidden/>
    <w:unhideWhenUsed/>
    <w:rsid w:val="00202ABB"/>
  </w:style>
  <w:style w:type="numbering" w:customStyle="1" w:styleId="NoList3241">
    <w:name w:val="No List3241"/>
    <w:next w:val="NoList"/>
    <w:uiPriority w:val="99"/>
    <w:semiHidden/>
    <w:unhideWhenUsed/>
    <w:rsid w:val="00202ABB"/>
  </w:style>
  <w:style w:type="numbering" w:customStyle="1" w:styleId="NoList4231">
    <w:name w:val="No List4231"/>
    <w:next w:val="NoList"/>
    <w:uiPriority w:val="99"/>
    <w:semiHidden/>
    <w:unhideWhenUsed/>
    <w:rsid w:val="00202ABB"/>
  </w:style>
  <w:style w:type="numbering" w:customStyle="1" w:styleId="NoList21131">
    <w:name w:val="No List21131"/>
    <w:next w:val="NoList"/>
    <w:uiPriority w:val="99"/>
    <w:semiHidden/>
    <w:unhideWhenUsed/>
    <w:rsid w:val="00202ABB"/>
  </w:style>
  <w:style w:type="numbering" w:customStyle="1" w:styleId="NoList31131">
    <w:name w:val="No List31131"/>
    <w:next w:val="NoList"/>
    <w:uiPriority w:val="99"/>
    <w:semiHidden/>
    <w:unhideWhenUsed/>
    <w:rsid w:val="00202ABB"/>
  </w:style>
  <w:style w:type="numbering" w:customStyle="1" w:styleId="NoList41131">
    <w:name w:val="No List41131"/>
    <w:next w:val="NoList"/>
    <w:uiPriority w:val="99"/>
    <w:semiHidden/>
    <w:unhideWhenUsed/>
    <w:rsid w:val="00202ABB"/>
  </w:style>
  <w:style w:type="numbering" w:customStyle="1" w:styleId="11131">
    <w:name w:val="无列表11131"/>
    <w:next w:val="NoList"/>
    <w:semiHidden/>
    <w:rsid w:val="00202ABB"/>
  </w:style>
  <w:style w:type="numbering" w:customStyle="1" w:styleId="NoList111131">
    <w:name w:val="No List111131"/>
    <w:next w:val="NoList"/>
    <w:uiPriority w:val="99"/>
    <w:semiHidden/>
    <w:unhideWhenUsed/>
    <w:rsid w:val="00202ABB"/>
  </w:style>
  <w:style w:type="numbering" w:customStyle="1" w:styleId="NoList12131">
    <w:name w:val="No List12131"/>
    <w:next w:val="NoList"/>
    <w:uiPriority w:val="99"/>
    <w:semiHidden/>
    <w:unhideWhenUsed/>
    <w:rsid w:val="00202ABB"/>
  </w:style>
  <w:style w:type="numbering" w:customStyle="1" w:styleId="NoList22131">
    <w:name w:val="No List22131"/>
    <w:next w:val="NoList"/>
    <w:uiPriority w:val="99"/>
    <w:semiHidden/>
    <w:unhideWhenUsed/>
    <w:rsid w:val="00202ABB"/>
  </w:style>
  <w:style w:type="numbering" w:customStyle="1" w:styleId="NoList32131">
    <w:name w:val="No List32131"/>
    <w:next w:val="NoList"/>
    <w:uiPriority w:val="99"/>
    <w:semiHidden/>
    <w:unhideWhenUsed/>
    <w:rsid w:val="00202ABB"/>
  </w:style>
  <w:style w:type="paragraph" w:styleId="MacroText">
    <w:name w:val="macro"/>
    <w:link w:val="MacroTextChar"/>
    <w:qFormat/>
    <w:rsid w:val="00202A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202ABB"/>
    <w:rPr>
      <w:rFonts w:ascii="Courier New" w:hAnsi="Courier New"/>
      <w:kern w:val="2"/>
      <w:sz w:val="24"/>
      <w:lang w:eastAsia="zh-CN"/>
    </w:rPr>
  </w:style>
  <w:style w:type="paragraph" w:styleId="Index8">
    <w:name w:val="index 8"/>
    <w:basedOn w:val="Normal"/>
    <w:next w:val="Normal"/>
    <w:qFormat/>
    <w:rsid w:val="00202ABB"/>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202ABB"/>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202ABB"/>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202ABB"/>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202ABB"/>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202ABB"/>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202ABB"/>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202ABB"/>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202ABB"/>
    <w:rPr>
      <w:rFonts w:eastAsia="Times New Roman"/>
      <w:lang w:val="en-GB" w:eastAsia="en-GB"/>
    </w:rPr>
  </w:style>
  <w:style w:type="character" w:customStyle="1" w:styleId="a9">
    <w:name w:val="文稿抬头"/>
    <w:qFormat/>
    <w:rsid w:val="00202ABB"/>
    <w:rPr>
      <w:rFonts w:eastAsia="MS Mincho"/>
      <w:b/>
      <w:bCs/>
      <w:sz w:val="24"/>
    </w:rPr>
  </w:style>
  <w:style w:type="paragraph" w:customStyle="1" w:styleId="Revisin">
    <w:name w:val="Revisión"/>
    <w:hidden/>
    <w:uiPriority w:val="99"/>
    <w:semiHidden/>
    <w:qFormat/>
    <w:rsid w:val="00202ABB"/>
    <w:pPr>
      <w:spacing w:before="180" w:after="180"/>
      <w:ind w:left="1134" w:hanging="1134"/>
      <w:jc w:val="both"/>
    </w:pPr>
    <w:rPr>
      <w:lang w:val="en-GB"/>
    </w:rPr>
  </w:style>
  <w:style w:type="paragraph" w:customStyle="1" w:styleId="aa">
    <w:name w:val="文稿标题"/>
    <w:basedOn w:val="Normal"/>
    <w:qFormat/>
    <w:rsid w:val="00202ABB"/>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202ABB"/>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uiPriority w:val="99"/>
    <w:qFormat/>
    <w:locked/>
    <w:rsid w:val="00202ABB"/>
    <w:rPr>
      <w:rFonts w:eastAsia="MS Mincho"/>
      <w:lang w:val="it-IT" w:eastAsia="en-GB"/>
    </w:rPr>
  </w:style>
  <w:style w:type="paragraph" w:customStyle="1" w:styleId="Doc-text2">
    <w:name w:val="Doc-text2"/>
    <w:basedOn w:val="Normal"/>
    <w:link w:val="Doc-text2Char"/>
    <w:qFormat/>
    <w:rsid w:val="00202ABB"/>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202ABB"/>
    <w:rPr>
      <w:rFonts w:ascii="Arial" w:eastAsia="MS Mincho" w:hAnsi="Arial"/>
      <w:szCs w:val="24"/>
      <w:lang w:val="en-GB" w:eastAsia="en-GB"/>
    </w:rPr>
  </w:style>
  <w:style w:type="paragraph" w:customStyle="1" w:styleId="Doc-titleJK">
    <w:name w:val="Doc-title_JK"/>
    <w:basedOn w:val="Normal"/>
    <w:next w:val="Doc-text2JK"/>
    <w:link w:val="Doc-titleJKChar"/>
    <w:qFormat/>
    <w:rsid w:val="00202ABB"/>
    <w:pPr>
      <w:spacing w:after="0"/>
      <w:ind w:left="1260" w:hanging="1260"/>
    </w:pPr>
    <w:rPr>
      <w:color w:val="0000FF"/>
      <w:szCs w:val="24"/>
      <w:lang w:eastAsia="en-GB"/>
    </w:rPr>
  </w:style>
  <w:style w:type="paragraph" w:customStyle="1" w:styleId="Doc-text2JK">
    <w:name w:val="Doc-text2_JK"/>
    <w:basedOn w:val="Normal"/>
    <w:link w:val="Doc-text2JKChar"/>
    <w:qFormat/>
    <w:rsid w:val="00202ABB"/>
    <w:pPr>
      <w:tabs>
        <w:tab w:val="left" w:pos="1622"/>
      </w:tabs>
      <w:spacing w:after="0"/>
      <w:ind w:left="1622" w:hanging="363"/>
    </w:pPr>
    <w:rPr>
      <w:szCs w:val="24"/>
      <w:lang w:eastAsia="en-GB"/>
    </w:rPr>
  </w:style>
  <w:style w:type="character" w:customStyle="1" w:styleId="Doc-text2JKChar">
    <w:name w:val="Doc-text2_JK Char"/>
    <w:link w:val="Doc-text2JK"/>
    <w:qFormat/>
    <w:rsid w:val="00202ABB"/>
    <w:rPr>
      <w:rFonts w:eastAsia="MS Mincho"/>
      <w:szCs w:val="24"/>
      <w:lang w:val="en-GB" w:eastAsia="en-GB"/>
    </w:rPr>
  </w:style>
  <w:style w:type="character" w:customStyle="1" w:styleId="Doc-titleJKChar">
    <w:name w:val="Doc-title_JK Char"/>
    <w:link w:val="Doc-titleJK"/>
    <w:qFormat/>
    <w:rsid w:val="00202ABB"/>
    <w:rPr>
      <w:rFonts w:eastAsia="MS Mincho"/>
      <w:color w:val="0000FF"/>
      <w:szCs w:val="24"/>
      <w:lang w:val="en-GB" w:eastAsia="en-GB"/>
    </w:rPr>
  </w:style>
  <w:style w:type="paragraph" w:customStyle="1" w:styleId="1">
    <w:name w:val="样式 标题 1 + 小三"/>
    <w:basedOn w:val="Heading1"/>
    <w:qFormat/>
    <w:rsid w:val="00202ABB"/>
    <w:pPr>
      <w:numPr>
        <w:numId w:val="24"/>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202ABB"/>
    <w:pPr>
      <w:jc w:val="center"/>
    </w:pPr>
  </w:style>
  <w:style w:type="paragraph" w:customStyle="1" w:styleId="Title2">
    <w:name w:val="Title 2"/>
    <w:basedOn w:val="Normal0"/>
    <w:next w:val="Title"/>
    <w:qFormat/>
    <w:rsid w:val="00202ABB"/>
    <w:pPr>
      <w:spacing w:before="120" w:after="120"/>
    </w:pPr>
    <w:rPr>
      <w:rFonts w:ascii="Book Antiqua" w:hAnsi="Book Antiqua"/>
      <w:b/>
    </w:rPr>
  </w:style>
  <w:style w:type="paragraph" w:customStyle="1" w:styleId="abstract">
    <w:name w:val="abstract"/>
    <w:basedOn w:val="Normal"/>
    <w:next w:val="Normal"/>
    <w:qFormat/>
    <w:rsid w:val="00202ABB"/>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202ABB"/>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202ABB"/>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202ABB"/>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202ABB"/>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202ABB"/>
  </w:style>
  <w:style w:type="paragraph" w:customStyle="1" w:styleId="2ChapterXXStatementh22Header2l2Level2Headhea">
    <w:name w:val="样式 标题 2Chapter X.X. Statementh22Header 2l2Level 2 Headhea..."/>
    <w:basedOn w:val="Heading2"/>
    <w:qFormat/>
    <w:rsid w:val="00202ABB"/>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202ABB"/>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202ABB"/>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202ABB"/>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202ABB"/>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202ABB"/>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202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202ABB"/>
    <w:pPr>
      <w:keepNext/>
      <w:numPr>
        <w:numId w:val="25"/>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202AB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202ABB"/>
    <w:rPr>
      <w:sz w:val="24"/>
      <w:lang w:val="en-US" w:eastAsia="en-US"/>
    </w:rPr>
  </w:style>
  <w:style w:type="character" w:customStyle="1" w:styleId="TableNo0">
    <w:name w:val="Table_No Знак"/>
    <w:link w:val="TableNo"/>
    <w:uiPriority w:val="99"/>
    <w:qFormat/>
    <w:locked/>
    <w:rsid w:val="00202ABB"/>
    <w:rPr>
      <w:rFonts w:eastAsiaTheme="minorEastAsia"/>
      <w:caps/>
      <w:lang w:val="en-GB"/>
    </w:rPr>
  </w:style>
  <w:style w:type="paragraph" w:customStyle="1" w:styleId="1115">
    <w:name w:val="修订111"/>
    <w:hidden/>
    <w:uiPriority w:val="99"/>
    <w:semiHidden/>
    <w:qFormat/>
    <w:rsid w:val="00202ABB"/>
    <w:rPr>
      <w:rFonts w:eastAsia="Batang"/>
      <w:lang w:val="en-GB"/>
    </w:rPr>
  </w:style>
  <w:style w:type="paragraph" w:customStyle="1" w:styleId="Agreement">
    <w:name w:val="Agreement"/>
    <w:basedOn w:val="Normal"/>
    <w:next w:val="Normal"/>
    <w:qFormat/>
    <w:rsid w:val="00202ABB"/>
    <w:pPr>
      <w:numPr>
        <w:numId w:val="26"/>
      </w:numPr>
      <w:tabs>
        <w:tab w:val="clear" w:pos="1619"/>
      </w:tabs>
      <w:spacing w:before="60" w:after="0"/>
      <w:ind w:left="460"/>
    </w:pPr>
    <w:rPr>
      <w:rFonts w:ascii="Arial" w:hAnsi="Arial"/>
      <w:b/>
      <w:szCs w:val="24"/>
      <w:lang w:eastAsia="en-GB"/>
    </w:rPr>
  </w:style>
  <w:style w:type="character" w:customStyle="1" w:styleId="EmailDiscussionChar">
    <w:name w:val="EmailDiscussion Char"/>
    <w:link w:val="EmailDiscussion"/>
    <w:qFormat/>
    <w:locked/>
    <w:rsid w:val="00202ABB"/>
    <w:rPr>
      <w:rFonts w:ascii="Arial" w:eastAsia="MS Mincho" w:hAnsi="Arial" w:cs="Arial"/>
      <w:b/>
      <w:szCs w:val="24"/>
    </w:rPr>
  </w:style>
  <w:style w:type="paragraph" w:customStyle="1" w:styleId="EmailDiscussion">
    <w:name w:val="EmailDiscussion"/>
    <w:basedOn w:val="Normal"/>
    <w:next w:val="Normal"/>
    <w:link w:val="EmailDiscussionChar"/>
    <w:qFormat/>
    <w:rsid w:val="00202ABB"/>
    <w:pPr>
      <w:numPr>
        <w:numId w:val="27"/>
      </w:numPr>
      <w:tabs>
        <w:tab w:val="clear" w:pos="1619"/>
      </w:tabs>
      <w:spacing w:before="40" w:after="0"/>
      <w:ind w:left="460"/>
    </w:pPr>
    <w:rPr>
      <w:rFonts w:ascii="Arial" w:hAnsi="Arial" w:cs="Arial"/>
      <w:b/>
      <w:szCs w:val="24"/>
      <w:lang w:val="en-US"/>
    </w:rPr>
  </w:style>
  <w:style w:type="paragraph" w:customStyle="1" w:styleId="EmailDiscussion2">
    <w:name w:val="EmailDiscussion2"/>
    <w:basedOn w:val="Normal"/>
    <w:qFormat/>
    <w:rsid w:val="00202ABB"/>
    <w:pPr>
      <w:tabs>
        <w:tab w:val="left" w:pos="1622"/>
      </w:tabs>
      <w:spacing w:after="0"/>
      <w:ind w:left="1622" w:hanging="363"/>
    </w:pPr>
    <w:rPr>
      <w:rFonts w:ascii="Arial" w:hAnsi="Arial"/>
      <w:szCs w:val="24"/>
      <w:lang w:eastAsia="en-GB"/>
    </w:rPr>
  </w:style>
  <w:style w:type="character" w:customStyle="1" w:styleId="Char11">
    <w:name w:val="页眉 Char1"/>
    <w:aliases w:val="h Char1"/>
    <w:basedOn w:val="DefaultParagraphFont"/>
    <w:qFormat/>
    <w:rsid w:val="00202ABB"/>
    <w:rPr>
      <w:rFonts w:asciiTheme="minorHAnsi" w:eastAsiaTheme="minorEastAsia" w:hAnsiTheme="minorHAnsi" w:cstheme="minorBidi"/>
      <w:kern w:val="2"/>
      <w:sz w:val="18"/>
      <w:szCs w:val="18"/>
    </w:rPr>
  </w:style>
  <w:style w:type="character" w:customStyle="1" w:styleId="font11">
    <w:name w:val="font11"/>
    <w:basedOn w:val="DefaultParagraphFont"/>
    <w:qFormat/>
    <w:rsid w:val="00202ABB"/>
    <w:rPr>
      <w:rFonts w:ascii="Arial" w:hAnsi="Arial" w:cs="Arial" w:hint="default"/>
      <w:color w:val="000000"/>
      <w:sz w:val="18"/>
      <w:szCs w:val="18"/>
      <w:u w:val="none"/>
      <w:vertAlign w:val="superscript"/>
    </w:rPr>
  </w:style>
  <w:style w:type="character" w:customStyle="1" w:styleId="font31">
    <w:name w:val="font31"/>
    <w:basedOn w:val="DefaultParagraphFont"/>
    <w:qFormat/>
    <w:rsid w:val="00202ABB"/>
    <w:rPr>
      <w:rFonts w:ascii="Arial" w:hAnsi="Arial" w:cs="Arial" w:hint="default"/>
      <w:color w:val="000000"/>
      <w:sz w:val="18"/>
      <w:szCs w:val="18"/>
      <w:u w:val="none"/>
    </w:rPr>
  </w:style>
  <w:style w:type="character" w:customStyle="1" w:styleId="font21">
    <w:name w:val="font21"/>
    <w:basedOn w:val="DefaultParagraphFont"/>
    <w:qFormat/>
    <w:rsid w:val="00202ABB"/>
    <w:rPr>
      <w:rFonts w:ascii="Arial" w:hAnsi="Arial" w:cs="Arial" w:hint="default"/>
      <w:color w:val="000000"/>
      <w:sz w:val="18"/>
      <w:szCs w:val="18"/>
      <w:u w:val="none"/>
    </w:rPr>
  </w:style>
  <w:style w:type="character" w:customStyle="1" w:styleId="font01">
    <w:name w:val="font01"/>
    <w:basedOn w:val="DefaultParagraphFont"/>
    <w:qFormat/>
    <w:rsid w:val="00202ABB"/>
    <w:rPr>
      <w:rFonts w:ascii="Arial" w:hAnsi="Arial" w:cs="Arial" w:hint="default"/>
      <w:color w:val="000000"/>
      <w:sz w:val="18"/>
      <w:szCs w:val="18"/>
      <w:u w:val="none"/>
      <w:vertAlign w:val="superscript"/>
    </w:rPr>
  </w:style>
  <w:style w:type="character" w:customStyle="1" w:styleId="font51">
    <w:name w:val="font51"/>
    <w:basedOn w:val="DefaultParagraphFont"/>
    <w:qFormat/>
    <w:rsid w:val="00202ABB"/>
    <w:rPr>
      <w:rFonts w:ascii="Arial" w:hAnsi="Arial" w:cs="Arial" w:hint="default"/>
      <w:color w:val="000000"/>
      <w:sz w:val="21"/>
      <w:szCs w:val="21"/>
      <w:u w:val="none"/>
    </w:rPr>
  </w:style>
  <w:style w:type="character" w:customStyle="1" w:styleId="font41">
    <w:name w:val="font41"/>
    <w:basedOn w:val="DefaultParagraphFont"/>
    <w:qFormat/>
    <w:rsid w:val="00202ABB"/>
    <w:rPr>
      <w:rFonts w:ascii="Arial" w:hAnsi="Arial" w:cs="Arial" w:hint="default"/>
      <w:color w:val="000000"/>
      <w:sz w:val="18"/>
      <w:szCs w:val="18"/>
      <w:u w:val="none"/>
      <w:vertAlign w:val="superscript"/>
    </w:rPr>
  </w:style>
  <w:style w:type="table" w:customStyle="1" w:styleId="116">
    <w:name w:val="网格型1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202ABB"/>
    <w:rPr>
      <w:smallCaps/>
      <w:color w:val="5A5A5A"/>
    </w:rPr>
  </w:style>
  <w:style w:type="paragraph" w:customStyle="1" w:styleId="TOC20">
    <w:name w:val="TOC 标题2"/>
    <w:basedOn w:val="Heading1"/>
    <w:next w:val="Normal"/>
    <w:uiPriority w:val="39"/>
    <w:unhideWhenUsed/>
    <w:qFormat/>
    <w:rsid w:val="00202ABB"/>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02ABB"/>
    <w:rPr>
      <w:rFonts w:eastAsia="MS Mincho"/>
    </w:rPr>
    <w:tblPr/>
  </w:style>
  <w:style w:type="table" w:customStyle="1" w:styleId="Tabellengitternetz1112">
    <w:name w:val="Tabellengitternetz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202ABB"/>
    <w:rPr>
      <w:b/>
      <w:bCs/>
      <w:i/>
      <w:iCs/>
      <w:color w:val="4F81BD"/>
    </w:rPr>
  </w:style>
  <w:style w:type="table" w:customStyle="1" w:styleId="230">
    <w:name w:val="古典型 23"/>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202ABB"/>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202ABB"/>
    <w:rPr>
      <w:rFonts w:eastAsia="Batang"/>
      <w:lang w:val="en-GB"/>
    </w:rPr>
  </w:style>
  <w:style w:type="paragraph" w:customStyle="1" w:styleId="tac00">
    <w:name w:val="tac0"/>
    <w:basedOn w:val="Normal"/>
    <w:qFormat/>
    <w:rsid w:val="00202ABB"/>
    <w:pPr>
      <w:keepNext/>
      <w:spacing w:after="0"/>
      <w:jc w:val="center"/>
    </w:pPr>
    <w:rPr>
      <w:rFonts w:ascii="Arial" w:eastAsia="Calibri" w:hAnsi="Arial" w:cs="Arial"/>
      <w:lang w:val="fi-FI" w:eastAsia="fi-FI"/>
    </w:rPr>
  </w:style>
  <w:style w:type="paragraph" w:customStyle="1" w:styleId="tah00">
    <w:name w:val="tah0"/>
    <w:basedOn w:val="Normal"/>
    <w:qFormat/>
    <w:rsid w:val="00202ABB"/>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202ABB"/>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202ABB"/>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02AB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02AB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02AB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02ABB"/>
    <w:rPr>
      <w:rFonts w:eastAsia="MS Mincho"/>
      <w:lang w:eastAsia="zh-CN"/>
    </w:rPr>
    <w:tblPr/>
  </w:style>
  <w:style w:type="table" w:customStyle="1" w:styleId="TableGrid84">
    <w:name w:val="Table Grid84"/>
    <w:basedOn w:val="TableNormal"/>
    <w:uiPriority w:val="39"/>
    <w:qFormat/>
    <w:rsid w:val="00202AB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02AB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02AB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02AB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02ABB"/>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202AB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202AB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02AB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02AB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202ABB"/>
    <w:pPr>
      <w:spacing w:after="160" w:line="259" w:lineRule="auto"/>
    </w:pPr>
    <w:rPr>
      <w:lang w:val="en-GB"/>
    </w:rPr>
  </w:style>
  <w:style w:type="character" w:customStyle="1" w:styleId="SubtleReference1">
    <w:name w:val="Subtle Reference1"/>
    <w:uiPriority w:val="31"/>
    <w:qFormat/>
    <w:rsid w:val="00202ABB"/>
    <w:rPr>
      <w:smallCaps/>
      <w:color w:val="C0504D"/>
      <w:u w:val="single"/>
    </w:rPr>
  </w:style>
  <w:style w:type="table" w:customStyle="1" w:styleId="417">
    <w:name w:val="无格式表格 41"/>
    <w:basedOn w:val="TableNormal"/>
    <w:uiPriority w:val="44"/>
    <w:qFormat/>
    <w:rsid w:val="00202ABB"/>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202ABB"/>
    <w:rPr>
      <w:rFonts w:ascii="Arial" w:hAnsi="Arial"/>
      <w:lang w:val="en-GB" w:eastAsia="en-US" w:bidi="ar-SA"/>
    </w:rPr>
  </w:style>
  <w:style w:type="character" w:customStyle="1" w:styleId="p1">
    <w:name w:val="p1"/>
    <w:qFormat/>
    <w:rsid w:val="00202ABB"/>
  </w:style>
  <w:style w:type="character" w:customStyle="1" w:styleId="e-031">
    <w:name w:val="e-031"/>
    <w:qFormat/>
    <w:rsid w:val="00202ABB"/>
    <w:rPr>
      <w:i/>
      <w:iCs/>
    </w:rPr>
  </w:style>
  <w:style w:type="character" w:customStyle="1" w:styleId="hps">
    <w:name w:val="hps"/>
    <w:qFormat/>
    <w:rsid w:val="00202ABB"/>
  </w:style>
  <w:style w:type="character" w:customStyle="1" w:styleId="IntenseEmphasis1">
    <w:name w:val="Intense Emphasis1"/>
    <w:basedOn w:val="DefaultParagraphFont"/>
    <w:uiPriority w:val="21"/>
    <w:qFormat/>
    <w:rsid w:val="00202ABB"/>
    <w:rPr>
      <w:b/>
      <w:bCs/>
      <w:i/>
      <w:iCs/>
      <w:color w:val="4F81BD"/>
    </w:rPr>
  </w:style>
  <w:style w:type="character" w:customStyle="1" w:styleId="EditorsNoteChar1">
    <w:name w:val="Editor's Note Char1"/>
    <w:qFormat/>
    <w:rsid w:val="00202ABB"/>
    <w:rPr>
      <w:rFonts w:ascii="Times New Roman" w:hAnsi="Times New Roman"/>
      <w:color w:val="FF0000"/>
      <w:lang w:val="en-GB" w:eastAsia="en-US"/>
    </w:rPr>
  </w:style>
  <w:style w:type="character" w:customStyle="1" w:styleId="TAHChar">
    <w:name w:val="TAH Char"/>
    <w:qFormat/>
    <w:locked/>
    <w:rsid w:val="00202ABB"/>
    <w:rPr>
      <w:rFonts w:ascii="Arial" w:hAnsi="Arial" w:cs="Arial"/>
      <w:b/>
      <w:sz w:val="18"/>
      <w:lang w:val="en-GB"/>
    </w:rPr>
  </w:style>
  <w:style w:type="character" w:customStyle="1" w:styleId="IntenseEmphasis2">
    <w:name w:val="Intense Emphasis2"/>
    <w:uiPriority w:val="21"/>
    <w:qFormat/>
    <w:rsid w:val="00202ABB"/>
    <w:rPr>
      <w:b/>
      <w:bCs/>
      <w:i/>
      <w:iCs/>
      <w:color w:val="4F81BD"/>
    </w:rPr>
  </w:style>
  <w:style w:type="paragraph" w:customStyle="1" w:styleId="TOCHeading1">
    <w:name w:val="TOC Heading1"/>
    <w:basedOn w:val="Heading1"/>
    <w:next w:val="Normal"/>
    <w:uiPriority w:val="39"/>
    <w:unhideWhenUsed/>
    <w:qFormat/>
    <w:rsid w:val="00202A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02ABB"/>
  </w:style>
  <w:style w:type="character" w:customStyle="1" w:styleId="search-word-mail">
    <w:name w:val="search-word-mail"/>
    <w:qFormat/>
    <w:rsid w:val="00202ABB"/>
  </w:style>
  <w:style w:type="character" w:customStyle="1" w:styleId="Char12">
    <w:name w:val="脚注文本 Char1"/>
    <w:aliases w:val="footnote text41 Char1"/>
    <w:basedOn w:val="DefaultParagraphFont"/>
    <w:semiHidden/>
    <w:qFormat/>
    <w:rsid w:val="00202ABB"/>
    <w:rPr>
      <w:rFonts w:ascii="Times New Roman" w:eastAsia="Times New Roman" w:hAnsi="Times New Roman"/>
      <w:sz w:val="18"/>
      <w:szCs w:val="18"/>
      <w:lang w:val="en-GB" w:eastAsia="en-GB"/>
    </w:rPr>
  </w:style>
  <w:style w:type="character" w:customStyle="1" w:styleId="word">
    <w:name w:val="word"/>
    <w:basedOn w:val="DefaultParagraphFont"/>
    <w:qFormat/>
    <w:rsid w:val="00202ABB"/>
  </w:style>
  <w:style w:type="character" w:customStyle="1" w:styleId="1f0">
    <w:name w:val="未处理的提及1"/>
    <w:basedOn w:val="DefaultParagraphFont"/>
    <w:uiPriority w:val="99"/>
    <w:semiHidden/>
    <w:qFormat/>
    <w:rsid w:val="00202ABB"/>
    <w:rPr>
      <w:color w:val="605E5C"/>
      <w:shd w:val="clear" w:color="auto" w:fill="E1DFDD"/>
    </w:rPr>
  </w:style>
  <w:style w:type="character" w:customStyle="1" w:styleId="ad">
    <w:name w:val="首标题"/>
    <w:qFormat/>
    <w:rsid w:val="00202ABB"/>
    <w:rPr>
      <w:rFonts w:ascii="Arial" w:eastAsia="SimSun" w:hAnsi="Arial"/>
      <w:sz w:val="24"/>
      <w:lang w:val="en-US" w:eastAsia="zh-CN" w:bidi="ar-SA"/>
    </w:rPr>
  </w:style>
  <w:style w:type="character" w:customStyle="1" w:styleId="B1Car">
    <w:name w:val="B1+ Car"/>
    <w:link w:val="B1"/>
    <w:uiPriority w:val="99"/>
    <w:qFormat/>
    <w:rsid w:val="00202ABB"/>
    <w:rPr>
      <w:lang w:val="en-GB"/>
    </w:rPr>
  </w:style>
  <w:style w:type="character" w:customStyle="1" w:styleId="HeaderChar1">
    <w:name w:val="Header Char1"/>
    <w:basedOn w:val="DefaultParagraphFont"/>
    <w:semiHidden/>
    <w:qFormat/>
    <w:rsid w:val="00202AB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02ABB"/>
    <w:rPr>
      <w:color w:val="605E5C"/>
      <w:shd w:val="clear" w:color="auto" w:fill="E1DFDD"/>
    </w:rPr>
  </w:style>
  <w:style w:type="table" w:styleId="TableElegant">
    <w:name w:val="Table Elegant"/>
    <w:basedOn w:val="TableNormal"/>
    <w:qFormat/>
    <w:rsid w:val="00202ABB"/>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02ABB"/>
    <w:rPr>
      <w:rFonts w:eastAsia="MS Mincho"/>
    </w:rPr>
    <w:tblPr/>
  </w:style>
  <w:style w:type="table" w:customStyle="1" w:styleId="TableGrid58">
    <w:name w:val="Table Grid58"/>
    <w:basedOn w:val="TableNormal"/>
    <w:uiPriority w:val="39"/>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02ABB"/>
    <w:rPr>
      <w:rFonts w:eastAsia="MS Mincho"/>
    </w:rPr>
    <w:tblPr/>
  </w:style>
  <w:style w:type="table" w:customStyle="1" w:styleId="TableGrid515">
    <w:name w:val="Table Grid51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202ABB"/>
  </w:style>
  <w:style w:type="table" w:customStyle="1" w:styleId="TableGrid105">
    <w:name w:val="Table Grid105"/>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202ABB"/>
  </w:style>
  <w:style w:type="numbering" w:customStyle="1" w:styleId="1510">
    <w:name w:val="无列表151"/>
    <w:next w:val="NoList"/>
    <w:semiHidden/>
    <w:rsid w:val="00202ABB"/>
  </w:style>
  <w:style w:type="numbering" w:customStyle="1" w:styleId="1511">
    <w:name w:val="リストなし151"/>
    <w:next w:val="NoList"/>
    <w:uiPriority w:val="99"/>
    <w:semiHidden/>
    <w:unhideWhenUsed/>
    <w:rsid w:val="00202ABB"/>
  </w:style>
  <w:style w:type="table" w:customStyle="1" w:styleId="221">
    <w:name w:val="古典型 221"/>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202ABB"/>
  </w:style>
  <w:style w:type="numbering" w:customStyle="1" w:styleId="1151">
    <w:name w:val="无列表1151"/>
    <w:next w:val="NoList"/>
    <w:semiHidden/>
    <w:rsid w:val="00202ABB"/>
  </w:style>
  <w:style w:type="numbering" w:customStyle="1" w:styleId="11411">
    <w:name w:val="リストなし1141"/>
    <w:next w:val="NoList"/>
    <w:uiPriority w:val="99"/>
    <w:semiHidden/>
    <w:unhideWhenUsed/>
    <w:rsid w:val="00202ABB"/>
  </w:style>
  <w:style w:type="table" w:customStyle="1" w:styleId="TableClassic2121">
    <w:name w:val="Table Classic 2121"/>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202ABB"/>
  </w:style>
  <w:style w:type="numbering" w:customStyle="1" w:styleId="NoList361">
    <w:name w:val="No List361"/>
    <w:next w:val="NoList"/>
    <w:uiPriority w:val="99"/>
    <w:semiHidden/>
    <w:unhideWhenUsed/>
    <w:rsid w:val="00202ABB"/>
  </w:style>
  <w:style w:type="numbering" w:customStyle="1" w:styleId="NoList1151">
    <w:name w:val="No List1151"/>
    <w:next w:val="NoList"/>
    <w:uiPriority w:val="99"/>
    <w:semiHidden/>
    <w:unhideWhenUsed/>
    <w:rsid w:val="00202ABB"/>
  </w:style>
  <w:style w:type="numbering" w:customStyle="1" w:styleId="NoList461">
    <w:name w:val="No List461"/>
    <w:next w:val="NoList"/>
    <w:uiPriority w:val="99"/>
    <w:semiHidden/>
    <w:unhideWhenUsed/>
    <w:rsid w:val="00202ABB"/>
  </w:style>
  <w:style w:type="numbering" w:customStyle="1" w:styleId="NoList551">
    <w:name w:val="No List551"/>
    <w:next w:val="NoList"/>
    <w:uiPriority w:val="99"/>
    <w:semiHidden/>
    <w:unhideWhenUsed/>
    <w:rsid w:val="00202ABB"/>
  </w:style>
  <w:style w:type="numbering" w:customStyle="1" w:styleId="NoList11151">
    <w:name w:val="No List11151"/>
    <w:next w:val="NoList"/>
    <w:uiPriority w:val="99"/>
    <w:semiHidden/>
    <w:unhideWhenUsed/>
    <w:rsid w:val="00202ABB"/>
  </w:style>
  <w:style w:type="numbering" w:customStyle="1" w:styleId="NoList2151">
    <w:name w:val="No List2151"/>
    <w:next w:val="NoList"/>
    <w:uiPriority w:val="99"/>
    <w:semiHidden/>
    <w:unhideWhenUsed/>
    <w:rsid w:val="00202ABB"/>
  </w:style>
  <w:style w:type="numbering" w:customStyle="1" w:styleId="NoList3151">
    <w:name w:val="No List3151"/>
    <w:next w:val="NoList"/>
    <w:uiPriority w:val="99"/>
    <w:semiHidden/>
    <w:unhideWhenUsed/>
    <w:rsid w:val="00202ABB"/>
  </w:style>
  <w:style w:type="numbering" w:customStyle="1" w:styleId="NoList4151">
    <w:name w:val="No List4151"/>
    <w:next w:val="NoList"/>
    <w:uiPriority w:val="99"/>
    <w:semiHidden/>
    <w:unhideWhenUsed/>
    <w:rsid w:val="00202ABB"/>
  </w:style>
  <w:style w:type="numbering" w:customStyle="1" w:styleId="NoList651">
    <w:name w:val="No List651"/>
    <w:next w:val="NoList"/>
    <w:uiPriority w:val="99"/>
    <w:semiHidden/>
    <w:unhideWhenUsed/>
    <w:rsid w:val="00202ABB"/>
  </w:style>
  <w:style w:type="numbering" w:customStyle="1" w:styleId="NoList751">
    <w:name w:val="No List751"/>
    <w:next w:val="NoList"/>
    <w:uiPriority w:val="99"/>
    <w:semiHidden/>
    <w:unhideWhenUsed/>
    <w:rsid w:val="00202ABB"/>
  </w:style>
  <w:style w:type="numbering" w:customStyle="1" w:styleId="NoList1251">
    <w:name w:val="No List1251"/>
    <w:next w:val="NoList"/>
    <w:uiPriority w:val="99"/>
    <w:semiHidden/>
    <w:unhideWhenUsed/>
    <w:rsid w:val="00202ABB"/>
  </w:style>
  <w:style w:type="numbering" w:customStyle="1" w:styleId="NoList2251">
    <w:name w:val="No List2251"/>
    <w:next w:val="NoList"/>
    <w:uiPriority w:val="99"/>
    <w:semiHidden/>
    <w:unhideWhenUsed/>
    <w:rsid w:val="00202ABB"/>
  </w:style>
  <w:style w:type="numbering" w:customStyle="1" w:styleId="NoList3251">
    <w:name w:val="No List3251"/>
    <w:next w:val="NoList"/>
    <w:uiPriority w:val="99"/>
    <w:semiHidden/>
    <w:unhideWhenUsed/>
    <w:rsid w:val="00202ABB"/>
  </w:style>
  <w:style w:type="numbering" w:customStyle="1" w:styleId="NoList4241">
    <w:name w:val="No List4241"/>
    <w:next w:val="NoList"/>
    <w:uiPriority w:val="99"/>
    <w:semiHidden/>
    <w:unhideWhenUsed/>
    <w:rsid w:val="00202ABB"/>
  </w:style>
  <w:style w:type="numbering" w:customStyle="1" w:styleId="NoList5141">
    <w:name w:val="No List5141"/>
    <w:next w:val="NoList"/>
    <w:uiPriority w:val="99"/>
    <w:semiHidden/>
    <w:unhideWhenUsed/>
    <w:rsid w:val="00202ABB"/>
  </w:style>
  <w:style w:type="numbering" w:customStyle="1" w:styleId="NoList21141">
    <w:name w:val="No List21141"/>
    <w:next w:val="NoList"/>
    <w:uiPriority w:val="99"/>
    <w:semiHidden/>
    <w:unhideWhenUsed/>
    <w:rsid w:val="00202ABB"/>
  </w:style>
  <w:style w:type="numbering" w:customStyle="1" w:styleId="NoList31141">
    <w:name w:val="No List31141"/>
    <w:next w:val="NoList"/>
    <w:uiPriority w:val="99"/>
    <w:semiHidden/>
    <w:unhideWhenUsed/>
    <w:rsid w:val="00202ABB"/>
  </w:style>
  <w:style w:type="numbering" w:customStyle="1" w:styleId="NoList41141">
    <w:name w:val="No List41141"/>
    <w:next w:val="NoList"/>
    <w:uiPriority w:val="99"/>
    <w:semiHidden/>
    <w:unhideWhenUsed/>
    <w:rsid w:val="00202ABB"/>
  </w:style>
  <w:style w:type="numbering" w:customStyle="1" w:styleId="NoList6141">
    <w:name w:val="No List6141"/>
    <w:next w:val="NoList"/>
    <w:uiPriority w:val="99"/>
    <w:semiHidden/>
    <w:unhideWhenUsed/>
    <w:rsid w:val="00202ABB"/>
  </w:style>
  <w:style w:type="numbering" w:customStyle="1" w:styleId="11141">
    <w:name w:val="无列表11141"/>
    <w:next w:val="NoList"/>
    <w:semiHidden/>
    <w:rsid w:val="00202ABB"/>
  </w:style>
  <w:style w:type="numbering" w:customStyle="1" w:styleId="NoList111141">
    <w:name w:val="No List111141"/>
    <w:next w:val="NoList"/>
    <w:uiPriority w:val="99"/>
    <w:semiHidden/>
    <w:unhideWhenUsed/>
    <w:rsid w:val="00202ABB"/>
  </w:style>
  <w:style w:type="numbering" w:customStyle="1" w:styleId="NoList7141">
    <w:name w:val="No List7141"/>
    <w:next w:val="NoList"/>
    <w:uiPriority w:val="99"/>
    <w:semiHidden/>
    <w:unhideWhenUsed/>
    <w:rsid w:val="00202ABB"/>
  </w:style>
  <w:style w:type="numbering" w:customStyle="1" w:styleId="NoList12141">
    <w:name w:val="No List12141"/>
    <w:next w:val="NoList"/>
    <w:uiPriority w:val="99"/>
    <w:semiHidden/>
    <w:unhideWhenUsed/>
    <w:rsid w:val="00202ABB"/>
  </w:style>
  <w:style w:type="numbering" w:customStyle="1" w:styleId="NoList22141">
    <w:name w:val="No List22141"/>
    <w:next w:val="NoList"/>
    <w:uiPriority w:val="99"/>
    <w:semiHidden/>
    <w:unhideWhenUsed/>
    <w:rsid w:val="00202ABB"/>
  </w:style>
  <w:style w:type="numbering" w:customStyle="1" w:styleId="NoList32141">
    <w:name w:val="No List32141"/>
    <w:next w:val="NoList"/>
    <w:uiPriority w:val="99"/>
    <w:semiHidden/>
    <w:unhideWhenUsed/>
    <w:rsid w:val="00202ABB"/>
  </w:style>
  <w:style w:type="numbering" w:customStyle="1" w:styleId="NoList841">
    <w:name w:val="No List841"/>
    <w:next w:val="NoList"/>
    <w:uiPriority w:val="99"/>
    <w:semiHidden/>
    <w:unhideWhenUsed/>
    <w:rsid w:val="00202ABB"/>
  </w:style>
  <w:style w:type="numbering" w:customStyle="1" w:styleId="NoList941">
    <w:name w:val="No List941"/>
    <w:next w:val="NoList"/>
    <w:uiPriority w:val="99"/>
    <w:semiHidden/>
    <w:unhideWhenUsed/>
    <w:rsid w:val="00202ABB"/>
  </w:style>
  <w:style w:type="numbering" w:customStyle="1" w:styleId="NoList8141">
    <w:name w:val="No List8141"/>
    <w:next w:val="NoList"/>
    <w:uiPriority w:val="99"/>
    <w:semiHidden/>
    <w:unhideWhenUsed/>
    <w:rsid w:val="00202ABB"/>
  </w:style>
  <w:style w:type="numbering" w:customStyle="1" w:styleId="NoList9131">
    <w:name w:val="No List9131"/>
    <w:next w:val="NoList"/>
    <w:uiPriority w:val="99"/>
    <w:semiHidden/>
    <w:unhideWhenUsed/>
    <w:rsid w:val="00202ABB"/>
  </w:style>
  <w:style w:type="numbering" w:customStyle="1" w:styleId="LFO1941">
    <w:name w:val="LFO1941"/>
    <w:basedOn w:val="NoList"/>
    <w:rsid w:val="00202ABB"/>
  </w:style>
  <w:style w:type="numbering" w:customStyle="1" w:styleId="NoList1031">
    <w:name w:val="No List1031"/>
    <w:next w:val="NoList"/>
    <w:uiPriority w:val="99"/>
    <w:semiHidden/>
    <w:unhideWhenUsed/>
    <w:rsid w:val="00202ABB"/>
  </w:style>
  <w:style w:type="numbering" w:customStyle="1" w:styleId="LFO19131">
    <w:name w:val="LFO19131"/>
    <w:basedOn w:val="NoList"/>
    <w:rsid w:val="00202ABB"/>
  </w:style>
  <w:style w:type="numbering" w:customStyle="1" w:styleId="12110">
    <w:name w:val="无列表1211"/>
    <w:next w:val="NoList"/>
    <w:semiHidden/>
    <w:rsid w:val="00202ABB"/>
  </w:style>
  <w:style w:type="numbering" w:customStyle="1" w:styleId="12111">
    <w:name w:val="リストなし1211"/>
    <w:next w:val="NoList"/>
    <w:uiPriority w:val="99"/>
    <w:semiHidden/>
    <w:unhideWhenUsed/>
    <w:rsid w:val="00202ABB"/>
  </w:style>
  <w:style w:type="numbering" w:customStyle="1" w:styleId="111112">
    <w:name w:val="リストなし11111"/>
    <w:next w:val="NoList"/>
    <w:uiPriority w:val="99"/>
    <w:semiHidden/>
    <w:unhideWhenUsed/>
    <w:rsid w:val="00202ABB"/>
  </w:style>
  <w:style w:type="numbering" w:customStyle="1" w:styleId="NoList1311">
    <w:name w:val="No List1311"/>
    <w:next w:val="NoList"/>
    <w:uiPriority w:val="99"/>
    <w:semiHidden/>
    <w:unhideWhenUsed/>
    <w:rsid w:val="00202ABB"/>
  </w:style>
  <w:style w:type="numbering" w:customStyle="1" w:styleId="NoList2311">
    <w:name w:val="No List2311"/>
    <w:next w:val="NoList"/>
    <w:uiPriority w:val="99"/>
    <w:semiHidden/>
    <w:unhideWhenUsed/>
    <w:rsid w:val="00202ABB"/>
  </w:style>
  <w:style w:type="numbering" w:customStyle="1" w:styleId="NoList3311">
    <w:name w:val="No List3311"/>
    <w:next w:val="NoList"/>
    <w:uiPriority w:val="99"/>
    <w:semiHidden/>
    <w:unhideWhenUsed/>
    <w:rsid w:val="00202ABB"/>
  </w:style>
  <w:style w:type="numbering" w:customStyle="1" w:styleId="NoList4311">
    <w:name w:val="No List4311"/>
    <w:next w:val="NoList"/>
    <w:uiPriority w:val="99"/>
    <w:semiHidden/>
    <w:unhideWhenUsed/>
    <w:rsid w:val="00202ABB"/>
  </w:style>
  <w:style w:type="numbering" w:customStyle="1" w:styleId="NoList5211">
    <w:name w:val="No List5211"/>
    <w:next w:val="NoList"/>
    <w:uiPriority w:val="99"/>
    <w:semiHidden/>
    <w:unhideWhenUsed/>
    <w:rsid w:val="00202ABB"/>
  </w:style>
  <w:style w:type="numbering" w:customStyle="1" w:styleId="NoList6211">
    <w:name w:val="No List6211"/>
    <w:next w:val="NoList"/>
    <w:uiPriority w:val="99"/>
    <w:semiHidden/>
    <w:unhideWhenUsed/>
    <w:rsid w:val="00202ABB"/>
  </w:style>
  <w:style w:type="numbering" w:customStyle="1" w:styleId="NoList7211">
    <w:name w:val="No List7211"/>
    <w:next w:val="NoList"/>
    <w:uiPriority w:val="99"/>
    <w:semiHidden/>
    <w:unhideWhenUsed/>
    <w:rsid w:val="00202ABB"/>
  </w:style>
  <w:style w:type="numbering" w:customStyle="1" w:styleId="NoList11211">
    <w:name w:val="No List11211"/>
    <w:next w:val="NoList"/>
    <w:uiPriority w:val="99"/>
    <w:semiHidden/>
    <w:unhideWhenUsed/>
    <w:rsid w:val="00202ABB"/>
  </w:style>
  <w:style w:type="numbering" w:customStyle="1" w:styleId="NoList21211">
    <w:name w:val="No List21211"/>
    <w:next w:val="NoList"/>
    <w:uiPriority w:val="99"/>
    <w:semiHidden/>
    <w:unhideWhenUsed/>
    <w:rsid w:val="00202ABB"/>
  </w:style>
  <w:style w:type="numbering" w:customStyle="1" w:styleId="NoList31211">
    <w:name w:val="No List31211"/>
    <w:next w:val="NoList"/>
    <w:uiPriority w:val="99"/>
    <w:semiHidden/>
    <w:unhideWhenUsed/>
    <w:rsid w:val="00202ABB"/>
  </w:style>
  <w:style w:type="numbering" w:customStyle="1" w:styleId="NoList41211">
    <w:name w:val="No List41211"/>
    <w:next w:val="NoList"/>
    <w:uiPriority w:val="99"/>
    <w:semiHidden/>
    <w:unhideWhenUsed/>
    <w:rsid w:val="00202ABB"/>
  </w:style>
  <w:style w:type="numbering" w:customStyle="1" w:styleId="NoList51111">
    <w:name w:val="No List51111"/>
    <w:next w:val="NoList"/>
    <w:uiPriority w:val="99"/>
    <w:semiHidden/>
    <w:unhideWhenUsed/>
    <w:rsid w:val="00202ABB"/>
  </w:style>
  <w:style w:type="numbering" w:customStyle="1" w:styleId="NoList61111">
    <w:name w:val="No List61111"/>
    <w:next w:val="NoList"/>
    <w:uiPriority w:val="99"/>
    <w:semiHidden/>
    <w:unhideWhenUsed/>
    <w:rsid w:val="00202ABB"/>
  </w:style>
  <w:style w:type="numbering" w:customStyle="1" w:styleId="NoList71111">
    <w:name w:val="No List71111"/>
    <w:next w:val="NoList"/>
    <w:uiPriority w:val="99"/>
    <w:semiHidden/>
    <w:unhideWhenUsed/>
    <w:rsid w:val="00202ABB"/>
  </w:style>
  <w:style w:type="numbering" w:customStyle="1" w:styleId="NoList81111">
    <w:name w:val="No List81111"/>
    <w:next w:val="NoList"/>
    <w:uiPriority w:val="99"/>
    <w:semiHidden/>
    <w:unhideWhenUsed/>
    <w:rsid w:val="00202ABB"/>
  </w:style>
  <w:style w:type="numbering" w:customStyle="1" w:styleId="NoList12211">
    <w:name w:val="No List12211"/>
    <w:next w:val="NoList"/>
    <w:uiPriority w:val="99"/>
    <w:semiHidden/>
    <w:rsid w:val="00202ABB"/>
  </w:style>
  <w:style w:type="numbering" w:customStyle="1" w:styleId="NoList111211">
    <w:name w:val="No List111211"/>
    <w:next w:val="NoList"/>
    <w:uiPriority w:val="99"/>
    <w:semiHidden/>
    <w:unhideWhenUsed/>
    <w:rsid w:val="00202ABB"/>
  </w:style>
  <w:style w:type="numbering" w:customStyle="1" w:styleId="112110">
    <w:name w:val="无列表11211"/>
    <w:next w:val="NoList"/>
    <w:semiHidden/>
    <w:rsid w:val="00202ABB"/>
  </w:style>
  <w:style w:type="numbering" w:customStyle="1" w:styleId="NoList22211">
    <w:name w:val="No List22211"/>
    <w:next w:val="NoList"/>
    <w:uiPriority w:val="99"/>
    <w:semiHidden/>
    <w:unhideWhenUsed/>
    <w:rsid w:val="00202ABB"/>
  </w:style>
  <w:style w:type="numbering" w:customStyle="1" w:styleId="NoList32211">
    <w:name w:val="No List32211"/>
    <w:next w:val="NoList"/>
    <w:uiPriority w:val="99"/>
    <w:semiHidden/>
    <w:unhideWhenUsed/>
    <w:rsid w:val="00202ABB"/>
  </w:style>
  <w:style w:type="numbering" w:customStyle="1" w:styleId="NoList42111">
    <w:name w:val="No List42111"/>
    <w:next w:val="NoList"/>
    <w:uiPriority w:val="99"/>
    <w:semiHidden/>
    <w:unhideWhenUsed/>
    <w:rsid w:val="00202ABB"/>
  </w:style>
  <w:style w:type="numbering" w:customStyle="1" w:styleId="NoList211111">
    <w:name w:val="No List211111"/>
    <w:next w:val="NoList"/>
    <w:uiPriority w:val="99"/>
    <w:semiHidden/>
    <w:unhideWhenUsed/>
    <w:rsid w:val="00202ABB"/>
  </w:style>
  <w:style w:type="numbering" w:customStyle="1" w:styleId="NoList311111">
    <w:name w:val="No List311111"/>
    <w:next w:val="NoList"/>
    <w:uiPriority w:val="99"/>
    <w:semiHidden/>
    <w:unhideWhenUsed/>
    <w:rsid w:val="00202ABB"/>
  </w:style>
  <w:style w:type="numbering" w:customStyle="1" w:styleId="NoList411111">
    <w:name w:val="No List411111"/>
    <w:next w:val="NoList"/>
    <w:uiPriority w:val="99"/>
    <w:semiHidden/>
    <w:unhideWhenUsed/>
    <w:rsid w:val="00202ABB"/>
  </w:style>
  <w:style w:type="numbering" w:customStyle="1" w:styleId="1111111">
    <w:name w:val="无列表1111111"/>
    <w:next w:val="NoList"/>
    <w:semiHidden/>
    <w:rsid w:val="00202ABB"/>
  </w:style>
  <w:style w:type="numbering" w:customStyle="1" w:styleId="NoList1111111">
    <w:name w:val="No List1111111"/>
    <w:next w:val="NoList"/>
    <w:uiPriority w:val="99"/>
    <w:semiHidden/>
    <w:unhideWhenUsed/>
    <w:rsid w:val="00202ABB"/>
  </w:style>
  <w:style w:type="numbering" w:customStyle="1" w:styleId="NoList121111">
    <w:name w:val="No List121111"/>
    <w:next w:val="NoList"/>
    <w:uiPriority w:val="99"/>
    <w:semiHidden/>
    <w:unhideWhenUsed/>
    <w:rsid w:val="00202ABB"/>
  </w:style>
  <w:style w:type="numbering" w:customStyle="1" w:styleId="NoList221111">
    <w:name w:val="No List221111"/>
    <w:next w:val="NoList"/>
    <w:uiPriority w:val="99"/>
    <w:semiHidden/>
    <w:unhideWhenUsed/>
    <w:rsid w:val="00202ABB"/>
  </w:style>
  <w:style w:type="numbering" w:customStyle="1" w:styleId="NoList321111">
    <w:name w:val="No List321111"/>
    <w:next w:val="NoList"/>
    <w:uiPriority w:val="99"/>
    <w:semiHidden/>
    <w:unhideWhenUsed/>
    <w:rsid w:val="00202ABB"/>
  </w:style>
  <w:style w:type="numbering" w:customStyle="1" w:styleId="NoList1411">
    <w:name w:val="No List1411"/>
    <w:next w:val="NoList"/>
    <w:uiPriority w:val="99"/>
    <w:semiHidden/>
    <w:unhideWhenUsed/>
    <w:rsid w:val="00202ABB"/>
  </w:style>
  <w:style w:type="numbering" w:customStyle="1" w:styleId="NoList1511">
    <w:name w:val="No List1511"/>
    <w:next w:val="NoList"/>
    <w:uiPriority w:val="99"/>
    <w:semiHidden/>
    <w:unhideWhenUsed/>
    <w:rsid w:val="00202ABB"/>
  </w:style>
  <w:style w:type="numbering" w:customStyle="1" w:styleId="NoList2411">
    <w:name w:val="No List2411"/>
    <w:next w:val="NoList"/>
    <w:uiPriority w:val="99"/>
    <w:semiHidden/>
    <w:unhideWhenUsed/>
    <w:rsid w:val="00202ABB"/>
  </w:style>
  <w:style w:type="numbering" w:customStyle="1" w:styleId="NoList3411">
    <w:name w:val="No List3411"/>
    <w:next w:val="NoList"/>
    <w:uiPriority w:val="99"/>
    <w:semiHidden/>
    <w:unhideWhenUsed/>
    <w:rsid w:val="00202ABB"/>
  </w:style>
  <w:style w:type="numbering" w:customStyle="1" w:styleId="NoList4411">
    <w:name w:val="No List4411"/>
    <w:next w:val="NoList"/>
    <w:uiPriority w:val="99"/>
    <w:semiHidden/>
    <w:unhideWhenUsed/>
    <w:rsid w:val="00202ABB"/>
  </w:style>
  <w:style w:type="numbering" w:customStyle="1" w:styleId="NoList5311">
    <w:name w:val="No List5311"/>
    <w:next w:val="NoList"/>
    <w:uiPriority w:val="99"/>
    <w:semiHidden/>
    <w:unhideWhenUsed/>
    <w:rsid w:val="00202ABB"/>
  </w:style>
  <w:style w:type="numbering" w:customStyle="1" w:styleId="NoList6311">
    <w:name w:val="No List6311"/>
    <w:next w:val="NoList"/>
    <w:uiPriority w:val="99"/>
    <w:semiHidden/>
    <w:unhideWhenUsed/>
    <w:rsid w:val="00202ABB"/>
  </w:style>
  <w:style w:type="numbering" w:customStyle="1" w:styleId="NoList7311">
    <w:name w:val="No List7311"/>
    <w:next w:val="NoList"/>
    <w:uiPriority w:val="99"/>
    <w:semiHidden/>
    <w:unhideWhenUsed/>
    <w:rsid w:val="00202ABB"/>
  </w:style>
  <w:style w:type="numbering" w:customStyle="1" w:styleId="NoList8211">
    <w:name w:val="No List8211"/>
    <w:next w:val="NoList"/>
    <w:uiPriority w:val="99"/>
    <w:semiHidden/>
    <w:unhideWhenUsed/>
    <w:rsid w:val="00202ABB"/>
  </w:style>
  <w:style w:type="numbering" w:customStyle="1" w:styleId="NoList9211">
    <w:name w:val="No List9211"/>
    <w:next w:val="NoList"/>
    <w:uiPriority w:val="99"/>
    <w:semiHidden/>
    <w:unhideWhenUsed/>
    <w:rsid w:val="00202ABB"/>
  </w:style>
  <w:style w:type="numbering" w:customStyle="1" w:styleId="NoList11311">
    <w:name w:val="No List11311"/>
    <w:next w:val="NoList"/>
    <w:uiPriority w:val="99"/>
    <w:semiHidden/>
    <w:unhideWhenUsed/>
    <w:rsid w:val="00202ABB"/>
  </w:style>
  <w:style w:type="numbering" w:customStyle="1" w:styleId="NoList21311">
    <w:name w:val="No List21311"/>
    <w:next w:val="NoList"/>
    <w:uiPriority w:val="99"/>
    <w:semiHidden/>
    <w:unhideWhenUsed/>
    <w:rsid w:val="00202ABB"/>
  </w:style>
  <w:style w:type="numbering" w:customStyle="1" w:styleId="NoList31311">
    <w:name w:val="No List31311"/>
    <w:next w:val="NoList"/>
    <w:uiPriority w:val="99"/>
    <w:semiHidden/>
    <w:unhideWhenUsed/>
    <w:rsid w:val="00202ABB"/>
  </w:style>
  <w:style w:type="numbering" w:customStyle="1" w:styleId="NoList41311">
    <w:name w:val="No List41311"/>
    <w:next w:val="NoList"/>
    <w:uiPriority w:val="99"/>
    <w:semiHidden/>
    <w:unhideWhenUsed/>
    <w:rsid w:val="00202ABB"/>
  </w:style>
  <w:style w:type="numbering" w:customStyle="1" w:styleId="NoList51211">
    <w:name w:val="No List51211"/>
    <w:next w:val="NoList"/>
    <w:uiPriority w:val="99"/>
    <w:semiHidden/>
    <w:unhideWhenUsed/>
    <w:rsid w:val="00202ABB"/>
  </w:style>
  <w:style w:type="numbering" w:customStyle="1" w:styleId="NoList61211">
    <w:name w:val="No List61211"/>
    <w:next w:val="NoList"/>
    <w:uiPriority w:val="99"/>
    <w:semiHidden/>
    <w:unhideWhenUsed/>
    <w:rsid w:val="00202ABB"/>
  </w:style>
  <w:style w:type="numbering" w:customStyle="1" w:styleId="NoList71211">
    <w:name w:val="No List71211"/>
    <w:next w:val="NoList"/>
    <w:uiPriority w:val="99"/>
    <w:semiHidden/>
    <w:unhideWhenUsed/>
    <w:rsid w:val="00202ABB"/>
  </w:style>
  <w:style w:type="numbering" w:customStyle="1" w:styleId="NoList81211">
    <w:name w:val="No List81211"/>
    <w:next w:val="NoList"/>
    <w:uiPriority w:val="99"/>
    <w:semiHidden/>
    <w:unhideWhenUsed/>
    <w:rsid w:val="00202ABB"/>
  </w:style>
  <w:style w:type="numbering" w:customStyle="1" w:styleId="NoList91111">
    <w:name w:val="No List91111"/>
    <w:next w:val="NoList"/>
    <w:uiPriority w:val="99"/>
    <w:semiHidden/>
    <w:unhideWhenUsed/>
    <w:rsid w:val="00202ABB"/>
  </w:style>
  <w:style w:type="numbering" w:customStyle="1" w:styleId="LFO19211">
    <w:name w:val="LFO19211"/>
    <w:basedOn w:val="NoList"/>
    <w:rsid w:val="00202ABB"/>
  </w:style>
  <w:style w:type="numbering" w:customStyle="1" w:styleId="NoList10111">
    <w:name w:val="No List10111"/>
    <w:next w:val="NoList"/>
    <w:uiPriority w:val="99"/>
    <w:semiHidden/>
    <w:unhideWhenUsed/>
    <w:rsid w:val="00202ABB"/>
  </w:style>
  <w:style w:type="numbering" w:customStyle="1" w:styleId="LFO191111">
    <w:name w:val="LFO191111"/>
    <w:basedOn w:val="NoList"/>
    <w:rsid w:val="00202ABB"/>
  </w:style>
  <w:style w:type="numbering" w:customStyle="1" w:styleId="NoList12311">
    <w:name w:val="No List12311"/>
    <w:next w:val="NoList"/>
    <w:uiPriority w:val="99"/>
    <w:semiHidden/>
    <w:rsid w:val="00202ABB"/>
  </w:style>
  <w:style w:type="numbering" w:customStyle="1" w:styleId="NoList111311">
    <w:name w:val="No List111311"/>
    <w:next w:val="NoList"/>
    <w:uiPriority w:val="99"/>
    <w:semiHidden/>
    <w:unhideWhenUsed/>
    <w:rsid w:val="00202ABB"/>
  </w:style>
  <w:style w:type="numbering" w:customStyle="1" w:styleId="13110">
    <w:name w:val="无列表1311"/>
    <w:next w:val="NoList"/>
    <w:semiHidden/>
    <w:rsid w:val="00202ABB"/>
  </w:style>
  <w:style w:type="numbering" w:customStyle="1" w:styleId="13111">
    <w:name w:val="リストなし1311"/>
    <w:next w:val="NoList"/>
    <w:uiPriority w:val="99"/>
    <w:semiHidden/>
    <w:unhideWhenUsed/>
    <w:rsid w:val="00202ABB"/>
  </w:style>
  <w:style w:type="numbering" w:customStyle="1" w:styleId="113110">
    <w:name w:val="无列表11311"/>
    <w:next w:val="NoList"/>
    <w:semiHidden/>
    <w:rsid w:val="00202ABB"/>
  </w:style>
  <w:style w:type="numbering" w:customStyle="1" w:styleId="112111">
    <w:name w:val="リストなし11211"/>
    <w:next w:val="NoList"/>
    <w:uiPriority w:val="99"/>
    <w:semiHidden/>
    <w:unhideWhenUsed/>
    <w:rsid w:val="00202ABB"/>
  </w:style>
  <w:style w:type="numbering" w:customStyle="1" w:styleId="NoList22311">
    <w:name w:val="No List22311"/>
    <w:next w:val="NoList"/>
    <w:uiPriority w:val="99"/>
    <w:semiHidden/>
    <w:unhideWhenUsed/>
    <w:rsid w:val="00202ABB"/>
  </w:style>
  <w:style w:type="numbering" w:customStyle="1" w:styleId="NoList32311">
    <w:name w:val="No List32311"/>
    <w:next w:val="NoList"/>
    <w:uiPriority w:val="99"/>
    <w:semiHidden/>
    <w:unhideWhenUsed/>
    <w:rsid w:val="00202ABB"/>
  </w:style>
  <w:style w:type="numbering" w:customStyle="1" w:styleId="NoList42211">
    <w:name w:val="No List42211"/>
    <w:next w:val="NoList"/>
    <w:uiPriority w:val="99"/>
    <w:semiHidden/>
    <w:unhideWhenUsed/>
    <w:rsid w:val="00202ABB"/>
  </w:style>
  <w:style w:type="numbering" w:customStyle="1" w:styleId="NoList211211">
    <w:name w:val="No List211211"/>
    <w:next w:val="NoList"/>
    <w:uiPriority w:val="99"/>
    <w:semiHidden/>
    <w:unhideWhenUsed/>
    <w:rsid w:val="00202ABB"/>
  </w:style>
  <w:style w:type="numbering" w:customStyle="1" w:styleId="NoList311211">
    <w:name w:val="No List311211"/>
    <w:next w:val="NoList"/>
    <w:uiPriority w:val="99"/>
    <w:semiHidden/>
    <w:unhideWhenUsed/>
    <w:rsid w:val="00202ABB"/>
  </w:style>
  <w:style w:type="numbering" w:customStyle="1" w:styleId="NoList411211">
    <w:name w:val="No List411211"/>
    <w:next w:val="NoList"/>
    <w:uiPriority w:val="99"/>
    <w:semiHidden/>
    <w:unhideWhenUsed/>
    <w:rsid w:val="00202ABB"/>
  </w:style>
  <w:style w:type="numbering" w:customStyle="1" w:styleId="111211">
    <w:name w:val="无列表111211"/>
    <w:next w:val="NoList"/>
    <w:semiHidden/>
    <w:rsid w:val="00202ABB"/>
  </w:style>
  <w:style w:type="numbering" w:customStyle="1" w:styleId="NoList1111211">
    <w:name w:val="No List1111211"/>
    <w:next w:val="NoList"/>
    <w:uiPriority w:val="99"/>
    <w:semiHidden/>
    <w:unhideWhenUsed/>
    <w:rsid w:val="00202ABB"/>
  </w:style>
  <w:style w:type="numbering" w:customStyle="1" w:styleId="NoList121211">
    <w:name w:val="No List121211"/>
    <w:next w:val="NoList"/>
    <w:uiPriority w:val="99"/>
    <w:semiHidden/>
    <w:unhideWhenUsed/>
    <w:rsid w:val="00202ABB"/>
  </w:style>
  <w:style w:type="numbering" w:customStyle="1" w:styleId="NoList221211">
    <w:name w:val="No List221211"/>
    <w:next w:val="NoList"/>
    <w:uiPriority w:val="99"/>
    <w:semiHidden/>
    <w:unhideWhenUsed/>
    <w:rsid w:val="00202ABB"/>
  </w:style>
  <w:style w:type="numbering" w:customStyle="1" w:styleId="NoList321211">
    <w:name w:val="No List321211"/>
    <w:next w:val="NoList"/>
    <w:uiPriority w:val="99"/>
    <w:semiHidden/>
    <w:unhideWhenUsed/>
    <w:rsid w:val="00202ABB"/>
  </w:style>
  <w:style w:type="numbering" w:customStyle="1" w:styleId="NoList1611">
    <w:name w:val="No List1611"/>
    <w:next w:val="NoList"/>
    <w:uiPriority w:val="99"/>
    <w:semiHidden/>
    <w:unhideWhenUsed/>
    <w:rsid w:val="00202ABB"/>
  </w:style>
  <w:style w:type="numbering" w:customStyle="1" w:styleId="NoList1711">
    <w:name w:val="No List1711"/>
    <w:next w:val="NoList"/>
    <w:uiPriority w:val="99"/>
    <w:semiHidden/>
    <w:unhideWhenUsed/>
    <w:rsid w:val="00202ABB"/>
  </w:style>
  <w:style w:type="numbering" w:customStyle="1" w:styleId="NoList2511">
    <w:name w:val="No List2511"/>
    <w:next w:val="NoList"/>
    <w:uiPriority w:val="99"/>
    <w:semiHidden/>
    <w:unhideWhenUsed/>
    <w:rsid w:val="00202ABB"/>
  </w:style>
  <w:style w:type="numbering" w:customStyle="1" w:styleId="NoList3511">
    <w:name w:val="No List3511"/>
    <w:next w:val="NoList"/>
    <w:uiPriority w:val="99"/>
    <w:semiHidden/>
    <w:unhideWhenUsed/>
    <w:rsid w:val="00202ABB"/>
  </w:style>
  <w:style w:type="numbering" w:customStyle="1" w:styleId="NoList4511">
    <w:name w:val="No List4511"/>
    <w:next w:val="NoList"/>
    <w:uiPriority w:val="99"/>
    <w:semiHidden/>
    <w:unhideWhenUsed/>
    <w:rsid w:val="00202ABB"/>
  </w:style>
  <w:style w:type="numbering" w:customStyle="1" w:styleId="NoList5411">
    <w:name w:val="No List5411"/>
    <w:next w:val="NoList"/>
    <w:uiPriority w:val="99"/>
    <w:semiHidden/>
    <w:unhideWhenUsed/>
    <w:rsid w:val="00202ABB"/>
  </w:style>
  <w:style w:type="numbering" w:customStyle="1" w:styleId="NoList6411">
    <w:name w:val="No List6411"/>
    <w:next w:val="NoList"/>
    <w:uiPriority w:val="99"/>
    <w:semiHidden/>
    <w:unhideWhenUsed/>
    <w:rsid w:val="00202ABB"/>
  </w:style>
  <w:style w:type="numbering" w:customStyle="1" w:styleId="NoList7411">
    <w:name w:val="No List7411"/>
    <w:next w:val="NoList"/>
    <w:uiPriority w:val="99"/>
    <w:semiHidden/>
    <w:unhideWhenUsed/>
    <w:rsid w:val="00202ABB"/>
  </w:style>
  <w:style w:type="numbering" w:customStyle="1" w:styleId="NoList8311">
    <w:name w:val="No List8311"/>
    <w:next w:val="NoList"/>
    <w:uiPriority w:val="99"/>
    <w:semiHidden/>
    <w:unhideWhenUsed/>
    <w:rsid w:val="00202ABB"/>
  </w:style>
  <w:style w:type="numbering" w:customStyle="1" w:styleId="NoList9311">
    <w:name w:val="No List9311"/>
    <w:next w:val="NoList"/>
    <w:uiPriority w:val="99"/>
    <w:semiHidden/>
    <w:unhideWhenUsed/>
    <w:rsid w:val="00202ABB"/>
  </w:style>
  <w:style w:type="numbering" w:customStyle="1" w:styleId="NoList11411">
    <w:name w:val="No List11411"/>
    <w:next w:val="NoList"/>
    <w:uiPriority w:val="99"/>
    <w:semiHidden/>
    <w:unhideWhenUsed/>
    <w:rsid w:val="00202ABB"/>
  </w:style>
  <w:style w:type="numbering" w:customStyle="1" w:styleId="NoList21411">
    <w:name w:val="No List21411"/>
    <w:next w:val="NoList"/>
    <w:uiPriority w:val="99"/>
    <w:semiHidden/>
    <w:unhideWhenUsed/>
    <w:rsid w:val="00202ABB"/>
  </w:style>
  <w:style w:type="numbering" w:customStyle="1" w:styleId="NoList31411">
    <w:name w:val="No List31411"/>
    <w:next w:val="NoList"/>
    <w:uiPriority w:val="99"/>
    <w:semiHidden/>
    <w:unhideWhenUsed/>
    <w:rsid w:val="00202ABB"/>
  </w:style>
  <w:style w:type="numbering" w:customStyle="1" w:styleId="NoList41411">
    <w:name w:val="No List41411"/>
    <w:next w:val="NoList"/>
    <w:uiPriority w:val="99"/>
    <w:semiHidden/>
    <w:unhideWhenUsed/>
    <w:rsid w:val="00202ABB"/>
  </w:style>
  <w:style w:type="numbering" w:customStyle="1" w:styleId="NoList51311">
    <w:name w:val="No List51311"/>
    <w:next w:val="NoList"/>
    <w:uiPriority w:val="99"/>
    <w:semiHidden/>
    <w:unhideWhenUsed/>
    <w:rsid w:val="00202ABB"/>
  </w:style>
  <w:style w:type="numbering" w:customStyle="1" w:styleId="NoList61311">
    <w:name w:val="No List61311"/>
    <w:next w:val="NoList"/>
    <w:uiPriority w:val="99"/>
    <w:semiHidden/>
    <w:unhideWhenUsed/>
    <w:rsid w:val="00202ABB"/>
  </w:style>
  <w:style w:type="numbering" w:customStyle="1" w:styleId="NoList71311">
    <w:name w:val="No List71311"/>
    <w:next w:val="NoList"/>
    <w:uiPriority w:val="99"/>
    <w:semiHidden/>
    <w:unhideWhenUsed/>
    <w:rsid w:val="00202ABB"/>
  </w:style>
  <w:style w:type="numbering" w:customStyle="1" w:styleId="NoList81311">
    <w:name w:val="No List81311"/>
    <w:next w:val="NoList"/>
    <w:uiPriority w:val="99"/>
    <w:semiHidden/>
    <w:unhideWhenUsed/>
    <w:rsid w:val="00202ABB"/>
  </w:style>
  <w:style w:type="numbering" w:customStyle="1" w:styleId="NoList91211">
    <w:name w:val="No List91211"/>
    <w:next w:val="NoList"/>
    <w:uiPriority w:val="99"/>
    <w:semiHidden/>
    <w:unhideWhenUsed/>
    <w:rsid w:val="00202ABB"/>
  </w:style>
  <w:style w:type="numbering" w:customStyle="1" w:styleId="LFO19311">
    <w:name w:val="LFO19311"/>
    <w:basedOn w:val="NoList"/>
    <w:rsid w:val="00202ABB"/>
  </w:style>
  <w:style w:type="numbering" w:customStyle="1" w:styleId="NoList10211">
    <w:name w:val="No List10211"/>
    <w:next w:val="NoList"/>
    <w:uiPriority w:val="99"/>
    <w:semiHidden/>
    <w:unhideWhenUsed/>
    <w:rsid w:val="00202ABB"/>
  </w:style>
  <w:style w:type="numbering" w:customStyle="1" w:styleId="LFO191211">
    <w:name w:val="LFO191211"/>
    <w:basedOn w:val="NoList"/>
    <w:rsid w:val="00202ABB"/>
  </w:style>
  <w:style w:type="numbering" w:customStyle="1" w:styleId="NoList12411">
    <w:name w:val="No List12411"/>
    <w:next w:val="NoList"/>
    <w:uiPriority w:val="99"/>
    <w:semiHidden/>
    <w:rsid w:val="00202ABB"/>
  </w:style>
  <w:style w:type="numbering" w:customStyle="1" w:styleId="NoList111411">
    <w:name w:val="No List111411"/>
    <w:next w:val="NoList"/>
    <w:uiPriority w:val="99"/>
    <w:semiHidden/>
    <w:unhideWhenUsed/>
    <w:rsid w:val="00202ABB"/>
  </w:style>
  <w:style w:type="numbering" w:customStyle="1" w:styleId="14110">
    <w:name w:val="无列表1411"/>
    <w:next w:val="NoList"/>
    <w:semiHidden/>
    <w:rsid w:val="00202ABB"/>
  </w:style>
  <w:style w:type="numbering" w:customStyle="1" w:styleId="14111">
    <w:name w:val="リストなし1411"/>
    <w:next w:val="NoList"/>
    <w:uiPriority w:val="99"/>
    <w:semiHidden/>
    <w:unhideWhenUsed/>
    <w:rsid w:val="00202ABB"/>
  </w:style>
  <w:style w:type="numbering" w:customStyle="1" w:styleId="114110">
    <w:name w:val="无列表11411"/>
    <w:next w:val="NoList"/>
    <w:semiHidden/>
    <w:rsid w:val="00202ABB"/>
  </w:style>
  <w:style w:type="numbering" w:customStyle="1" w:styleId="113111">
    <w:name w:val="リストなし11311"/>
    <w:next w:val="NoList"/>
    <w:uiPriority w:val="99"/>
    <w:semiHidden/>
    <w:unhideWhenUsed/>
    <w:rsid w:val="00202ABB"/>
  </w:style>
  <w:style w:type="numbering" w:customStyle="1" w:styleId="NoList22411">
    <w:name w:val="No List22411"/>
    <w:next w:val="NoList"/>
    <w:uiPriority w:val="99"/>
    <w:semiHidden/>
    <w:unhideWhenUsed/>
    <w:rsid w:val="00202ABB"/>
  </w:style>
  <w:style w:type="numbering" w:customStyle="1" w:styleId="NoList32411">
    <w:name w:val="No List32411"/>
    <w:next w:val="NoList"/>
    <w:uiPriority w:val="99"/>
    <w:semiHidden/>
    <w:unhideWhenUsed/>
    <w:rsid w:val="00202ABB"/>
  </w:style>
  <w:style w:type="numbering" w:customStyle="1" w:styleId="NoList42311">
    <w:name w:val="No List42311"/>
    <w:next w:val="NoList"/>
    <w:uiPriority w:val="99"/>
    <w:semiHidden/>
    <w:unhideWhenUsed/>
    <w:rsid w:val="00202ABB"/>
  </w:style>
  <w:style w:type="numbering" w:customStyle="1" w:styleId="NoList211311">
    <w:name w:val="No List211311"/>
    <w:next w:val="NoList"/>
    <w:uiPriority w:val="99"/>
    <w:semiHidden/>
    <w:unhideWhenUsed/>
    <w:rsid w:val="00202ABB"/>
  </w:style>
  <w:style w:type="numbering" w:customStyle="1" w:styleId="NoList311311">
    <w:name w:val="No List311311"/>
    <w:next w:val="NoList"/>
    <w:uiPriority w:val="99"/>
    <w:semiHidden/>
    <w:unhideWhenUsed/>
    <w:rsid w:val="00202ABB"/>
  </w:style>
  <w:style w:type="numbering" w:customStyle="1" w:styleId="NoList411311">
    <w:name w:val="No List411311"/>
    <w:next w:val="NoList"/>
    <w:uiPriority w:val="99"/>
    <w:semiHidden/>
    <w:unhideWhenUsed/>
    <w:rsid w:val="00202ABB"/>
  </w:style>
  <w:style w:type="numbering" w:customStyle="1" w:styleId="111311">
    <w:name w:val="无列表111311"/>
    <w:next w:val="NoList"/>
    <w:semiHidden/>
    <w:rsid w:val="00202ABB"/>
  </w:style>
  <w:style w:type="numbering" w:customStyle="1" w:styleId="NoList1111311">
    <w:name w:val="No List1111311"/>
    <w:next w:val="NoList"/>
    <w:uiPriority w:val="99"/>
    <w:semiHidden/>
    <w:unhideWhenUsed/>
    <w:rsid w:val="00202ABB"/>
  </w:style>
  <w:style w:type="numbering" w:customStyle="1" w:styleId="NoList121311">
    <w:name w:val="No List121311"/>
    <w:next w:val="NoList"/>
    <w:uiPriority w:val="99"/>
    <w:semiHidden/>
    <w:unhideWhenUsed/>
    <w:rsid w:val="00202ABB"/>
  </w:style>
  <w:style w:type="numbering" w:customStyle="1" w:styleId="NoList221311">
    <w:name w:val="No List221311"/>
    <w:next w:val="NoList"/>
    <w:uiPriority w:val="99"/>
    <w:semiHidden/>
    <w:unhideWhenUsed/>
    <w:rsid w:val="00202ABB"/>
  </w:style>
  <w:style w:type="numbering" w:customStyle="1" w:styleId="NoList321311">
    <w:name w:val="No List321311"/>
    <w:next w:val="NoList"/>
    <w:uiPriority w:val="99"/>
    <w:semiHidden/>
    <w:unhideWhenUsed/>
    <w:rsid w:val="00202ABB"/>
  </w:style>
  <w:style w:type="table" w:customStyle="1" w:styleId="222">
    <w:name w:val="网格型22"/>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02ABB"/>
    <w:rPr>
      <w:rFonts w:eastAsia="MS Mincho"/>
    </w:rPr>
    <w:tblPr/>
  </w:style>
  <w:style w:type="table" w:customStyle="1" w:styleId="Tabellengitternetz11121">
    <w:name w:val="Tabellengitternetz1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202ABB"/>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202ABB"/>
  </w:style>
  <w:style w:type="table" w:customStyle="1" w:styleId="9">
    <w:name w:val="网格型9"/>
    <w:basedOn w:val="TableNormal"/>
    <w:next w:val="TableGrid"/>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202ABB"/>
  </w:style>
  <w:style w:type="table" w:customStyle="1" w:styleId="390">
    <w:name w:val="网格型39"/>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202ABB"/>
  </w:style>
  <w:style w:type="table" w:customStyle="1" w:styleId="280">
    <w:name w:val="古典型 28"/>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202ABB"/>
  </w:style>
  <w:style w:type="table" w:customStyle="1" w:styleId="TableGrid47">
    <w:name w:val="Table Grid47"/>
    <w:basedOn w:val="TableNormal"/>
    <w:next w:val="TableGrid"/>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02ABB"/>
  </w:style>
  <w:style w:type="table" w:customStyle="1" w:styleId="318">
    <w:name w:val="网格型318"/>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202ABB"/>
  </w:style>
  <w:style w:type="table" w:customStyle="1" w:styleId="TableClassic218">
    <w:name w:val="Table Classic 218"/>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202ABB"/>
  </w:style>
  <w:style w:type="numbering" w:customStyle="1" w:styleId="NoList37">
    <w:name w:val="No List37"/>
    <w:next w:val="NoList"/>
    <w:uiPriority w:val="99"/>
    <w:semiHidden/>
    <w:unhideWhenUsed/>
    <w:rsid w:val="00202ABB"/>
  </w:style>
  <w:style w:type="numbering" w:customStyle="1" w:styleId="NoList116">
    <w:name w:val="No List116"/>
    <w:next w:val="NoList"/>
    <w:uiPriority w:val="99"/>
    <w:semiHidden/>
    <w:unhideWhenUsed/>
    <w:rsid w:val="00202ABB"/>
  </w:style>
  <w:style w:type="numbering" w:customStyle="1" w:styleId="NoList47">
    <w:name w:val="No List47"/>
    <w:next w:val="NoList"/>
    <w:uiPriority w:val="99"/>
    <w:semiHidden/>
    <w:unhideWhenUsed/>
    <w:rsid w:val="00202ABB"/>
  </w:style>
  <w:style w:type="numbering" w:customStyle="1" w:styleId="NoList56">
    <w:name w:val="No List56"/>
    <w:next w:val="NoList"/>
    <w:uiPriority w:val="99"/>
    <w:semiHidden/>
    <w:unhideWhenUsed/>
    <w:rsid w:val="00202ABB"/>
  </w:style>
  <w:style w:type="numbering" w:customStyle="1" w:styleId="NoList1116">
    <w:name w:val="No List1116"/>
    <w:next w:val="NoList"/>
    <w:uiPriority w:val="99"/>
    <w:semiHidden/>
    <w:unhideWhenUsed/>
    <w:rsid w:val="00202ABB"/>
  </w:style>
  <w:style w:type="numbering" w:customStyle="1" w:styleId="NoList216">
    <w:name w:val="No List216"/>
    <w:next w:val="NoList"/>
    <w:uiPriority w:val="99"/>
    <w:semiHidden/>
    <w:unhideWhenUsed/>
    <w:rsid w:val="00202ABB"/>
  </w:style>
  <w:style w:type="numbering" w:customStyle="1" w:styleId="NoList316">
    <w:name w:val="No List316"/>
    <w:next w:val="NoList"/>
    <w:uiPriority w:val="99"/>
    <w:semiHidden/>
    <w:unhideWhenUsed/>
    <w:rsid w:val="00202ABB"/>
  </w:style>
  <w:style w:type="numbering" w:customStyle="1" w:styleId="NoList416">
    <w:name w:val="No List416"/>
    <w:next w:val="NoList"/>
    <w:uiPriority w:val="99"/>
    <w:semiHidden/>
    <w:unhideWhenUsed/>
    <w:rsid w:val="00202ABB"/>
  </w:style>
  <w:style w:type="numbering" w:customStyle="1" w:styleId="NoList66">
    <w:name w:val="No List66"/>
    <w:next w:val="NoList"/>
    <w:uiPriority w:val="99"/>
    <w:semiHidden/>
    <w:unhideWhenUsed/>
    <w:rsid w:val="00202ABB"/>
  </w:style>
  <w:style w:type="numbering" w:customStyle="1" w:styleId="NoList76">
    <w:name w:val="No List76"/>
    <w:next w:val="NoList"/>
    <w:uiPriority w:val="99"/>
    <w:semiHidden/>
    <w:unhideWhenUsed/>
    <w:rsid w:val="00202ABB"/>
  </w:style>
  <w:style w:type="table" w:customStyle="1" w:styleId="TableGrid127">
    <w:name w:val="Table Grid12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02ABB"/>
  </w:style>
  <w:style w:type="table" w:customStyle="1" w:styleId="TableGrid1117">
    <w:name w:val="Table Grid11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02ABB"/>
  </w:style>
  <w:style w:type="numbering" w:customStyle="1" w:styleId="NoList326">
    <w:name w:val="No List326"/>
    <w:next w:val="NoList"/>
    <w:uiPriority w:val="99"/>
    <w:semiHidden/>
    <w:unhideWhenUsed/>
    <w:rsid w:val="00202ABB"/>
  </w:style>
  <w:style w:type="table" w:customStyle="1" w:styleId="TableStyle14">
    <w:name w:val="Table Style14"/>
    <w:basedOn w:val="TableNormal"/>
    <w:qFormat/>
    <w:rsid w:val="00202ABB"/>
    <w:rPr>
      <w:rFonts w:eastAsia="MS Mincho"/>
    </w:rPr>
    <w:tblPr/>
  </w:style>
  <w:style w:type="table" w:customStyle="1" w:styleId="TableGrid59">
    <w:name w:val="Table Grid59"/>
    <w:basedOn w:val="TableNormal"/>
    <w:uiPriority w:val="39"/>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02ABB"/>
  </w:style>
  <w:style w:type="numbering" w:customStyle="1" w:styleId="NoList515">
    <w:name w:val="No List515"/>
    <w:next w:val="NoList"/>
    <w:uiPriority w:val="99"/>
    <w:semiHidden/>
    <w:unhideWhenUsed/>
    <w:rsid w:val="00202ABB"/>
  </w:style>
  <w:style w:type="numbering" w:customStyle="1" w:styleId="NoList2115">
    <w:name w:val="No List2115"/>
    <w:next w:val="NoList"/>
    <w:uiPriority w:val="99"/>
    <w:semiHidden/>
    <w:unhideWhenUsed/>
    <w:rsid w:val="00202ABB"/>
  </w:style>
  <w:style w:type="numbering" w:customStyle="1" w:styleId="NoList3115">
    <w:name w:val="No List3115"/>
    <w:next w:val="NoList"/>
    <w:uiPriority w:val="99"/>
    <w:semiHidden/>
    <w:unhideWhenUsed/>
    <w:rsid w:val="00202ABB"/>
  </w:style>
  <w:style w:type="numbering" w:customStyle="1" w:styleId="NoList4115">
    <w:name w:val="No List4115"/>
    <w:next w:val="NoList"/>
    <w:uiPriority w:val="99"/>
    <w:semiHidden/>
    <w:unhideWhenUsed/>
    <w:rsid w:val="00202ABB"/>
  </w:style>
  <w:style w:type="numbering" w:customStyle="1" w:styleId="NoList615">
    <w:name w:val="No List615"/>
    <w:next w:val="NoList"/>
    <w:uiPriority w:val="99"/>
    <w:semiHidden/>
    <w:unhideWhenUsed/>
    <w:rsid w:val="00202ABB"/>
  </w:style>
  <w:style w:type="table" w:customStyle="1" w:styleId="TableGrid416">
    <w:name w:val="Table Grid416"/>
    <w:basedOn w:val="TableNormal"/>
    <w:next w:val="TableGrid"/>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02ABB"/>
  </w:style>
  <w:style w:type="numbering" w:customStyle="1" w:styleId="NoList11115">
    <w:name w:val="No List11115"/>
    <w:next w:val="NoList"/>
    <w:uiPriority w:val="99"/>
    <w:semiHidden/>
    <w:unhideWhenUsed/>
    <w:rsid w:val="00202ABB"/>
  </w:style>
  <w:style w:type="numbering" w:customStyle="1" w:styleId="NoList715">
    <w:name w:val="No List715"/>
    <w:next w:val="NoList"/>
    <w:uiPriority w:val="99"/>
    <w:semiHidden/>
    <w:unhideWhenUsed/>
    <w:rsid w:val="00202ABB"/>
  </w:style>
  <w:style w:type="table" w:customStyle="1" w:styleId="TableGrid1214">
    <w:name w:val="Table Grid12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02ABB"/>
  </w:style>
  <w:style w:type="table" w:customStyle="1" w:styleId="TableGrid11114">
    <w:name w:val="Table Grid11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02ABB"/>
  </w:style>
  <w:style w:type="numbering" w:customStyle="1" w:styleId="NoList3215">
    <w:name w:val="No List3215"/>
    <w:next w:val="NoList"/>
    <w:uiPriority w:val="99"/>
    <w:semiHidden/>
    <w:unhideWhenUsed/>
    <w:rsid w:val="00202ABB"/>
  </w:style>
  <w:style w:type="numbering" w:customStyle="1" w:styleId="NoList85">
    <w:name w:val="No List85"/>
    <w:next w:val="NoList"/>
    <w:uiPriority w:val="99"/>
    <w:semiHidden/>
    <w:unhideWhenUsed/>
    <w:rsid w:val="00202ABB"/>
  </w:style>
  <w:style w:type="table" w:customStyle="1" w:styleId="TableGrid718">
    <w:name w:val="Table Grid718"/>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202ABB"/>
  </w:style>
  <w:style w:type="table" w:customStyle="1" w:styleId="TableGrid86">
    <w:name w:val="Table Grid86"/>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02ABB"/>
    <w:rPr>
      <w:rFonts w:eastAsia="MS Mincho"/>
    </w:rPr>
    <w:tblPr/>
  </w:style>
  <w:style w:type="table" w:customStyle="1" w:styleId="TableGrid516">
    <w:name w:val="Table Grid51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202ABB"/>
  </w:style>
  <w:style w:type="numbering" w:customStyle="1" w:styleId="NoList914">
    <w:name w:val="No List914"/>
    <w:next w:val="NoList"/>
    <w:uiPriority w:val="99"/>
    <w:semiHidden/>
    <w:unhideWhenUsed/>
    <w:rsid w:val="00202ABB"/>
  </w:style>
  <w:style w:type="table" w:customStyle="1" w:styleId="TableGrid766">
    <w:name w:val="Table Grid766"/>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02ABB"/>
  </w:style>
  <w:style w:type="numbering" w:customStyle="1" w:styleId="NoList104">
    <w:name w:val="No List104"/>
    <w:next w:val="NoList"/>
    <w:uiPriority w:val="99"/>
    <w:semiHidden/>
    <w:unhideWhenUsed/>
    <w:rsid w:val="00202ABB"/>
  </w:style>
  <w:style w:type="numbering" w:customStyle="1" w:styleId="LFO1914">
    <w:name w:val="LFO1914"/>
    <w:basedOn w:val="NoList"/>
    <w:rsid w:val="00202ABB"/>
  </w:style>
  <w:style w:type="table" w:customStyle="1" w:styleId="TableGrid229">
    <w:name w:val="Table Grid229"/>
    <w:basedOn w:val="TableNormal"/>
    <w:next w:val="TableGrid"/>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02ABB"/>
  </w:style>
  <w:style w:type="table" w:customStyle="1" w:styleId="322">
    <w:name w:val="网格型322"/>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202ABB"/>
  </w:style>
  <w:style w:type="table" w:customStyle="1" w:styleId="TableClassic222">
    <w:name w:val="Table Classic 222"/>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202ABB"/>
  </w:style>
  <w:style w:type="table" w:customStyle="1" w:styleId="TableClassic2116">
    <w:name w:val="Table Classic 2116"/>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202ABB"/>
  </w:style>
  <w:style w:type="numbering" w:customStyle="1" w:styleId="NoList232">
    <w:name w:val="No List232"/>
    <w:next w:val="NoList"/>
    <w:uiPriority w:val="99"/>
    <w:semiHidden/>
    <w:unhideWhenUsed/>
    <w:rsid w:val="00202ABB"/>
  </w:style>
  <w:style w:type="table" w:customStyle="1" w:styleId="TableGrid426">
    <w:name w:val="Table Grid42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02ABB"/>
  </w:style>
  <w:style w:type="numbering" w:customStyle="1" w:styleId="NoList432">
    <w:name w:val="No List432"/>
    <w:next w:val="NoList"/>
    <w:uiPriority w:val="99"/>
    <w:semiHidden/>
    <w:unhideWhenUsed/>
    <w:rsid w:val="00202ABB"/>
  </w:style>
  <w:style w:type="numbering" w:customStyle="1" w:styleId="NoList522">
    <w:name w:val="No List522"/>
    <w:next w:val="NoList"/>
    <w:uiPriority w:val="99"/>
    <w:semiHidden/>
    <w:unhideWhenUsed/>
    <w:rsid w:val="00202ABB"/>
  </w:style>
  <w:style w:type="numbering" w:customStyle="1" w:styleId="NoList622">
    <w:name w:val="No List622"/>
    <w:next w:val="NoList"/>
    <w:uiPriority w:val="99"/>
    <w:semiHidden/>
    <w:unhideWhenUsed/>
    <w:rsid w:val="00202ABB"/>
  </w:style>
  <w:style w:type="numbering" w:customStyle="1" w:styleId="NoList722">
    <w:name w:val="No List722"/>
    <w:next w:val="NoList"/>
    <w:uiPriority w:val="99"/>
    <w:semiHidden/>
    <w:unhideWhenUsed/>
    <w:rsid w:val="00202ABB"/>
  </w:style>
  <w:style w:type="table" w:customStyle="1" w:styleId="TableGrid813">
    <w:name w:val="Table Grid813"/>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02ABB"/>
  </w:style>
  <w:style w:type="numbering" w:customStyle="1" w:styleId="NoList2122">
    <w:name w:val="No List2122"/>
    <w:next w:val="NoList"/>
    <w:uiPriority w:val="99"/>
    <w:semiHidden/>
    <w:unhideWhenUsed/>
    <w:rsid w:val="00202ABB"/>
  </w:style>
  <w:style w:type="table" w:customStyle="1" w:styleId="TableGrid4116">
    <w:name w:val="Table Grid411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202ABB"/>
  </w:style>
  <w:style w:type="numbering" w:customStyle="1" w:styleId="NoList4122">
    <w:name w:val="No List4122"/>
    <w:next w:val="NoList"/>
    <w:uiPriority w:val="99"/>
    <w:semiHidden/>
    <w:unhideWhenUsed/>
    <w:rsid w:val="00202ABB"/>
  </w:style>
  <w:style w:type="numbering" w:customStyle="1" w:styleId="NoList5112">
    <w:name w:val="No List5112"/>
    <w:next w:val="NoList"/>
    <w:uiPriority w:val="99"/>
    <w:semiHidden/>
    <w:unhideWhenUsed/>
    <w:rsid w:val="00202ABB"/>
  </w:style>
  <w:style w:type="numbering" w:customStyle="1" w:styleId="NoList6112">
    <w:name w:val="No List6112"/>
    <w:next w:val="NoList"/>
    <w:uiPriority w:val="99"/>
    <w:semiHidden/>
    <w:unhideWhenUsed/>
    <w:rsid w:val="00202ABB"/>
  </w:style>
  <w:style w:type="numbering" w:customStyle="1" w:styleId="NoList7112">
    <w:name w:val="No List7112"/>
    <w:next w:val="NoList"/>
    <w:uiPriority w:val="99"/>
    <w:semiHidden/>
    <w:unhideWhenUsed/>
    <w:rsid w:val="00202ABB"/>
  </w:style>
  <w:style w:type="numbering" w:customStyle="1" w:styleId="NoList8112">
    <w:name w:val="No List8112"/>
    <w:next w:val="NoList"/>
    <w:uiPriority w:val="99"/>
    <w:semiHidden/>
    <w:unhideWhenUsed/>
    <w:rsid w:val="00202ABB"/>
  </w:style>
  <w:style w:type="table" w:customStyle="1" w:styleId="TableGrid1223">
    <w:name w:val="Table Grid1223"/>
    <w:basedOn w:val="TableNormal"/>
    <w:next w:val="TableGrid"/>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02ABB"/>
  </w:style>
  <w:style w:type="numbering" w:customStyle="1" w:styleId="NoList11122">
    <w:name w:val="No List11122"/>
    <w:next w:val="NoList"/>
    <w:uiPriority w:val="99"/>
    <w:semiHidden/>
    <w:unhideWhenUsed/>
    <w:rsid w:val="00202ABB"/>
  </w:style>
  <w:style w:type="table" w:customStyle="1" w:styleId="TableGrid2216">
    <w:name w:val="Table Grid2216"/>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202ABB"/>
  </w:style>
  <w:style w:type="numbering" w:customStyle="1" w:styleId="NoList2222">
    <w:name w:val="No List2222"/>
    <w:next w:val="NoList"/>
    <w:uiPriority w:val="99"/>
    <w:semiHidden/>
    <w:unhideWhenUsed/>
    <w:rsid w:val="00202ABB"/>
  </w:style>
  <w:style w:type="numbering" w:customStyle="1" w:styleId="NoList3222">
    <w:name w:val="No List3222"/>
    <w:next w:val="NoList"/>
    <w:uiPriority w:val="99"/>
    <w:semiHidden/>
    <w:unhideWhenUsed/>
    <w:rsid w:val="00202ABB"/>
  </w:style>
  <w:style w:type="numbering" w:customStyle="1" w:styleId="NoList4212">
    <w:name w:val="No List4212"/>
    <w:next w:val="NoList"/>
    <w:uiPriority w:val="99"/>
    <w:semiHidden/>
    <w:unhideWhenUsed/>
    <w:rsid w:val="00202ABB"/>
  </w:style>
  <w:style w:type="numbering" w:customStyle="1" w:styleId="NoList21112">
    <w:name w:val="No List21112"/>
    <w:next w:val="NoList"/>
    <w:uiPriority w:val="99"/>
    <w:semiHidden/>
    <w:unhideWhenUsed/>
    <w:rsid w:val="00202ABB"/>
  </w:style>
  <w:style w:type="numbering" w:customStyle="1" w:styleId="NoList31112">
    <w:name w:val="No List31112"/>
    <w:next w:val="NoList"/>
    <w:uiPriority w:val="99"/>
    <w:semiHidden/>
    <w:unhideWhenUsed/>
    <w:rsid w:val="00202ABB"/>
  </w:style>
  <w:style w:type="numbering" w:customStyle="1" w:styleId="NoList41112">
    <w:name w:val="No List41112"/>
    <w:next w:val="NoList"/>
    <w:uiPriority w:val="99"/>
    <w:semiHidden/>
    <w:unhideWhenUsed/>
    <w:rsid w:val="00202ABB"/>
  </w:style>
  <w:style w:type="numbering" w:customStyle="1" w:styleId="111120">
    <w:name w:val="无列表11112"/>
    <w:next w:val="NoList"/>
    <w:semiHidden/>
    <w:rsid w:val="00202ABB"/>
  </w:style>
  <w:style w:type="numbering" w:customStyle="1" w:styleId="NoList111112">
    <w:name w:val="No List111112"/>
    <w:next w:val="NoList"/>
    <w:uiPriority w:val="99"/>
    <w:semiHidden/>
    <w:unhideWhenUsed/>
    <w:rsid w:val="00202ABB"/>
  </w:style>
  <w:style w:type="numbering" w:customStyle="1" w:styleId="NoList12112">
    <w:name w:val="No List12112"/>
    <w:next w:val="NoList"/>
    <w:uiPriority w:val="99"/>
    <w:semiHidden/>
    <w:unhideWhenUsed/>
    <w:rsid w:val="00202ABB"/>
  </w:style>
  <w:style w:type="numbering" w:customStyle="1" w:styleId="NoList22112">
    <w:name w:val="No List22112"/>
    <w:next w:val="NoList"/>
    <w:uiPriority w:val="99"/>
    <w:semiHidden/>
    <w:unhideWhenUsed/>
    <w:rsid w:val="00202ABB"/>
  </w:style>
  <w:style w:type="numbering" w:customStyle="1" w:styleId="NoList32112">
    <w:name w:val="No List32112"/>
    <w:next w:val="NoList"/>
    <w:uiPriority w:val="99"/>
    <w:semiHidden/>
    <w:unhideWhenUsed/>
    <w:rsid w:val="00202ABB"/>
  </w:style>
  <w:style w:type="numbering" w:customStyle="1" w:styleId="NoList142">
    <w:name w:val="No List142"/>
    <w:next w:val="NoList"/>
    <w:uiPriority w:val="99"/>
    <w:semiHidden/>
    <w:unhideWhenUsed/>
    <w:rsid w:val="00202ABB"/>
  </w:style>
  <w:style w:type="table" w:customStyle="1" w:styleId="TableGrid106">
    <w:name w:val="Table Grid106"/>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02ABB"/>
  </w:style>
  <w:style w:type="numbering" w:customStyle="1" w:styleId="NoList242">
    <w:name w:val="No List242"/>
    <w:next w:val="NoList"/>
    <w:uiPriority w:val="99"/>
    <w:semiHidden/>
    <w:unhideWhenUsed/>
    <w:rsid w:val="00202ABB"/>
  </w:style>
  <w:style w:type="table" w:customStyle="1" w:styleId="TableGrid436">
    <w:name w:val="Table Grid43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02ABB"/>
  </w:style>
  <w:style w:type="table" w:customStyle="1" w:styleId="TableGrid526">
    <w:name w:val="Table Grid526"/>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02ABB"/>
  </w:style>
  <w:style w:type="table" w:customStyle="1" w:styleId="TableGrid626">
    <w:name w:val="Table Grid62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202ABB"/>
  </w:style>
  <w:style w:type="numbering" w:customStyle="1" w:styleId="NoList632">
    <w:name w:val="No List632"/>
    <w:next w:val="NoList"/>
    <w:uiPriority w:val="99"/>
    <w:semiHidden/>
    <w:unhideWhenUsed/>
    <w:rsid w:val="00202ABB"/>
  </w:style>
  <w:style w:type="numbering" w:customStyle="1" w:styleId="NoList732">
    <w:name w:val="No List732"/>
    <w:next w:val="NoList"/>
    <w:uiPriority w:val="99"/>
    <w:semiHidden/>
    <w:unhideWhenUsed/>
    <w:rsid w:val="00202ABB"/>
  </w:style>
  <w:style w:type="numbering" w:customStyle="1" w:styleId="NoList822">
    <w:name w:val="No List822"/>
    <w:next w:val="NoList"/>
    <w:uiPriority w:val="99"/>
    <w:semiHidden/>
    <w:unhideWhenUsed/>
    <w:rsid w:val="00202ABB"/>
  </w:style>
  <w:style w:type="numbering" w:customStyle="1" w:styleId="NoList922">
    <w:name w:val="No List922"/>
    <w:next w:val="NoList"/>
    <w:uiPriority w:val="99"/>
    <w:semiHidden/>
    <w:unhideWhenUsed/>
    <w:rsid w:val="00202ABB"/>
  </w:style>
  <w:style w:type="table" w:customStyle="1" w:styleId="TableGrid823">
    <w:name w:val="Table Grid823"/>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02ABB"/>
  </w:style>
  <w:style w:type="numbering" w:customStyle="1" w:styleId="NoList2132">
    <w:name w:val="No List2132"/>
    <w:next w:val="NoList"/>
    <w:uiPriority w:val="99"/>
    <w:semiHidden/>
    <w:unhideWhenUsed/>
    <w:rsid w:val="00202ABB"/>
  </w:style>
  <w:style w:type="table" w:customStyle="1" w:styleId="TableGrid4126">
    <w:name w:val="Table Grid412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02ABB"/>
  </w:style>
  <w:style w:type="numbering" w:customStyle="1" w:styleId="NoList4132">
    <w:name w:val="No List4132"/>
    <w:next w:val="NoList"/>
    <w:uiPriority w:val="99"/>
    <w:semiHidden/>
    <w:unhideWhenUsed/>
    <w:rsid w:val="00202ABB"/>
  </w:style>
  <w:style w:type="numbering" w:customStyle="1" w:styleId="NoList5122">
    <w:name w:val="No List5122"/>
    <w:next w:val="NoList"/>
    <w:uiPriority w:val="99"/>
    <w:semiHidden/>
    <w:unhideWhenUsed/>
    <w:rsid w:val="00202ABB"/>
  </w:style>
  <w:style w:type="numbering" w:customStyle="1" w:styleId="NoList6122">
    <w:name w:val="No List6122"/>
    <w:next w:val="NoList"/>
    <w:uiPriority w:val="99"/>
    <w:semiHidden/>
    <w:unhideWhenUsed/>
    <w:rsid w:val="00202ABB"/>
  </w:style>
  <w:style w:type="numbering" w:customStyle="1" w:styleId="NoList7122">
    <w:name w:val="No List7122"/>
    <w:next w:val="NoList"/>
    <w:uiPriority w:val="99"/>
    <w:semiHidden/>
    <w:unhideWhenUsed/>
    <w:rsid w:val="00202ABB"/>
  </w:style>
  <w:style w:type="numbering" w:customStyle="1" w:styleId="NoList8122">
    <w:name w:val="No List8122"/>
    <w:next w:val="NoList"/>
    <w:uiPriority w:val="99"/>
    <w:semiHidden/>
    <w:unhideWhenUsed/>
    <w:rsid w:val="00202ABB"/>
  </w:style>
  <w:style w:type="numbering" w:customStyle="1" w:styleId="NoList9112">
    <w:name w:val="No List9112"/>
    <w:next w:val="NoList"/>
    <w:uiPriority w:val="99"/>
    <w:semiHidden/>
    <w:unhideWhenUsed/>
    <w:rsid w:val="00202ABB"/>
  </w:style>
  <w:style w:type="numbering" w:customStyle="1" w:styleId="LFO1922">
    <w:name w:val="LFO1922"/>
    <w:basedOn w:val="NoList"/>
    <w:rsid w:val="00202ABB"/>
  </w:style>
  <w:style w:type="numbering" w:customStyle="1" w:styleId="NoList1012">
    <w:name w:val="No List1012"/>
    <w:next w:val="NoList"/>
    <w:uiPriority w:val="99"/>
    <w:semiHidden/>
    <w:unhideWhenUsed/>
    <w:rsid w:val="00202ABB"/>
  </w:style>
  <w:style w:type="numbering" w:customStyle="1" w:styleId="LFO19112">
    <w:name w:val="LFO19112"/>
    <w:basedOn w:val="NoList"/>
    <w:rsid w:val="00202ABB"/>
  </w:style>
  <w:style w:type="table" w:customStyle="1" w:styleId="TableGrid1233">
    <w:name w:val="Table Grid1233"/>
    <w:basedOn w:val="TableNormal"/>
    <w:next w:val="TableGrid"/>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02ABB"/>
  </w:style>
  <w:style w:type="numbering" w:customStyle="1" w:styleId="NoList11132">
    <w:name w:val="No List11132"/>
    <w:next w:val="NoList"/>
    <w:uiPriority w:val="99"/>
    <w:semiHidden/>
    <w:unhideWhenUsed/>
    <w:rsid w:val="00202ABB"/>
  </w:style>
  <w:style w:type="table" w:customStyle="1" w:styleId="TableGrid2226">
    <w:name w:val="Table Grid2226"/>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02ABB"/>
  </w:style>
  <w:style w:type="numbering" w:customStyle="1" w:styleId="1321">
    <w:name w:val="リストなし132"/>
    <w:next w:val="NoList"/>
    <w:uiPriority w:val="99"/>
    <w:semiHidden/>
    <w:unhideWhenUsed/>
    <w:rsid w:val="00202ABB"/>
  </w:style>
  <w:style w:type="numbering" w:customStyle="1" w:styleId="1132">
    <w:name w:val="无列表1132"/>
    <w:next w:val="NoList"/>
    <w:semiHidden/>
    <w:rsid w:val="00202ABB"/>
  </w:style>
  <w:style w:type="numbering" w:customStyle="1" w:styleId="11220">
    <w:name w:val="リストなし1122"/>
    <w:next w:val="NoList"/>
    <w:uiPriority w:val="99"/>
    <w:semiHidden/>
    <w:unhideWhenUsed/>
    <w:rsid w:val="00202ABB"/>
  </w:style>
  <w:style w:type="numbering" w:customStyle="1" w:styleId="NoList2232">
    <w:name w:val="No List2232"/>
    <w:next w:val="NoList"/>
    <w:uiPriority w:val="99"/>
    <w:semiHidden/>
    <w:unhideWhenUsed/>
    <w:rsid w:val="00202ABB"/>
  </w:style>
  <w:style w:type="numbering" w:customStyle="1" w:styleId="NoList3232">
    <w:name w:val="No List3232"/>
    <w:next w:val="NoList"/>
    <w:uiPriority w:val="99"/>
    <w:semiHidden/>
    <w:unhideWhenUsed/>
    <w:rsid w:val="00202ABB"/>
  </w:style>
  <w:style w:type="numbering" w:customStyle="1" w:styleId="NoList4222">
    <w:name w:val="No List4222"/>
    <w:next w:val="NoList"/>
    <w:uiPriority w:val="99"/>
    <w:semiHidden/>
    <w:unhideWhenUsed/>
    <w:rsid w:val="00202ABB"/>
  </w:style>
  <w:style w:type="numbering" w:customStyle="1" w:styleId="NoList21122">
    <w:name w:val="No List21122"/>
    <w:next w:val="NoList"/>
    <w:uiPriority w:val="99"/>
    <w:semiHidden/>
    <w:unhideWhenUsed/>
    <w:rsid w:val="00202ABB"/>
  </w:style>
  <w:style w:type="numbering" w:customStyle="1" w:styleId="NoList31122">
    <w:name w:val="No List31122"/>
    <w:next w:val="NoList"/>
    <w:uiPriority w:val="99"/>
    <w:semiHidden/>
    <w:unhideWhenUsed/>
    <w:rsid w:val="00202ABB"/>
  </w:style>
  <w:style w:type="numbering" w:customStyle="1" w:styleId="NoList41122">
    <w:name w:val="No List41122"/>
    <w:next w:val="NoList"/>
    <w:uiPriority w:val="99"/>
    <w:semiHidden/>
    <w:unhideWhenUsed/>
    <w:rsid w:val="00202ABB"/>
  </w:style>
  <w:style w:type="numbering" w:customStyle="1" w:styleId="11122">
    <w:name w:val="无列表11122"/>
    <w:next w:val="NoList"/>
    <w:semiHidden/>
    <w:rsid w:val="00202ABB"/>
  </w:style>
  <w:style w:type="numbering" w:customStyle="1" w:styleId="NoList111122">
    <w:name w:val="No List111122"/>
    <w:next w:val="NoList"/>
    <w:uiPriority w:val="99"/>
    <w:semiHidden/>
    <w:unhideWhenUsed/>
    <w:rsid w:val="00202ABB"/>
  </w:style>
  <w:style w:type="numbering" w:customStyle="1" w:styleId="NoList12122">
    <w:name w:val="No List12122"/>
    <w:next w:val="NoList"/>
    <w:uiPriority w:val="99"/>
    <w:semiHidden/>
    <w:unhideWhenUsed/>
    <w:rsid w:val="00202ABB"/>
  </w:style>
  <w:style w:type="numbering" w:customStyle="1" w:styleId="NoList22122">
    <w:name w:val="No List22122"/>
    <w:next w:val="NoList"/>
    <w:uiPriority w:val="99"/>
    <w:semiHidden/>
    <w:unhideWhenUsed/>
    <w:rsid w:val="00202ABB"/>
  </w:style>
  <w:style w:type="numbering" w:customStyle="1" w:styleId="NoList32122">
    <w:name w:val="No List32122"/>
    <w:next w:val="NoList"/>
    <w:uiPriority w:val="99"/>
    <w:semiHidden/>
    <w:unhideWhenUsed/>
    <w:rsid w:val="00202ABB"/>
  </w:style>
  <w:style w:type="numbering" w:customStyle="1" w:styleId="NoList162">
    <w:name w:val="No List162"/>
    <w:next w:val="NoList"/>
    <w:uiPriority w:val="99"/>
    <w:semiHidden/>
    <w:unhideWhenUsed/>
    <w:rsid w:val="00202ABB"/>
  </w:style>
  <w:style w:type="table" w:customStyle="1" w:styleId="TableGrid156">
    <w:name w:val="Table Grid156"/>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202ABB"/>
  </w:style>
  <w:style w:type="numbering" w:customStyle="1" w:styleId="NoList252">
    <w:name w:val="No List252"/>
    <w:next w:val="NoList"/>
    <w:uiPriority w:val="99"/>
    <w:semiHidden/>
    <w:unhideWhenUsed/>
    <w:rsid w:val="00202ABB"/>
  </w:style>
  <w:style w:type="table" w:customStyle="1" w:styleId="TableGrid446">
    <w:name w:val="Table Grid44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02ABB"/>
  </w:style>
  <w:style w:type="table" w:customStyle="1" w:styleId="TableGrid536">
    <w:name w:val="Table Grid536"/>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202ABB"/>
  </w:style>
  <w:style w:type="table" w:customStyle="1" w:styleId="TableGrid636">
    <w:name w:val="Table Grid63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202ABB"/>
  </w:style>
  <w:style w:type="numbering" w:customStyle="1" w:styleId="NoList642">
    <w:name w:val="No List642"/>
    <w:next w:val="NoList"/>
    <w:uiPriority w:val="99"/>
    <w:semiHidden/>
    <w:unhideWhenUsed/>
    <w:rsid w:val="00202ABB"/>
  </w:style>
  <w:style w:type="numbering" w:customStyle="1" w:styleId="NoList742">
    <w:name w:val="No List742"/>
    <w:next w:val="NoList"/>
    <w:uiPriority w:val="99"/>
    <w:semiHidden/>
    <w:unhideWhenUsed/>
    <w:rsid w:val="00202ABB"/>
  </w:style>
  <w:style w:type="numbering" w:customStyle="1" w:styleId="NoList832">
    <w:name w:val="No List832"/>
    <w:next w:val="NoList"/>
    <w:uiPriority w:val="99"/>
    <w:semiHidden/>
    <w:unhideWhenUsed/>
    <w:rsid w:val="00202ABB"/>
  </w:style>
  <w:style w:type="numbering" w:customStyle="1" w:styleId="NoList932">
    <w:name w:val="No List932"/>
    <w:next w:val="NoList"/>
    <w:uiPriority w:val="99"/>
    <w:semiHidden/>
    <w:unhideWhenUsed/>
    <w:rsid w:val="00202ABB"/>
  </w:style>
  <w:style w:type="table" w:customStyle="1" w:styleId="TableGrid833">
    <w:name w:val="Table Grid833"/>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02ABB"/>
  </w:style>
  <w:style w:type="numbering" w:customStyle="1" w:styleId="NoList2142">
    <w:name w:val="No List2142"/>
    <w:next w:val="NoList"/>
    <w:uiPriority w:val="99"/>
    <w:semiHidden/>
    <w:unhideWhenUsed/>
    <w:rsid w:val="00202ABB"/>
  </w:style>
  <w:style w:type="table" w:customStyle="1" w:styleId="TableGrid4136">
    <w:name w:val="Table Grid413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02ABB"/>
  </w:style>
  <w:style w:type="numbering" w:customStyle="1" w:styleId="NoList4142">
    <w:name w:val="No List4142"/>
    <w:next w:val="NoList"/>
    <w:uiPriority w:val="99"/>
    <w:semiHidden/>
    <w:unhideWhenUsed/>
    <w:rsid w:val="00202ABB"/>
  </w:style>
  <w:style w:type="numbering" w:customStyle="1" w:styleId="NoList5132">
    <w:name w:val="No List5132"/>
    <w:next w:val="NoList"/>
    <w:uiPriority w:val="99"/>
    <w:semiHidden/>
    <w:unhideWhenUsed/>
    <w:rsid w:val="00202ABB"/>
  </w:style>
  <w:style w:type="numbering" w:customStyle="1" w:styleId="NoList6132">
    <w:name w:val="No List6132"/>
    <w:next w:val="NoList"/>
    <w:uiPriority w:val="99"/>
    <w:semiHidden/>
    <w:unhideWhenUsed/>
    <w:rsid w:val="00202ABB"/>
  </w:style>
  <w:style w:type="numbering" w:customStyle="1" w:styleId="NoList7132">
    <w:name w:val="No List7132"/>
    <w:next w:val="NoList"/>
    <w:uiPriority w:val="99"/>
    <w:semiHidden/>
    <w:unhideWhenUsed/>
    <w:rsid w:val="00202ABB"/>
  </w:style>
  <w:style w:type="numbering" w:customStyle="1" w:styleId="NoList8132">
    <w:name w:val="No List8132"/>
    <w:next w:val="NoList"/>
    <w:uiPriority w:val="99"/>
    <w:semiHidden/>
    <w:unhideWhenUsed/>
    <w:rsid w:val="00202ABB"/>
  </w:style>
  <w:style w:type="numbering" w:customStyle="1" w:styleId="NoList9122">
    <w:name w:val="No List9122"/>
    <w:next w:val="NoList"/>
    <w:uiPriority w:val="99"/>
    <w:semiHidden/>
    <w:unhideWhenUsed/>
    <w:rsid w:val="00202ABB"/>
  </w:style>
  <w:style w:type="numbering" w:customStyle="1" w:styleId="LFO1932">
    <w:name w:val="LFO1932"/>
    <w:basedOn w:val="NoList"/>
    <w:rsid w:val="00202ABB"/>
  </w:style>
  <w:style w:type="numbering" w:customStyle="1" w:styleId="NoList1022">
    <w:name w:val="No List1022"/>
    <w:next w:val="NoList"/>
    <w:uiPriority w:val="99"/>
    <w:semiHidden/>
    <w:unhideWhenUsed/>
    <w:rsid w:val="00202ABB"/>
  </w:style>
  <w:style w:type="numbering" w:customStyle="1" w:styleId="LFO19122">
    <w:name w:val="LFO19122"/>
    <w:basedOn w:val="NoList"/>
    <w:rsid w:val="00202ABB"/>
  </w:style>
  <w:style w:type="table" w:customStyle="1" w:styleId="TableGrid1243">
    <w:name w:val="Table Grid1243"/>
    <w:basedOn w:val="TableNormal"/>
    <w:next w:val="TableGrid"/>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02ABB"/>
  </w:style>
  <w:style w:type="numbering" w:customStyle="1" w:styleId="NoList11142">
    <w:name w:val="No List11142"/>
    <w:next w:val="NoList"/>
    <w:uiPriority w:val="99"/>
    <w:semiHidden/>
    <w:unhideWhenUsed/>
    <w:rsid w:val="00202ABB"/>
  </w:style>
  <w:style w:type="table" w:customStyle="1" w:styleId="TableGrid2236">
    <w:name w:val="Table Grid2236"/>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202ABB"/>
  </w:style>
  <w:style w:type="numbering" w:customStyle="1" w:styleId="1421">
    <w:name w:val="リストなし142"/>
    <w:next w:val="NoList"/>
    <w:uiPriority w:val="99"/>
    <w:semiHidden/>
    <w:unhideWhenUsed/>
    <w:rsid w:val="00202ABB"/>
  </w:style>
  <w:style w:type="numbering" w:customStyle="1" w:styleId="1142">
    <w:name w:val="无列表1142"/>
    <w:next w:val="NoList"/>
    <w:semiHidden/>
    <w:rsid w:val="00202ABB"/>
  </w:style>
  <w:style w:type="numbering" w:customStyle="1" w:styleId="11320">
    <w:name w:val="リストなし1132"/>
    <w:next w:val="NoList"/>
    <w:uiPriority w:val="99"/>
    <w:semiHidden/>
    <w:unhideWhenUsed/>
    <w:rsid w:val="00202ABB"/>
  </w:style>
  <w:style w:type="numbering" w:customStyle="1" w:styleId="NoList2242">
    <w:name w:val="No List2242"/>
    <w:next w:val="NoList"/>
    <w:uiPriority w:val="99"/>
    <w:semiHidden/>
    <w:unhideWhenUsed/>
    <w:rsid w:val="00202ABB"/>
  </w:style>
  <w:style w:type="numbering" w:customStyle="1" w:styleId="NoList3242">
    <w:name w:val="No List3242"/>
    <w:next w:val="NoList"/>
    <w:uiPriority w:val="99"/>
    <w:semiHidden/>
    <w:unhideWhenUsed/>
    <w:rsid w:val="00202ABB"/>
  </w:style>
  <w:style w:type="numbering" w:customStyle="1" w:styleId="NoList4232">
    <w:name w:val="No List4232"/>
    <w:next w:val="NoList"/>
    <w:uiPriority w:val="99"/>
    <w:semiHidden/>
    <w:unhideWhenUsed/>
    <w:rsid w:val="00202ABB"/>
  </w:style>
  <w:style w:type="numbering" w:customStyle="1" w:styleId="NoList21132">
    <w:name w:val="No List21132"/>
    <w:next w:val="NoList"/>
    <w:uiPriority w:val="99"/>
    <w:semiHidden/>
    <w:unhideWhenUsed/>
    <w:rsid w:val="00202ABB"/>
  </w:style>
  <w:style w:type="numbering" w:customStyle="1" w:styleId="NoList31132">
    <w:name w:val="No List31132"/>
    <w:next w:val="NoList"/>
    <w:uiPriority w:val="99"/>
    <w:semiHidden/>
    <w:unhideWhenUsed/>
    <w:rsid w:val="00202ABB"/>
  </w:style>
  <w:style w:type="numbering" w:customStyle="1" w:styleId="NoList41132">
    <w:name w:val="No List41132"/>
    <w:next w:val="NoList"/>
    <w:uiPriority w:val="99"/>
    <w:semiHidden/>
    <w:unhideWhenUsed/>
    <w:rsid w:val="00202ABB"/>
  </w:style>
  <w:style w:type="numbering" w:customStyle="1" w:styleId="11132">
    <w:name w:val="无列表11132"/>
    <w:next w:val="NoList"/>
    <w:semiHidden/>
    <w:rsid w:val="00202ABB"/>
  </w:style>
  <w:style w:type="numbering" w:customStyle="1" w:styleId="NoList111132">
    <w:name w:val="No List111132"/>
    <w:next w:val="NoList"/>
    <w:uiPriority w:val="99"/>
    <w:semiHidden/>
    <w:unhideWhenUsed/>
    <w:rsid w:val="00202ABB"/>
  </w:style>
  <w:style w:type="numbering" w:customStyle="1" w:styleId="NoList12132">
    <w:name w:val="No List12132"/>
    <w:next w:val="NoList"/>
    <w:uiPriority w:val="99"/>
    <w:semiHidden/>
    <w:unhideWhenUsed/>
    <w:rsid w:val="00202ABB"/>
  </w:style>
  <w:style w:type="numbering" w:customStyle="1" w:styleId="NoList22132">
    <w:name w:val="No List22132"/>
    <w:next w:val="NoList"/>
    <w:uiPriority w:val="99"/>
    <w:semiHidden/>
    <w:unhideWhenUsed/>
    <w:rsid w:val="00202ABB"/>
  </w:style>
  <w:style w:type="numbering" w:customStyle="1" w:styleId="NoList32132">
    <w:name w:val="No List32132"/>
    <w:next w:val="NoList"/>
    <w:uiPriority w:val="99"/>
    <w:semiHidden/>
    <w:unhideWhenUsed/>
    <w:rsid w:val="00202ABB"/>
  </w:style>
  <w:style w:type="table" w:customStyle="1" w:styleId="162">
    <w:name w:val="网格型16"/>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202ABB"/>
  </w:style>
  <w:style w:type="numbering" w:customStyle="1" w:styleId="1520">
    <w:name w:val="无列表152"/>
    <w:next w:val="NoList"/>
    <w:semiHidden/>
    <w:rsid w:val="00202ABB"/>
  </w:style>
  <w:style w:type="numbering" w:customStyle="1" w:styleId="1521">
    <w:name w:val="リストなし152"/>
    <w:next w:val="NoList"/>
    <w:uiPriority w:val="99"/>
    <w:semiHidden/>
    <w:unhideWhenUsed/>
    <w:rsid w:val="00202ABB"/>
  </w:style>
  <w:style w:type="table" w:customStyle="1" w:styleId="2220">
    <w:name w:val="古典型 222"/>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202ABB"/>
  </w:style>
  <w:style w:type="numbering" w:customStyle="1" w:styleId="11520">
    <w:name w:val="无列表1152"/>
    <w:next w:val="NoList"/>
    <w:semiHidden/>
    <w:rsid w:val="00202ABB"/>
  </w:style>
  <w:style w:type="numbering" w:customStyle="1" w:styleId="11420">
    <w:name w:val="リストなし1142"/>
    <w:next w:val="NoList"/>
    <w:uiPriority w:val="99"/>
    <w:semiHidden/>
    <w:unhideWhenUsed/>
    <w:rsid w:val="00202ABB"/>
  </w:style>
  <w:style w:type="table" w:customStyle="1" w:styleId="TableClassic2122">
    <w:name w:val="Table Classic 2122"/>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202ABB"/>
  </w:style>
  <w:style w:type="numbering" w:customStyle="1" w:styleId="NoList362">
    <w:name w:val="No List362"/>
    <w:next w:val="NoList"/>
    <w:uiPriority w:val="99"/>
    <w:semiHidden/>
    <w:unhideWhenUsed/>
    <w:rsid w:val="00202ABB"/>
  </w:style>
  <w:style w:type="numbering" w:customStyle="1" w:styleId="NoList1152">
    <w:name w:val="No List1152"/>
    <w:next w:val="NoList"/>
    <w:uiPriority w:val="99"/>
    <w:semiHidden/>
    <w:unhideWhenUsed/>
    <w:rsid w:val="00202ABB"/>
  </w:style>
  <w:style w:type="numbering" w:customStyle="1" w:styleId="NoList462">
    <w:name w:val="No List462"/>
    <w:next w:val="NoList"/>
    <w:uiPriority w:val="99"/>
    <w:semiHidden/>
    <w:unhideWhenUsed/>
    <w:rsid w:val="00202ABB"/>
  </w:style>
  <w:style w:type="numbering" w:customStyle="1" w:styleId="NoList552">
    <w:name w:val="No List552"/>
    <w:next w:val="NoList"/>
    <w:uiPriority w:val="99"/>
    <w:semiHidden/>
    <w:unhideWhenUsed/>
    <w:rsid w:val="00202ABB"/>
  </w:style>
  <w:style w:type="numbering" w:customStyle="1" w:styleId="NoList11152">
    <w:name w:val="No List11152"/>
    <w:next w:val="NoList"/>
    <w:uiPriority w:val="99"/>
    <w:semiHidden/>
    <w:unhideWhenUsed/>
    <w:rsid w:val="00202ABB"/>
  </w:style>
  <w:style w:type="numbering" w:customStyle="1" w:styleId="NoList2152">
    <w:name w:val="No List2152"/>
    <w:next w:val="NoList"/>
    <w:uiPriority w:val="99"/>
    <w:semiHidden/>
    <w:unhideWhenUsed/>
    <w:rsid w:val="00202ABB"/>
  </w:style>
  <w:style w:type="numbering" w:customStyle="1" w:styleId="NoList3152">
    <w:name w:val="No List3152"/>
    <w:next w:val="NoList"/>
    <w:uiPriority w:val="99"/>
    <w:semiHidden/>
    <w:unhideWhenUsed/>
    <w:rsid w:val="00202ABB"/>
  </w:style>
  <w:style w:type="numbering" w:customStyle="1" w:styleId="NoList4152">
    <w:name w:val="No List4152"/>
    <w:next w:val="NoList"/>
    <w:uiPriority w:val="99"/>
    <w:semiHidden/>
    <w:unhideWhenUsed/>
    <w:rsid w:val="00202ABB"/>
  </w:style>
  <w:style w:type="numbering" w:customStyle="1" w:styleId="NoList652">
    <w:name w:val="No List652"/>
    <w:next w:val="NoList"/>
    <w:uiPriority w:val="99"/>
    <w:semiHidden/>
    <w:unhideWhenUsed/>
    <w:rsid w:val="00202ABB"/>
  </w:style>
  <w:style w:type="numbering" w:customStyle="1" w:styleId="NoList752">
    <w:name w:val="No List752"/>
    <w:next w:val="NoList"/>
    <w:uiPriority w:val="99"/>
    <w:semiHidden/>
    <w:unhideWhenUsed/>
    <w:rsid w:val="00202ABB"/>
  </w:style>
  <w:style w:type="numbering" w:customStyle="1" w:styleId="NoList1252">
    <w:name w:val="No List1252"/>
    <w:next w:val="NoList"/>
    <w:uiPriority w:val="99"/>
    <w:semiHidden/>
    <w:unhideWhenUsed/>
    <w:rsid w:val="00202ABB"/>
  </w:style>
  <w:style w:type="numbering" w:customStyle="1" w:styleId="NoList2252">
    <w:name w:val="No List2252"/>
    <w:next w:val="NoList"/>
    <w:uiPriority w:val="99"/>
    <w:semiHidden/>
    <w:unhideWhenUsed/>
    <w:rsid w:val="00202ABB"/>
  </w:style>
  <w:style w:type="numbering" w:customStyle="1" w:styleId="NoList3252">
    <w:name w:val="No List3252"/>
    <w:next w:val="NoList"/>
    <w:uiPriority w:val="99"/>
    <w:semiHidden/>
    <w:unhideWhenUsed/>
    <w:rsid w:val="00202ABB"/>
  </w:style>
  <w:style w:type="numbering" w:customStyle="1" w:styleId="NoList4242">
    <w:name w:val="No List4242"/>
    <w:next w:val="NoList"/>
    <w:uiPriority w:val="99"/>
    <w:semiHidden/>
    <w:unhideWhenUsed/>
    <w:rsid w:val="00202ABB"/>
  </w:style>
  <w:style w:type="numbering" w:customStyle="1" w:styleId="NoList5142">
    <w:name w:val="No List5142"/>
    <w:next w:val="NoList"/>
    <w:uiPriority w:val="99"/>
    <w:semiHidden/>
    <w:unhideWhenUsed/>
    <w:rsid w:val="00202ABB"/>
  </w:style>
  <w:style w:type="numbering" w:customStyle="1" w:styleId="NoList21142">
    <w:name w:val="No List21142"/>
    <w:next w:val="NoList"/>
    <w:uiPriority w:val="99"/>
    <w:semiHidden/>
    <w:unhideWhenUsed/>
    <w:rsid w:val="00202ABB"/>
  </w:style>
  <w:style w:type="numbering" w:customStyle="1" w:styleId="NoList31142">
    <w:name w:val="No List31142"/>
    <w:next w:val="NoList"/>
    <w:uiPriority w:val="99"/>
    <w:semiHidden/>
    <w:unhideWhenUsed/>
    <w:rsid w:val="00202ABB"/>
  </w:style>
  <w:style w:type="numbering" w:customStyle="1" w:styleId="NoList41142">
    <w:name w:val="No List41142"/>
    <w:next w:val="NoList"/>
    <w:uiPriority w:val="99"/>
    <w:semiHidden/>
    <w:unhideWhenUsed/>
    <w:rsid w:val="00202ABB"/>
  </w:style>
  <w:style w:type="numbering" w:customStyle="1" w:styleId="NoList6142">
    <w:name w:val="No List6142"/>
    <w:next w:val="NoList"/>
    <w:uiPriority w:val="99"/>
    <w:semiHidden/>
    <w:unhideWhenUsed/>
    <w:rsid w:val="00202ABB"/>
  </w:style>
  <w:style w:type="numbering" w:customStyle="1" w:styleId="11142">
    <w:name w:val="无列表11142"/>
    <w:next w:val="NoList"/>
    <w:semiHidden/>
    <w:rsid w:val="00202ABB"/>
  </w:style>
  <w:style w:type="numbering" w:customStyle="1" w:styleId="NoList111142">
    <w:name w:val="No List111142"/>
    <w:next w:val="NoList"/>
    <w:uiPriority w:val="99"/>
    <w:semiHidden/>
    <w:unhideWhenUsed/>
    <w:rsid w:val="00202ABB"/>
  </w:style>
  <w:style w:type="numbering" w:customStyle="1" w:styleId="NoList7142">
    <w:name w:val="No List7142"/>
    <w:next w:val="NoList"/>
    <w:uiPriority w:val="99"/>
    <w:semiHidden/>
    <w:unhideWhenUsed/>
    <w:rsid w:val="00202ABB"/>
  </w:style>
  <w:style w:type="numbering" w:customStyle="1" w:styleId="NoList12142">
    <w:name w:val="No List12142"/>
    <w:next w:val="NoList"/>
    <w:uiPriority w:val="99"/>
    <w:semiHidden/>
    <w:unhideWhenUsed/>
    <w:rsid w:val="00202ABB"/>
  </w:style>
  <w:style w:type="numbering" w:customStyle="1" w:styleId="NoList22142">
    <w:name w:val="No List22142"/>
    <w:next w:val="NoList"/>
    <w:uiPriority w:val="99"/>
    <w:semiHidden/>
    <w:unhideWhenUsed/>
    <w:rsid w:val="00202ABB"/>
  </w:style>
  <w:style w:type="numbering" w:customStyle="1" w:styleId="NoList32142">
    <w:name w:val="No List32142"/>
    <w:next w:val="NoList"/>
    <w:uiPriority w:val="99"/>
    <w:semiHidden/>
    <w:unhideWhenUsed/>
    <w:rsid w:val="00202ABB"/>
  </w:style>
  <w:style w:type="numbering" w:customStyle="1" w:styleId="NoList842">
    <w:name w:val="No List842"/>
    <w:next w:val="NoList"/>
    <w:uiPriority w:val="99"/>
    <w:semiHidden/>
    <w:unhideWhenUsed/>
    <w:rsid w:val="00202ABB"/>
  </w:style>
  <w:style w:type="numbering" w:customStyle="1" w:styleId="NoList942">
    <w:name w:val="No List942"/>
    <w:next w:val="NoList"/>
    <w:uiPriority w:val="99"/>
    <w:semiHidden/>
    <w:unhideWhenUsed/>
    <w:rsid w:val="00202ABB"/>
  </w:style>
  <w:style w:type="numbering" w:customStyle="1" w:styleId="NoList8142">
    <w:name w:val="No List8142"/>
    <w:next w:val="NoList"/>
    <w:uiPriority w:val="99"/>
    <w:semiHidden/>
    <w:unhideWhenUsed/>
    <w:rsid w:val="00202ABB"/>
  </w:style>
  <w:style w:type="numbering" w:customStyle="1" w:styleId="NoList9132">
    <w:name w:val="No List9132"/>
    <w:next w:val="NoList"/>
    <w:uiPriority w:val="99"/>
    <w:semiHidden/>
    <w:unhideWhenUsed/>
    <w:rsid w:val="00202ABB"/>
  </w:style>
  <w:style w:type="numbering" w:customStyle="1" w:styleId="LFO1942">
    <w:name w:val="LFO1942"/>
    <w:basedOn w:val="NoList"/>
    <w:rsid w:val="00202ABB"/>
  </w:style>
  <w:style w:type="numbering" w:customStyle="1" w:styleId="NoList1032">
    <w:name w:val="No List1032"/>
    <w:next w:val="NoList"/>
    <w:uiPriority w:val="99"/>
    <w:semiHidden/>
    <w:unhideWhenUsed/>
    <w:rsid w:val="00202ABB"/>
  </w:style>
  <w:style w:type="numbering" w:customStyle="1" w:styleId="LFO19132">
    <w:name w:val="LFO19132"/>
    <w:basedOn w:val="NoList"/>
    <w:rsid w:val="00202ABB"/>
  </w:style>
  <w:style w:type="numbering" w:customStyle="1" w:styleId="1212">
    <w:name w:val="无列表1212"/>
    <w:next w:val="NoList"/>
    <w:semiHidden/>
    <w:rsid w:val="00202ABB"/>
  </w:style>
  <w:style w:type="numbering" w:customStyle="1" w:styleId="12120">
    <w:name w:val="リストなし1212"/>
    <w:next w:val="NoList"/>
    <w:uiPriority w:val="99"/>
    <w:semiHidden/>
    <w:unhideWhenUsed/>
    <w:rsid w:val="00202ABB"/>
  </w:style>
  <w:style w:type="numbering" w:customStyle="1" w:styleId="111121">
    <w:name w:val="リストなし11112"/>
    <w:next w:val="NoList"/>
    <w:uiPriority w:val="99"/>
    <w:semiHidden/>
    <w:unhideWhenUsed/>
    <w:rsid w:val="00202ABB"/>
  </w:style>
  <w:style w:type="numbering" w:customStyle="1" w:styleId="NoList1312">
    <w:name w:val="No List1312"/>
    <w:next w:val="NoList"/>
    <w:uiPriority w:val="99"/>
    <w:semiHidden/>
    <w:unhideWhenUsed/>
    <w:rsid w:val="00202ABB"/>
  </w:style>
  <w:style w:type="numbering" w:customStyle="1" w:styleId="NoList2312">
    <w:name w:val="No List2312"/>
    <w:next w:val="NoList"/>
    <w:uiPriority w:val="99"/>
    <w:semiHidden/>
    <w:unhideWhenUsed/>
    <w:rsid w:val="00202ABB"/>
  </w:style>
  <w:style w:type="numbering" w:customStyle="1" w:styleId="NoList3312">
    <w:name w:val="No List3312"/>
    <w:next w:val="NoList"/>
    <w:uiPriority w:val="99"/>
    <w:semiHidden/>
    <w:unhideWhenUsed/>
    <w:rsid w:val="00202ABB"/>
  </w:style>
  <w:style w:type="numbering" w:customStyle="1" w:styleId="NoList4312">
    <w:name w:val="No List4312"/>
    <w:next w:val="NoList"/>
    <w:uiPriority w:val="99"/>
    <w:semiHidden/>
    <w:unhideWhenUsed/>
    <w:rsid w:val="00202ABB"/>
  </w:style>
  <w:style w:type="numbering" w:customStyle="1" w:styleId="NoList5212">
    <w:name w:val="No List5212"/>
    <w:next w:val="NoList"/>
    <w:uiPriority w:val="99"/>
    <w:semiHidden/>
    <w:unhideWhenUsed/>
    <w:rsid w:val="00202ABB"/>
  </w:style>
  <w:style w:type="numbering" w:customStyle="1" w:styleId="NoList6212">
    <w:name w:val="No List6212"/>
    <w:next w:val="NoList"/>
    <w:uiPriority w:val="99"/>
    <w:semiHidden/>
    <w:unhideWhenUsed/>
    <w:rsid w:val="00202ABB"/>
  </w:style>
  <w:style w:type="numbering" w:customStyle="1" w:styleId="NoList7212">
    <w:name w:val="No List7212"/>
    <w:next w:val="NoList"/>
    <w:uiPriority w:val="99"/>
    <w:semiHidden/>
    <w:unhideWhenUsed/>
    <w:rsid w:val="00202ABB"/>
  </w:style>
  <w:style w:type="numbering" w:customStyle="1" w:styleId="NoList11212">
    <w:name w:val="No List11212"/>
    <w:next w:val="NoList"/>
    <w:uiPriority w:val="99"/>
    <w:semiHidden/>
    <w:unhideWhenUsed/>
    <w:rsid w:val="00202ABB"/>
  </w:style>
  <w:style w:type="numbering" w:customStyle="1" w:styleId="NoList21212">
    <w:name w:val="No List21212"/>
    <w:next w:val="NoList"/>
    <w:uiPriority w:val="99"/>
    <w:semiHidden/>
    <w:unhideWhenUsed/>
    <w:rsid w:val="00202ABB"/>
  </w:style>
  <w:style w:type="numbering" w:customStyle="1" w:styleId="NoList31212">
    <w:name w:val="No List31212"/>
    <w:next w:val="NoList"/>
    <w:uiPriority w:val="99"/>
    <w:semiHidden/>
    <w:unhideWhenUsed/>
    <w:rsid w:val="00202ABB"/>
  </w:style>
  <w:style w:type="numbering" w:customStyle="1" w:styleId="NoList41212">
    <w:name w:val="No List41212"/>
    <w:next w:val="NoList"/>
    <w:uiPriority w:val="99"/>
    <w:semiHidden/>
    <w:unhideWhenUsed/>
    <w:rsid w:val="00202ABB"/>
  </w:style>
  <w:style w:type="numbering" w:customStyle="1" w:styleId="NoList51112">
    <w:name w:val="No List51112"/>
    <w:next w:val="NoList"/>
    <w:uiPriority w:val="99"/>
    <w:semiHidden/>
    <w:unhideWhenUsed/>
    <w:rsid w:val="00202ABB"/>
  </w:style>
  <w:style w:type="numbering" w:customStyle="1" w:styleId="NoList61112">
    <w:name w:val="No List61112"/>
    <w:next w:val="NoList"/>
    <w:uiPriority w:val="99"/>
    <w:semiHidden/>
    <w:unhideWhenUsed/>
    <w:rsid w:val="00202ABB"/>
  </w:style>
  <w:style w:type="numbering" w:customStyle="1" w:styleId="NoList71112">
    <w:name w:val="No List71112"/>
    <w:next w:val="NoList"/>
    <w:uiPriority w:val="99"/>
    <w:semiHidden/>
    <w:unhideWhenUsed/>
    <w:rsid w:val="00202ABB"/>
  </w:style>
  <w:style w:type="numbering" w:customStyle="1" w:styleId="NoList81112">
    <w:name w:val="No List81112"/>
    <w:next w:val="NoList"/>
    <w:uiPriority w:val="99"/>
    <w:semiHidden/>
    <w:unhideWhenUsed/>
    <w:rsid w:val="00202ABB"/>
  </w:style>
  <w:style w:type="numbering" w:customStyle="1" w:styleId="NoList12212">
    <w:name w:val="No List12212"/>
    <w:next w:val="NoList"/>
    <w:uiPriority w:val="99"/>
    <w:semiHidden/>
    <w:rsid w:val="00202ABB"/>
  </w:style>
  <w:style w:type="numbering" w:customStyle="1" w:styleId="NoList111212">
    <w:name w:val="No List111212"/>
    <w:next w:val="NoList"/>
    <w:uiPriority w:val="99"/>
    <w:semiHidden/>
    <w:unhideWhenUsed/>
    <w:rsid w:val="00202ABB"/>
  </w:style>
  <w:style w:type="numbering" w:customStyle="1" w:styleId="11212">
    <w:name w:val="无列表11212"/>
    <w:next w:val="NoList"/>
    <w:semiHidden/>
    <w:rsid w:val="00202ABB"/>
  </w:style>
  <w:style w:type="numbering" w:customStyle="1" w:styleId="NoList22212">
    <w:name w:val="No List22212"/>
    <w:next w:val="NoList"/>
    <w:uiPriority w:val="99"/>
    <w:semiHidden/>
    <w:unhideWhenUsed/>
    <w:rsid w:val="00202ABB"/>
  </w:style>
  <w:style w:type="numbering" w:customStyle="1" w:styleId="NoList32212">
    <w:name w:val="No List32212"/>
    <w:next w:val="NoList"/>
    <w:uiPriority w:val="99"/>
    <w:semiHidden/>
    <w:unhideWhenUsed/>
    <w:rsid w:val="00202ABB"/>
  </w:style>
  <w:style w:type="numbering" w:customStyle="1" w:styleId="NoList42112">
    <w:name w:val="No List42112"/>
    <w:next w:val="NoList"/>
    <w:uiPriority w:val="99"/>
    <w:semiHidden/>
    <w:unhideWhenUsed/>
    <w:rsid w:val="00202ABB"/>
  </w:style>
  <w:style w:type="numbering" w:customStyle="1" w:styleId="NoList211112">
    <w:name w:val="No List211112"/>
    <w:next w:val="NoList"/>
    <w:uiPriority w:val="99"/>
    <w:semiHidden/>
    <w:unhideWhenUsed/>
    <w:rsid w:val="00202ABB"/>
  </w:style>
  <w:style w:type="numbering" w:customStyle="1" w:styleId="NoList311112">
    <w:name w:val="No List311112"/>
    <w:next w:val="NoList"/>
    <w:uiPriority w:val="99"/>
    <w:semiHidden/>
    <w:unhideWhenUsed/>
    <w:rsid w:val="00202ABB"/>
  </w:style>
  <w:style w:type="numbering" w:customStyle="1" w:styleId="NoList411112">
    <w:name w:val="No List411112"/>
    <w:next w:val="NoList"/>
    <w:uiPriority w:val="99"/>
    <w:semiHidden/>
    <w:unhideWhenUsed/>
    <w:rsid w:val="00202ABB"/>
  </w:style>
  <w:style w:type="numbering" w:customStyle="1" w:styleId="1111120">
    <w:name w:val="无列表111112"/>
    <w:next w:val="NoList"/>
    <w:semiHidden/>
    <w:rsid w:val="00202ABB"/>
  </w:style>
  <w:style w:type="numbering" w:customStyle="1" w:styleId="NoList1111112">
    <w:name w:val="No List1111112"/>
    <w:next w:val="NoList"/>
    <w:uiPriority w:val="99"/>
    <w:semiHidden/>
    <w:unhideWhenUsed/>
    <w:rsid w:val="00202ABB"/>
  </w:style>
  <w:style w:type="numbering" w:customStyle="1" w:styleId="NoList121112">
    <w:name w:val="No List121112"/>
    <w:next w:val="NoList"/>
    <w:uiPriority w:val="99"/>
    <w:semiHidden/>
    <w:unhideWhenUsed/>
    <w:rsid w:val="00202ABB"/>
  </w:style>
  <w:style w:type="numbering" w:customStyle="1" w:styleId="NoList221112">
    <w:name w:val="No List221112"/>
    <w:next w:val="NoList"/>
    <w:uiPriority w:val="99"/>
    <w:semiHidden/>
    <w:unhideWhenUsed/>
    <w:rsid w:val="00202ABB"/>
  </w:style>
  <w:style w:type="numbering" w:customStyle="1" w:styleId="NoList321112">
    <w:name w:val="No List321112"/>
    <w:next w:val="NoList"/>
    <w:uiPriority w:val="99"/>
    <w:semiHidden/>
    <w:unhideWhenUsed/>
    <w:rsid w:val="00202ABB"/>
  </w:style>
  <w:style w:type="numbering" w:customStyle="1" w:styleId="NoList1412">
    <w:name w:val="No List1412"/>
    <w:next w:val="NoList"/>
    <w:uiPriority w:val="99"/>
    <w:semiHidden/>
    <w:unhideWhenUsed/>
    <w:rsid w:val="00202ABB"/>
  </w:style>
  <w:style w:type="numbering" w:customStyle="1" w:styleId="NoList1512">
    <w:name w:val="No List1512"/>
    <w:next w:val="NoList"/>
    <w:uiPriority w:val="99"/>
    <w:semiHidden/>
    <w:unhideWhenUsed/>
    <w:rsid w:val="00202ABB"/>
  </w:style>
  <w:style w:type="numbering" w:customStyle="1" w:styleId="NoList2412">
    <w:name w:val="No List2412"/>
    <w:next w:val="NoList"/>
    <w:uiPriority w:val="99"/>
    <w:semiHidden/>
    <w:unhideWhenUsed/>
    <w:rsid w:val="00202ABB"/>
  </w:style>
  <w:style w:type="numbering" w:customStyle="1" w:styleId="NoList3412">
    <w:name w:val="No List3412"/>
    <w:next w:val="NoList"/>
    <w:uiPriority w:val="99"/>
    <w:semiHidden/>
    <w:unhideWhenUsed/>
    <w:rsid w:val="00202ABB"/>
  </w:style>
  <w:style w:type="numbering" w:customStyle="1" w:styleId="NoList4412">
    <w:name w:val="No List4412"/>
    <w:next w:val="NoList"/>
    <w:uiPriority w:val="99"/>
    <w:semiHidden/>
    <w:unhideWhenUsed/>
    <w:rsid w:val="00202ABB"/>
  </w:style>
  <w:style w:type="numbering" w:customStyle="1" w:styleId="NoList5312">
    <w:name w:val="No List5312"/>
    <w:next w:val="NoList"/>
    <w:uiPriority w:val="99"/>
    <w:semiHidden/>
    <w:unhideWhenUsed/>
    <w:rsid w:val="00202ABB"/>
  </w:style>
  <w:style w:type="numbering" w:customStyle="1" w:styleId="NoList6312">
    <w:name w:val="No List6312"/>
    <w:next w:val="NoList"/>
    <w:uiPriority w:val="99"/>
    <w:semiHidden/>
    <w:unhideWhenUsed/>
    <w:rsid w:val="00202ABB"/>
  </w:style>
  <w:style w:type="numbering" w:customStyle="1" w:styleId="NoList7312">
    <w:name w:val="No List7312"/>
    <w:next w:val="NoList"/>
    <w:uiPriority w:val="99"/>
    <w:semiHidden/>
    <w:unhideWhenUsed/>
    <w:rsid w:val="00202ABB"/>
  </w:style>
  <w:style w:type="numbering" w:customStyle="1" w:styleId="NoList8212">
    <w:name w:val="No List8212"/>
    <w:next w:val="NoList"/>
    <w:uiPriority w:val="99"/>
    <w:semiHidden/>
    <w:unhideWhenUsed/>
    <w:rsid w:val="00202ABB"/>
  </w:style>
  <w:style w:type="numbering" w:customStyle="1" w:styleId="NoList9212">
    <w:name w:val="No List9212"/>
    <w:next w:val="NoList"/>
    <w:uiPriority w:val="99"/>
    <w:semiHidden/>
    <w:unhideWhenUsed/>
    <w:rsid w:val="00202ABB"/>
  </w:style>
  <w:style w:type="numbering" w:customStyle="1" w:styleId="NoList11312">
    <w:name w:val="No List11312"/>
    <w:next w:val="NoList"/>
    <w:uiPriority w:val="99"/>
    <w:semiHidden/>
    <w:unhideWhenUsed/>
    <w:rsid w:val="00202ABB"/>
  </w:style>
  <w:style w:type="numbering" w:customStyle="1" w:styleId="NoList21312">
    <w:name w:val="No List21312"/>
    <w:next w:val="NoList"/>
    <w:uiPriority w:val="99"/>
    <w:semiHidden/>
    <w:unhideWhenUsed/>
    <w:rsid w:val="00202ABB"/>
  </w:style>
  <w:style w:type="numbering" w:customStyle="1" w:styleId="NoList31312">
    <w:name w:val="No List31312"/>
    <w:next w:val="NoList"/>
    <w:uiPriority w:val="99"/>
    <w:semiHidden/>
    <w:unhideWhenUsed/>
    <w:rsid w:val="00202ABB"/>
  </w:style>
  <w:style w:type="numbering" w:customStyle="1" w:styleId="NoList41312">
    <w:name w:val="No List41312"/>
    <w:next w:val="NoList"/>
    <w:uiPriority w:val="99"/>
    <w:semiHidden/>
    <w:unhideWhenUsed/>
    <w:rsid w:val="00202ABB"/>
  </w:style>
  <w:style w:type="numbering" w:customStyle="1" w:styleId="NoList51212">
    <w:name w:val="No List51212"/>
    <w:next w:val="NoList"/>
    <w:uiPriority w:val="99"/>
    <w:semiHidden/>
    <w:unhideWhenUsed/>
    <w:rsid w:val="00202ABB"/>
  </w:style>
  <w:style w:type="numbering" w:customStyle="1" w:styleId="NoList61212">
    <w:name w:val="No List61212"/>
    <w:next w:val="NoList"/>
    <w:uiPriority w:val="99"/>
    <w:semiHidden/>
    <w:unhideWhenUsed/>
    <w:rsid w:val="00202ABB"/>
  </w:style>
  <w:style w:type="numbering" w:customStyle="1" w:styleId="NoList71212">
    <w:name w:val="No List71212"/>
    <w:next w:val="NoList"/>
    <w:uiPriority w:val="99"/>
    <w:semiHidden/>
    <w:unhideWhenUsed/>
    <w:rsid w:val="00202ABB"/>
  </w:style>
  <w:style w:type="numbering" w:customStyle="1" w:styleId="NoList81212">
    <w:name w:val="No List81212"/>
    <w:next w:val="NoList"/>
    <w:uiPriority w:val="99"/>
    <w:semiHidden/>
    <w:unhideWhenUsed/>
    <w:rsid w:val="00202ABB"/>
  </w:style>
  <w:style w:type="numbering" w:customStyle="1" w:styleId="NoList91112">
    <w:name w:val="No List91112"/>
    <w:next w:val="NoList"/>
    <w:uiPriority w:val="99"/>
    <w:semiHidden/>
    <w:unhideWhenUsed/>
    <w:rsid w:val="00202ABB"/>
  </w:style>
  <w:style w:type="numbering" w:customStyle="1" w:styleId="LFO19212">
    <w:name w:val="LFO19212"/>
    <w:basedOn w:val="NoList"/>
    <w:rsid w:val="00202ABB"/>
  </w:style>
  <w:style w:type="numbering" w:customStyle="1" w:styleId="NoList10112">
    <w:name w:val="No List10112"/>
    <w:next w:val="NoList"/>
    <w:uiPriority w:val="99"/>
    <w:semiHidden/>
    <w:unhideWhenUsed/>
    <w:rsid w:val="00202ABB"/>
  </w:style>
  <w:style w:type="numbering" w:customStyle="1" w:styleId="LFO191112">
    <w:name w:val="LFO191112"/>
    <w:basedOn w:val="NoList"/>
    <w:rsid w:val="00202ABB"/>
  </w:style>
  <w:style w:type="numbering" w:customStyle="1" w:styleId="NoList12312">
    <w:name w:val="No List12312"/>
    <w:next w:val="NoList"/>
    <w:uiPriority w:val="99"/>
    <w:semiHidden/>
    <w:rsid w:val="00202ABB"/>
  </w:style>
  <w:style w:type="numbering" w:customStyle="1" w:styleId="NoList111312">
    <w:name w:val="No List111312"/>
    <w:next w:val="NoList"/>
    <w:uiPriority w:val="99"/>
    <w:semiHidden/>
    <w:unhideWhenUsed/>
    <w:rsid w:val="00202ABB"/>
  </w:style>
  <w:style w:type="numbering" w:customStyle="1" w:styleId="1312">
    <w:name w:val="无列表1312"/>
    <w:next w:val="NoList"/>
    <w:semiHidden/>
    <w:rsid w:val="00202ABB"/>
  </w:style>
  <w:style w:type="numbering" w:customStyle="1" w:styleId="13120">
    <w:name w:val="リストなし1312"/>
    <w:next w:val="NoList"/>
    <w:uiPriority w:val="99"/>
    <w:semiHidden/>
    <w:unhideWhenUsed/>
    <w:rsid w:val="00202ABB"/>
  </w:style>
  <w:style w:type="numbering" w:customStyle="1" w:styleId="11312">
    <w:name w:val="无列表11312"/>
    <w:next w:val="NoList"/>
    <w:semiHidden/>
    <w:rsid w:val="00202ABB"/>
  </w:style>
  <w:style w:type="numbering" w:customStyle="1" w:styleId="112120">
    <w:name w:val="リストなし11212"/>
    <w:next w:val="NoList"/>
    <w:uiPriority w:val="99"/>
    <w:semiHidden/>
    <w:unhideWhenUsed/>
    <w:rsid w:val="00202ABB"/>
  </w:style>
  <w:style w:type="numbering" w:customStyle="1" w:styleId="NoList22312">
    <w:name w:val="No List22312"/>
    <w:next w:val="NoList"/>
    <w:uiPriority w:val="99"/>
    <w:semiHidden/>
    <w:unhideWhenUsed/>
    <w:rsid w:val="00202ABB"/>
  </w:style>
  <w:style w:type="numbering" w:customStyle="1" w:styleId="NoList32312">
    <w:name w:val="No List32312"/>
    <w:next w:val="NoList"/>
    <w:uiPriority w:val="99"/>
    <w:semiHidden/>
    <w:unhideWhenUsed/>
    <w:rsid w:val="00202ABB"/>
  </w:style>
  <w:style w:type="numbering" w:customStyle="1" w:styleId="NoList42212">
    <w:name w:val="No List42212"/>
    <w:next w:val="NoList"/>
    <w:uiPriority w:val="99"/>
    <w:semiHidden/>
    <w:unhideWhenUsed/>
    <w:rsid w:val="00202ABB"/>
  </w:style>
  <w:style w:type="numbering" w:customStyle="1" w:styleId="NoList211212">
    <w:name w:val="No List211212"/>
    <w:next w:val="NoList"/>
    <w:uiPriority w:val="99"/>
    <w:semiHidden/>
    <w:unhideWhenUsed/>
    <w:rsid w:val="00202ABB"/>
  </w:style>
  <w:style w:type="numbering" w:customStyle="1" w:styleId="NoList311212">
    <w:name w:val="No List311212"/>
    <w:next w:val="NoList"/>
    <w:uiPriority w:val="99"/>
    <w:semiHidden/>
    <w:unhideWhenUsed/>
    <w:rsid w:val="00202ABB"/>
  </w:style>
  <w:style w:type="numbering" w:customStyle="1" w:styleId="NoList411212">
    <w:name w:val="No List411212"/>
    <w:next w:val="NoList"/>
    <w:uiPriority w:val="99"/>
    <w:semiHidden/>
    <w:unhideWhenUsed/>
    <w:rsid w:val="00202ABB"/>
  </w:style>
  <w:style w:type="numbering" w:customStyle="1" w:styleId="111212">
    <w:name w:val="无列表111212"/>
    <w:next w:val="NoList"/>
    <w:semiHidden/>
    <w:rsid w:val="00202ABB"/>
  </w:style>
  <w:style w:type="numbering" w:customStyle="1" w:styleId="NoList1111212">
    <w:name w:val="No List1111212"/>
    <w:next w:val="NoList"/>
    <w:uiPriority w:val="99"/>
    <w:semiHidden/>
    <w:unhideWhenUsed/>
    <w:rsid w:val="00202ABB"/>
  </w:style>
  <w:style w:type="numbering" w:customStyle="1" w:styleId="NoList121212">
    <w:name w:val="No List121212"/>
    <w:next w:val="NoList"/>
    <w:uiPriority w:val="99"/>
    <w:semiHidden/>
    <w:unhideWhenUsed/>
    <w:rsid w:val="00202ABB"/>
  </w:style>
  <w:style w:type="numbering" w:customStyle="1" w:styleId="NoList221212">
    <w:name w:val="No List221212"/>
    <w:next w:val="NoList"/>
    <w:uiPriority w:val="99"/>
    <w:semiHidden/>
    <w:unhideWhenUsed/>
    <w:rsid w:val="00202ABB"/>
  </w:style>
  <w:style w:type="numbering" w:customStyle="1" w:styleId="NoList321212">
    <w:name w:val="No List321212"/>
    <w:next w:val="NoList"/>
    <w:uiPriority w:val="99"/>
    <w:semiHidden/>
    <w:unhideWhenUsed/>
    <w:rsid w:val="00202ABB"/>
  </w:style>
  <w:style w:type="numbering" w:customStyle="1" w:styleId="NoList1612">
    <w:name w:val="No List1612"/>
    <w:next w:val="NoList"/>
    <w:uiPriority w:val="99"/>
    <w:semiHidden/>
    <w:unhideWhenUsed/>
    <w:rsid w:val="00202ABB"/>
  </w:style>
  <w:style w:type="numbering" w:customStyle="1" w:styleId="NoList1712">
    <w:name w:val="No List1712"/>
    <w:next w:val="NoList"/>
    <w:uiPriority w:val="99"/>
    <w:semiHidden/>
    <w:unhideWhenUsed/>
    <w:rsid w:val="00202ABB"/>
  </w:style>
  <w:style w:type="numbering" w:customStyle="1" w:styleId="NoList2512">
    <w:name w:val="No List2512"/>
    <w:next w:val="NoList"/>
    <w:uiPriority w:val="99"/>
    <w:semiHidden/>
    <w:unhideWhenUsed/>
    <w:rsid w:val="00202ABB"/>
  </w:style>
  <w:style w:type="numbering" w:customStyle="1" w:styleId="NoList3512">
    <w:name w:val="No List3512"/>
    <w:next w:val="NoList"/>
    <w:uiPriority w:val="99"/>
    <w:semiHidden/>
    <w:unhideWhenUsed/>
    <w:rsid w:val="00202ABB"/>
  </w:style>
  <w:style w:type="numbering" w:customStyle="1" w:styleId="NoList4512">
    <w:name w:val="No List4512"/>
    <w:next w:val="NoList"/>
    <w:uiPriority w:val="99"/>
    <w:semiHidden/>
    <w:unhideWhenUsed/>
    <w:rsid w:val="00202ABB"/>
  </w:style>
  <w:style w:type="numbering" w:customStyle="1" w:styleId="NoList5412">
    <w:name w:val="No List5412"/>
    <w:next w:val="NoList"/>
    <w:uiPriority w:val="99"/>
    <w:semiHidden/>
    <w:unhideWhenUsed/>
    <w:rsid w:val="00202ABB"/>
  </w:style>
  <w:style w:type="numbering" w:customStyle="1" w:styleId="NoList6412">
    <w:name w:val="No List6412"/>
    <w:next w:val="NoList"/>
    <w:uiPriority w:val="99"/>
    <w:semiHidden/>
    <w:unhideWhenUsed/>
    <w:rsid w:val="00202ABB"/>
  </w:style>
  <w:style w:type="numbering" w:customStyle="1" w:styleId="NoList7412">
    <w:name w:val="No List7412"/>
    <w:next w:val="NoList"/>
    <w:uiPriority w:val="99"/>
    <w:semiHidden/>
    <w:unhideWhenUsed/>
    <w:rsid w:val="00202ABB"/>
  </w:style>
  <w:style w:type="numbering" w:customStyle="1" w:styleId="NoList8312">
    <w:name w:val="No List8312"/>
    <w:next w:val="NoList"/>
    <w:uiPriority w:val="99"/>
    <w:semiHidden/>
    <w:unhideWhenUsed/>
    <w:rsid w:val="00202ABB"/>
  </w:style>
  <w:style w:type="numbering" w:customStyle="1" w:styleId="NoList9312">
    <w:name w:val="No List9312"/>
    <w:next w:val="NoList"/>
    <w:uiPriority w:val="99"/>
    <w:semiHidden/>
    <w:unhideWhenUsed/>
    <w:rsid w:val="00202ABB"/>
  </w:style>
  <w:style w:type="numbering" w:customStyle="1" w:styleId="NoList11412">
    <w:name w:val="No List11412"/>
    <w:next w:val="NoList"/>
    <w:uiPriority w:val="99"/>
    <w:semiHidden/>
    <w:unhideWhenUsed/>
    <w:rsid w:val="00202ABB"/>
  </w:style>
  <w:style w:type="numbering" w:customStyle="1" w:styleId="NoList21412">
    <w:name w:val="No List21412"/>
    <w:next w:val="NoList"/>
    <w:uiPriority w:val="99"/>
    <w:semiHidden/>
    <w:unhideWhenUsed/>
    <w:rsid w:val="00202ABB"/>
  </w:style>
  <w:style w:type="numbering" w:customStyle="1" w:styleId="NoList31412">
    <w:name w:val="No List31412"/>
    <w:next w:val="NoList"/>
    <w:uiPriority w:val="99"/>
    <w:semiHidden/>
    <w:unhideWhenUsed/>
    <w:rsid w:val="00202ABB"/>
  </w:style>
  <w:style w:type="numbering" w:customStyle="1" w:styleId="NoList41412">
    <w:name w:val="No List41412"/>
    <w:next w:val="NoList"/>
    <w:uiPriority w:val="99"/>
    <w:semiHidden/>
    <w:unhideWhenUsed/>
    <w:rsid w:val="00202ABB"/>
  </w:style>
  <w:style w:type="numbering" w:customStyle="1" w:styleId="NoList51312">
    <w:name w:val="No List51312"/>
    <w:next w:val="NoList"/>
    <w:uiPriority w:val="99"/>
    <w:semiHidden/>
    <w:unhideWhenUsed/>
    <w:rsid w:val="00202ABB"/>
  </w:style>
  <w:style w:type="numbering" w:customStyle="1" w:styleId="NoList61312">
    <w:name w:val="No List61312"/>
    <w:next w:val="NoList"/>
    <w:uiPriority w:val="99"/>
    <w:semiHidden/>
    <w:unhideWhenUsed/>
    <w:rsid w:val="00202ABB"/>
  </w:style>
  <w:style w:type="numbering" w:customStyle="1" w:styleId="NoList71312">
    <w:name w:val="No List71312"/>
    <w:next w:val="NoList"/>
    <w:uiPriority w:val="99"/>
    <w:semiHidden/>
    <w:unhideWhenUsed/>
    <w:rsid w:val="00202ABB"/>
  </w:style>
  <w:style w:type="numbering" w:customStyle="1" w:styleId="NoList81312">
    <w:name w:val="No List81312"/>
    <w:next w:val="NoList"/>
    <w:uiPriority w:val="99"/>
    <w:semiHidden/>
    <w:unhideWhenUsed/>
    <w:rsid w:val="00202ABB"/>
  </w:style>
  <w:style w:type="numbering" w:customStyle="1" w:styleId="NoList91212">
    <w:name w:val="No List91212"/>
    <w:next w:val="NoList"/>
    <w:uiPriority w:val="99"/>
    <w:semiHidden/>
    <w:unhideWhenUsed/>
    <w:rsid w:val="00202ABB"/>
  </w:style>
  <w:style w:type="numbering" w:customStyle="1" w:styleId="LFO19312">
    <w:name w:val="LFO19312"/>
    <w:basedOn w:val="NoList"/>
    <w:rsid w:val="00202ABB"/>
  </w:style>
  <w:style w:type="numbering" w:customStyle="1" w:styleId="NoList10212">
    <w:name w:val="No List10212"/>
    <w:next w:val="NoList"/>
    <w:uiPriority w:val="99"/>
    <w:semiHidden/>
    <w:unhideWhenUsed/>
    <w:rsid w:val="00202ABB"/>
  </w:style>
  <w:style w:type="numbering" w:customStyle="1" w:styleId="LFO191212">
    <w:name w:val="LFO191212"/>
    <w:basedOn w:val="NoList"/>
    <w:rsid w:val="00202ABB"/>
  </w:style>
  <w:style w:type="numbering" w:customStyle="1" w:styleId="NoList12412">
    <w:name w:val="No List12412"/>
    <w:next w:val="NoList"/>
    <w:uiPriority w:val="99"/>
    <w:semiHidden/>
    <w:rsid w:val="00202ABB"/>
  </w:style>
  <w:style w:type="numbering" w:customStyle="1" w:styleId="NoList111412">
    <w:name w:val="No List111412"/>
    <w:next w:val="NoList"/>
    <w:uiPriority w:val="99"/>
    <w:semiHidden/>
    <w:unhideWhenUsed/>
    <w:rsid w:val="00202ABB"/>
  </w:style>
  <w:style w:type="numbering" w:customStyle="1" w:styleId="1412">
    <w:name w:val="无列表1412"/>
    <w:next w:val="NoList"/>
    <w:semiHidden/>
    <w:rsid w:val="00202ABB"/>
  </w:style>
  <w:style w:type="numbering" w:customStyle="1" w:styleId="14120">
    <w:name w:val="リストなし1412"/>
    <w:next w:val="NoList"/>
    <w:uiPriority w:val="99"/>
    <w:semiHidden/>
    <w:unhideWhenUsed/>
    <w:rsid w:val="00202ABB"/>
  </w:style>
  <w:style w:type="numbering" w:customStyle="1" w:styleId="11412">
    <w:name w:val="无列表11412"/>
    <w:next w:val="NoList"/>
    <w:semiHidden/>
    <w:rsid w:val="00202ABB"/>
  </w:style>
  <w:style w:type="numbering" w:customStyle="1" w:styleId="113120">
    <w:name w:val="リストなし11312"/>
    <w:next w:val="NoList"/>
    <w:uiPriority w:val="99"/>
    <w:semiHidden/>
    <w:unhideWhenUsed/>
    <w:rsid w:val="00202ABB"/>
  </w:style>
  <w:style w:type="numbering" w:customStyle="1" w:styleId="NoList22412">
    <w:name w:val="No List22412"/>
    <w:next w:val="NoList"/>
    <w:uiPriority w:val="99"/>
    <w:semiHidden/>
    <w:unhideWhenUsed/>
    <w:rsid w:val="00202ABB"/>
  </w:style>
  <w:style w:type="numbering" w:customStyle="1" w:styleId="NoList32412">
    <w:name w:val="No List32412"/>
    <w:next w:val="NoList"/>
    <w:uiPriority w:val="99"/>
    <w:semiHidden/>
    <w:unhideWhenUsed/>
    <w:rsid w:val="00202ABB"/>
  </w:style>
  <w:style w:type="numbering" w:customStyle="1" w:styleId="NoList42312">
    <w:name w:val="No List42312"/>
    <w:next w:val="NoList"/>
    <w:uiPriority w:val="99"/>
    <w:semiHidden/>
    <w:unhideWhenUsed/>
    <w:rsid w:val="00202ABB"/>
  </w:style>
  <w:style w:type="numbering" w:customStyle="1" w:styleId="NoList211312">
    <w:name w:val="No List211312"/>
    <w:next w:val="NoList"/>
    <w:uiPriority w:val="99"/>
    <w:semiHidden/>
    <w:unhideWhenUsed/>
    <w:rsid w:val="00202ABB"/>
  </w:style>
  <w:style w:type="numbering" w:customStyle="1" w:styleId="NoList311312">
    <w:name w:val="No List311312"/>
    <w:next w:val="NoList"/>
    <w:uiPriority w:val="99"/>
    <w:semiHidden/>
    <w:unhideWhenUsed/>
    <w:rsid w:val="00202ABB"/>
  </w:style>
  <w:style w:type="numbering" w:customStyle="1" w:styleId="NoList411312">
    <w:name w:val="No List411312"/>
    <w:next w:val="NoList"/>
    <w:uiPriority w:val="99"/>
    <w:semiHidden/>
    <w:unhideWhenUsed/>
    <w:rsid w:val="00202ABB"/>
  </w:style>
  <w:style w:type="numbering" w:customStyle="1" w:styleId="111312">
    <w:name w:val="无列表111312"/>
    <w:next w:val="NoList"/>
    <w:semiHidden/>
    <w:rsid w:val="00202ABB"/>
  </w:style>
  <w:style w:type="numbering" w:customStyle="1" w:styleId="NoList1111312">
    <w:name w:val="No List1111312"/>
    <w:next w:val="NoList"/>
    <w:uiPriority w:val="99"/>
    <w:semiHidden/>
    <w:unhideWhenUsed/>
    <w:rsid w:val="00202ABB"/>
  </w:style>
  <w:style w:type="numbering" w:customStyle="1" w:styleId="NoList121312">
    <w:name w:val="No List121312"/>
    <w:next w:val="NoList"/>
    <w:uiPriority w:val="99"/>
    <w:semiHidden/>
    <w:unhideWhenUsed/>
    <w:rsid w:val="00202ABB"/>
  </w:style>
  <w:style w:type="numbering" w:customStyle="1" w:styleId="NoList221312">
    <w:name w:val="No List221312"/>
    <w:next w:val="NoList"/>
    <w:uiPriority w:val="99"/>
    <w:semiHidden/>
    <w:unhideWhenUsed/>
    <w:rsid w:val="00202ABB"/>
  </w:style>
  <w:style w:type="numbering" w:customStyle="1" w:styleId="NoList321312">
    <w:name w:val="No List321312"/>
    <w:next w:val="NoList"/>
    <w:uiPriority w:val="99"/>
    <w:semiHidden/>
    <w:unhideWhenUsed/>
    <w:rsid w:val="00202ABB"/>
  </w:style>
  <w:style w:type="table" w:customStyle="1" w:styleId="1123">
    <w:name w:val="网格型112"/>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02ABB"/>
    <w:rPr>
      <w:rFonts w:eastAsia="MS Mincho"/>
    </w:rPr>
    <w:tblPr/>
  </w:style>
  <w:style w:type="table" w:customStyle="1" w:styleId="Tabellengitternetz11122">
    <w:name w:val="Tabellengitternetz1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202ABB"/>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202ABB"/>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202ABB"/>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202ABB"/>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202ABB"/>
  </w:style>
  <w:style w:type="table" w:customStyle="1" w:styleId="Tabellenraster1">
    <w:name w:val="Tabellenraster1"/>
    <w:basedOn w:val="TableNormal"/>
    <w:next w:val="TableGrid"/>
    <w:qFormat/>
    <w:rsid w:val="00202ABB"/>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02AB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02ABB"/>
    <w:rPr>
      <w:color w:val="605E5C"/>
      <w:shd w:val="clear" w:color="auto" w:fill="E1DFDD"/>
    </w:rPr>
  </w:style>
  <w:style w:type="table" w:customStyle="1" w:styleId="117">
    <w:name w:val="网格型 11"/>
    <w:basedOn w:val="TableNormal"/>
    <w:next w:val="TableGrid17"/>
    <w:unhideWhenUsed/>
    <w:qFormat/>
    <w:rsid w:val="00202ABB"/>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02ABB"/>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02ABB"/>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02ABB"/>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02ABB"/>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02AB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02AB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02AB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02AB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02AB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02AB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02AB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02AB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02ABB"/>
    <w:rPr>
      <w:rFonts w:eastAsia="MS Mincho"/>
      <w:lang w:eastAsia="zh-CN"/>
    </w:rPr>
    <w:tblPr/>
  </w:style>
  <w:style w:type="table" w:customStyle="1" w:styleId="TableGrid7113">
    <w:name w:val="Table Grid7113"/>
    <w:basedOn w:val="TableNormal"/>
    <w:uiPriority w:val="39"/>
    <w:qFormat/>
    <w:rsid w:val="00202AB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02AB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02AB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02AB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02AB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02AB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02AB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02AB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02AB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02AB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02AB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02AB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02AB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02AB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02ABB"/>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02AB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02AB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02AB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02AB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02ABB"/>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202ABB"/>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02AB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202ABB"/>
    <w:pPr>
      <w:numPr>
        <w:numId w:val="28"/>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hint="eastAsia"/>
      <w:sz w:val="24"/>
    </w:rPr>
  </w:style>
  <w:style w:type="paragraph" w:customStyle="1" w:styleId="a1">
    <w:name w:val="参考文献"/>
    <w:basedOn w:val="Normal"/>
    <w:uiPriority w:val="99"/>
    <w:qFormat/>
    <w:rsid w:val="00202ABB"/>
    <w:pPr>
      <w:keepLines/>
      <w:numPr>
        <w:numId w:val="29"/>
      </w:numPr>
      <w:autoSpaceDN w:val="0"/>
      <w:spacing w:after="0"/>
    </w:pPr>
  </w:style>
  <w:style w:type="character" w:customStyle="1" w:styleId="3GPPChar">
    <w:name w:val="3GPP 正文 Char"/>
    <w:link w:val="3GPP"/>
    <w:locked/>
    <w:rsid w:val="00202ABB"/>
    <w:rPr>
      <w:lang w:val="en-GB" w:eastAsia="ja-JP"/>
    </w:rPr>
  </w:style>
  <w:style w:type="paragraph" w:customStyle="1" w:styleId="3GPP">
    <w:name w:val="3GPP 正文"/>
    <w:basedOn w:val="Normal"/>
    <w:link w:val="3GPPChar"/>
    <w:qFormat/>
    <w:rsid w:val="00202ABB"/>
    <w:pPr>
      <w:autoSpaceDN w:val="0"/>
    </w:pPr>
    <w:rPr>
      <w:rFonts w:eastAsia="SimSun"/>
      <w:lang w:eastAsia="ja-JP"/>
    </w:rPr>
  </w:style>
  <w:style w:type="paragraph" w:customStyle="1" w:styleId="00BodyText">
    <w:name w:val="00 BodyText"/>
    <w:basedOn w:val="Normal"/>
    <w:uiPriority w:val="99"/>
    <w:qFormat/>
    <w:rsid w:val="00202ABB"/>
    <w:pPr>
      <w:autoSpaceDN w:val="0"/>
      <w:spacing w:after="220"/>
    </w:pPr>
    <w:rPr>
      <w:rFonts w:ascii="Arial" w:eastAsia="Malgun Gothic" w:hAnsi="Arial"/>
      <w:sz w:val="22"/>
      <w:lang w:val="en-US"/>
    </w:rPr>
  </w:style>
  <w:style w:type="paragraph" w:customStyle="1" w:styleId="ae">
    <w:name w:val="??"/>
    <w:uiPriority w:val="99"/>
    <w:qFormat/>
    <w:rsid w:val="00202ABB"/>
    <w:pPr>
      <w:widowControl w:val="0"/>
      <w:autoSpaceDN w:val="0"/>
    </w:pPr>
    <w:rPr>
      <w:rFonts w:eastAsia="Malgun Gothic"/>
    </w:rPr>
  </w:style>
  <w:style w:type="paragraph" w:customStyle="1" w:styleId="2a">
    <w:name w:val="??? 2"/>
    <w:basedOn w:val="ae"/>
    <w:next w:val="ae"/>
    <w:uiPriority w:val="99"/>
    <w:qFormat/>
    <w:rsid w:val="00202ABB"/>
    <w:pPr>
      <w:keepNext/>
    </w:pPr>
    <w:rPr>
      <w:rFonts w:ascii="Arial" w:hAnsi="Arial"/>
      <w:b/>
      <w:sz w:val="24"/>
    </w:rPr>
  </w:style>
  <w:style w:type="paragraph" w:customStyle="1" w:styleId="Norma">
    <w:name w:val="Norma"/>
    <w:basedOn w:val="Heading1"/>
    <w:uiPriority w:val="99"/>
    <w:qFormat/>
    <w:rsid w:val="00202ABB"/>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02AB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02AB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202ABB"/>
    <w:rPr>
      <w:rFonts w:ascii="Arial" w:eastAsia="MS Mincho" w:hAnsi="Arial" w:cs="Arial"/>
    </w:rPr>
  </w:style>
  <w:style w:type="paragraph" w:customStyle="1" w:styleId="BodyBest">
    <w:name w:val="BodyBest"/>
    <w:basedOn w:val="Normal"/>
    <w:link w:val="BodyBestChar"/>
    <w:qFormat/>
    <w:rsid w:val="00202ABB"/>
    <w:pPr>
      <w:autoSpaceDN w:val="0"/>
      <w:spacing w:before="240" w:after="0"/>
      <w:ind w:left="540"/>
      <w:jc w:val="both"/>
    </w:pPr>
    <w:rPr>
      <w:rFonts w:ascii="Arial" w:hAnsi="Arial" w:cs="Arial"/>
      <w:lang w:val="en-US"/>
    </w:rPr>
  </w:style>
  <w:style w:type="paragraph" w:customStyle="1" w:styleId="3GPPHeader">
    <w:name w:val="3GPP_Header"/>
    <w:basedOn w:val="Normal"/>
    <w:uiPriority w:val="99"/>
    <w:qFormat/>
    <w:rsid w:val="00202AB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02ABB"/>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02AB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202ABB"/>
    <w:rPr>
      <w:rFonts w:ascii="Arial" w:eastAsia="Malgun Gothic" w:hAnsi="Arial" w:cs="Arial"/>
      <w:spacing w:val="2"/>
    </w:rPr>
  </w:style>
  <w:style w:type="paragraph" w:customStyle="1" w:styleId="IvDbodytext">
    <w:name w:val="IvD bodytext"/>
    <w:basedOn w:val="BodyText"/>
    <w:link w:val="IvDbodytextChar"/>
    <w:qFormat/>
    <w:rsid w:val="00202AB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en-US"/>
    </w:rPr>
  </w:style>
  <w:style w:type="paragraph" w:customStyle="1" w:styleId="AC0">
    <w:name w:val="AC"/>
    <w:basedOn w:val="Normal"/>
    <w:uiPriority w:val="99"/>
    <w:qFormat/>
    <w:rsid w:val="00202AB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02ABB"/>
    <w:rPr>
      <w:lang w:val="en-GB" w:eastAsia="ja-JP" w:bidi="ar-SA"/>
    </w:rPr>
  </w:style>
  <w:style w:type="character" w:customStyle="1" w:styleId="tgc">
    <w:name w:val="_tgc"/>
    <w:rsid w:val="00202AB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02ABB"/>
    <w:rPr>
      <w:rFonts w:ascii="Arial" w:hAnsi="Arial" w:cs="Arial" w:hint="default"/>
      <w:sz w:val="28"/>
      <w:lang w:val="en-GB" w:eastAsia="en-US"/>
    </w:rPr>
  </w:style>
  <w:style w:type="table" w:customStyle="1" w:styleId="TableClassic23">
    <w:name w:val="Table Classic 23"/>
    <w:basedOn w:val="TableNormal"/>
    <w:semiHidden/>
    <w:qFormat/>
    <w:rsid w:val="00202AB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02ABB"/>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02AB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02AB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02ABB"/>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02ABB"/>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02ABB"/>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02ABB"/>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02ABB"/>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02ABB"/>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02ABB"/>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02AB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02ABB"/>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02AB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02AB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02ABB"/>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02ABB"/>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02ABB"/>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02ABB"/>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02ABB"/>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02ABB"/>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02ABB"/>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02ABB"/>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02ABB"/>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02ABB"/>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02ABB"/>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02ABB"/>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02ABB"/>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02ABB"/>
    <w:rPr>
      <w:rFonts w:eastAsia="MS Mincho"/>
    </w:rPr>
    <w:tblPr/>
  </w:style>
  <w:style w:type="table" w:customStyle="1" w:styleId="TableGrid67">
    <w:name w:val="Table Grid67"/>
    <w:basedOn w:val="TableNormal"/>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02ABB"/>
    <w:rPr>
      <w:rFonts w:eastAsia="MS Mincho"/>
    </w:rPr>
    <w:tblPr/>
  </w:style>
  <w:style w:type="table" w:customStyle="1" w:styleId="Tabellengitternetz123">
    <w:name w:val="Tabellengitternetz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02ABB"/>
    <w:rPr>
      <w:rFonts w:eastAsia="MS Mincho"/>
    </w:rPr>
    <w:tblPr/>
  </w:style>
  <w:style w:type="table" w:customStyle="1" w:styleId="Tabellengitternetz11123">
    <w:name w:val="Tabellengitternetz1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202ABB"/>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202ABB"/>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02ABB"/>
    <w:rPr>
      <w:rFonts w:eastAsia="MS Mincho"/>
    </w:rPr>
    <w:tblPr/>
  </w:style>
  <w:style w:type="table" w:customStyle="1" w:styleId="TableGrid581">
    <w:name w:val="Table Grid581"/>
    <w:basedOn w:val="TableNormal"/>
    <w:uiPriority w:val="39"/>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02ABB"/>
    <w:rPr>
      <w:rFonts w:eastAsia="MS Mincho"/>
    </w:rPr>
    <w:tblPr/>
  </w:style>
  <w:style w:type="table" w:customStyle="1" w:styleId="TableGrid5151">
    <w:name w:val="Table Grid51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02ABB"/>
    <w:rPr>
      <w:rFonts w:eastAsia="MS Mincho"/>
    </w:rPr>
    <w:tblPr/>
  </w:style>
  <w:style w:type="table" w:customStyle="1" w:styleId="Tabellengitternetz111211">
    <w:name w:val="Tabellengitternetz1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02ABB"/>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02ABB"/>
    <w:rPr>
      <w:rFonts w:eastAsia="MS Mincho"/>
    </w:rPr>
    <w:tblPr/>
  </w:style>
  <w:style w:type="table" w:customStyle="1" w:styleId="TableGrid591">
    <w:name w:val="Table Grid591"/>
    <w:basedOn w:val="TableNormal"/>
    <w:uiPriority w:val="39"/>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02ABB"/>
    <w:rPr>
      <w:rFonts w:eastAsia="MS Mincho"/>
    </w:rPr>
    <w:tblPr/>
  </w:style>
  <w:style w:type="table" w:customStyle="1" w:styleId="TableGrid5161">
    <w:name w:val="Table Grid51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202ABB"/>
    <w:rPr>
      <w:rFonts w:eastAsia="Batang"/>
      <w:lang w:val="en-GB"/>
    </w:rPr>
  </w:style>
  <w:style w:type="numbering" w:customStyle="1" w:styleId="NoList2111111">
    <w:name w:val="No List2111111"/>
    <w:next w:val="NoList"/>
    <w:uiPriority w:val="99"/>
    <w:semiHidden/>
    <w:unhideWhenUsed/>
    <w:rsid w:val="006D07EB"/>
  </w:style>
  <w:style w:type="numbering" w:customStyle="1" w:styleId="NoList3111111">
    <w:name w:val="No List3111111"/>
    <w:next w:val="NoList"/>
    <w:uiPriority w:val="99"/>
    <w:semiHidden/>
    <w:unhideWhenUsed/>
    <w:rsid w:val="006D07EB"/>
  </w:style>
  <w:style w:type="numbering" w:customStyle="1" w:styleId="NoList4111111">
    <w:name w:val="No List4111111"/>
    <w:next w:val="NoList"/>
    <w:uiPriority w:val="99"/>
    <w:semiHidden/>
    <w:unhideWhenUsed/>
    <w:rsid w:val="006D07EB"/>
  </w:style>
  <w:style w:type="numbering" w:customStyle="1" w:styleId="NoList11111111">
    <w:name w:val="No List11111111"/>
    <w:next w:val="NoList"/>
    <w:uiPriority w:val="99"/>
    <w:semiHidden/>
    <w:unhideWhenUsed/>
    <w:rsid w:val="006D07EB"/>
  </w:style>
  <w:style w:type="numbering" w:customStyle="1" w:styleId="NoList1211111">
    <w:name w:val="No List1211111"/>
    <w:next w:val="NoList"/>
    <w:uiPriority w:val="99"/>
    <w:semiHidden/>
    <w:unhideWhenUsed/>
    <w:rsid w:val="006D07EB"/>
  </w:style>
  <w:style w:type="numbering" w:customStyle="1" w:styleId="LFO1911111">
    <w:name w:val="LFO1911111"/>
    <w:basedOn w:val="NoList"/>
    <w:rsid w:val="006D07EB"/>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6D07EB"/>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6D07EB"/>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6D07EB"/>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D07EB"/>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6D07EB"/>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6D07EB"/>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6D07EB"/>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6D07EB"/>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D07EB"/>
    <w:rPr>
      <w:rFonts w:ascii="Times New Roman" w:hAnsi="Times New Roman"/>
      <w:lang w:val="en-GB" w:eastAsia="en-US"/>
    </w:rPr>
  </w:style>
  <w:style w:type="paragraph" w:customStyle="1" w:styleId="134">
    <w:name w:val="修订13"/>
    <w:hidden/>
    <w:uiPriority w:val="99"/>
    <w:semiHidden/>
    <w:qFormat/>
    <w:rsid w:val="006D07EB"/>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9412">
      <w:bodyDiv w:val="1"/>
      <w:marLeft w:val="0"/>
      <w:marRight w:val="0"/>
      <w:marTop w:val="0"/>
      <w:marBottom w:val="0"/>
      <w:divBdr>
        <w:top w:val="none" w:sz="0" w:space="0" w:color="auto"/>
        <w:left w:val="none" w:sz="0" w:space="0" w:color="auto"/>
        <w:bottom w:val="none" w:sz="0" w:space="0" w:color="auto"/>
        <w:right w:val="none" w:sz="0" w:space="0" w:color="auto"/>
      </w:divBdr>
    </w:div>
    <w:div w:id="122815311">
      <w:bodyDiv w:val="1"/>
      <w:marLeft w:val="0"/>
      <w:marRight w:val="0"/>
      <w:marTop w:val="0"/>
      <w:marBottom w:val="0"/>
      <w:divBdr>
        <w:top w:val="none" w:sz="0" w:space="0" w:color="auto"/>
        <w:left w:val="none" w:sz="0" w:space="0" w:color="auto"/>
        <w:bottom w:val="none" w:sz="0" w:space="0" w:color="auto"/>
        <w:right w:val="none" w:sz="0" w:space="0" w:color="auto"/>
      </w:divBdr>
    </w:div>
    <w:div w:id="208228527">
      <w:bodyDiv w:val="1"/>
      <w:marLeft w:val="0"/>
      <w:marRight w:val="0"/>
      <w:marTop w:val="0"/>
      <w:marBottom w:val="0"/>
      <w:divBdr>
        <w:top w:val="none" w:sz="0" w:space="0" w:color="auto"/>
        <w:left w:val="none" w:sz="0" w:space="0" w:color="auto"/>
        <w:bottom w:val="none" w:sz="0" w:space="0" w:color="auto"/>
        <w:right w:val="none" w:sz="0" w:space="0" w:color="auto"/>
      </w:divBdr>
    </w:div>
    <w:div w:id="249436406">
      <w:bodyDiv w:val="1"/>
      <w:marLeft w:val="0"/>
      <w:marRight w:val="0"/>
      <w:marTop w:val="0"/>
      <w:marBottom w:val="0"/>
      <w:divBdr>
        <w:top w:val="none" w:sz="0" w:space="0" w:color="auto"/>
        <w:left w:val="none" w:sz="0" w:space="0" w:color="auto"/>
        <w:bottom w:val="none" w:sz="0" w:space="0" w:color="auto"/>
        <w:right w:val="none" w:sz="0" w:space="0" w:color="auto"/>
      </w:divBdr>
    </w:div>
    <w:div w:id="403843754">
      <w:bodyDiv w:val="1"/>
      <w:marLeft w:val="0"/>
      <w:marRight w:val="0"/>
      <w:marTop w:val="0"/>
      <w:marBottom w:val="0"/>
      <w:divBdr>
        <w:top w:val="none" w:sz="0" w:space="0" w:color="auto"/>
        <w:left w:val="none" w:sz="0" w:space="0" w:color="auto"/>
        <w:bottom w:val="none" w:sz="0" w:space="0" w:color="auto"/>
        <w:right w:val="none" w:sz="0" w:space="0" w:color="auto"/>
      </w:divBdr>
    </w:div>
    <w:div w:id="647319510">
      <w:bodyDiv w:val="1"/>
      <w:marLeft w:val="0"/>
      <w:marRight w:val="0"/>
      <w:marTop w:val="0"/>
      <w:marBottom w:val="0"/>
      <w:divBdr>
        <w:top w:val="none" w:sz="0" w:space="0" w:color="auto"/>
        <w:left w:val="none" w:sz="0" w:space="0" w:color="auto"/>
        <w:bottom w:val="none" w:sz="0" w:space="0" w:color="auto"/>
        <w:right w:val="none" w:sz="0" w:space="0" w:color="auto"/>
      </w:divBdr>
    </w:div>
    <w:div w:id="873424435">
      <w:bodyDiv w:val="1"/>
      <w:marLeft w:val="0"/>
      <w:marRight w:val="0"/>
      <w:marTop w:val="0"/>
      <w:marBottom w:val="0"/>
      <w:divBdr>
        <w:top w:val="none" w:sz="0" w:space="0" w:color="auto"/>
        <w:left w:val="none" w:sz="0" w:space="0" w:color="auto"/>
        <w:bottom w:val="none" w:sz="0" w:space="0" w:color="auto"/>
        <w:right w:val="none" w:sz="0" w:space="0" w:color="auto"/>
      </w:divBdr>
    </w:div>
    <w:div w:id="1028726168">
      <w:bodyDiv w:val="1"/>
      <w:marLeft w:val="0"/>
      <w:marRight w:val="0"/>
      <w:marTop w:val="0"/>
      <w:marBottom w:val="0"/>
      <w:divBdr>
        <w:top w:val="none" w:sz="0" w:space="0" w:color="auto"/>
        <w:left w:val="none" w:sz="0" w:space="0" w:color="auto"/>
        <w:bottom w:val="none" w:sz="0" w:space="0" w:color="auto"/>
        <w:right w:val="none" w:sz="0" w:space="0" w:color="auto"/>
      </w:divBdr>
    </w:div>
    <w:div w:id="1058627577">
      <w:bodyDiv w:val="1"/>
      <w:marLeft w:val="0"/>
      <w:marRight w:val="0"/>
      <w:marTop w:val="0"/>
      <w:marBottom w:val="0"/>
      <w:divBdr>
        <w:top w:val="none" w:sz="0" w:space="0" w:color="auto"/>
        <w:left w:val="none" w:sz="0" w:space="0" w:color="auto"/>
        <w:bottom w:val="none" w:sz="0" w:space="0" w:color="auto"/>
        <w:right w:val="none" w:sz="0" w:space="0" w:color="auto"/>
      </w:divBdr>
    </w:div>
    <w:div w:id="1178889408">
      <w:bodyDiv w:val="1"/>
      <w:marLeft w:val="0"/>
      <w:marRight w:val="0"/>
      <w:marTop w:val="0"/>
      <w:marBottom w:val="0"/>
      <w:divBdr>
        <w:top w:val="none" w:sz="0" w:space="0" w:color="auto"/>
        <w:left w:val="none" w:sz="0" w:space="0" w:color="auto"/>
        <w:bottom w:val="none" w:sz="0" w:space="0" w:color="auto"/>
        <w:right w:val="none" w:sz="0" w:space="0" w:color="auto"/>
      </w:divBdr>
    </w:div>
    <w:div w:id="1474366099">
      <w:bodyDiv w:val="1"/>
      <w:marLeft w:val="0"/>
      <w:marRight w:val="0"/>
      <w:marTop w:val="0"/>
      <w:marBottom w:val="0"/>
      <w:divBdr>
        <w:top w:val="none" w:sz="0" w:space="0" w:color="auto"/>
        <w:left w:val="none" w:sz="0" w:space="0" w:color="auto"/>
        <w:bottom w:val="none" w:sz="0" w:space="0" w:color="auto"/>
        <w:right w:val="none" w:sz="0" w:space="0" w:color="auto"/>
      </w:divBdr>
    </w:div>
    <w:div w:id="1546479582">
      <w:bodyDiv w:val="1"/>
      <w:marLeft w:val="0"/>
      <w:marRight w:val="0"/>
      <w:marTop w:val="0"/>
      <w:marBottom w:val="0"/>
      <w:divBdr>
        <w:top w:val="none" w:sz="0" w:space="0" w:color="auto"/>
        <w:left w:val="none" w:sz="0" w:space="0" w:color="auto"/>
        <w:bottom w:val="none" w:sz="0" w:space="0" w:color="auto"/>
        <w:right w:val="none" w:sz="0" w:space="0" w:color="auto"/>
      </w:divBdr>
    </w:div>
    <w:div w:id="1616402472">
      <w:bodyDiv w:val="1"/>
      <w:marLeft w:val="0"/>
      <w:marRight w:val="0"/>
      <w:marTop w:val="0"/>
      <w:marBottom w:val="0"/>
      <w:divBdr>
        <w:top w:val="none" w:sz="0" w:space="0" w:color="auto"/>
        <w:left w:val="none" w:sz="0" w:space="0" w:color="auto"/>
        <w:bottom w:val="none" w:sz="0" w:space="0" w:color="auto"/>
        <w:right w:val="none" w:sz="0" w:space="0" w:color="auto"/>
      </w:divBdr>
    </w:div>
    <w:div w:id="1644966172">
      <w:bodyDiv w:val="1"/>
      <w:marLeft w:val="0"/>
      <w:marRight w:val="0"/>
      <w:marTop w:val="0"/>
      <w:marBottom w:val="0"/>
      <w:divBdr>
        <w:top w:val="none" w:sz="0" w:space="0" w:color="auto"/>
        <w:left w:val="none" w:sz="0" w:space="0" w:color="auto"/>
        <w:bottom w:val="none" w:sz="0" w:space="0" w:color="auto"/>
        <w:right w:val="none" w:sz="0" w:space="0" w:color="auto"/>
      </w:divBdr>
    </w:div>
    <w:div w:id="1749229798">
      <w:bodyDiv w:val="1"/>
      <w:marLeft w:val="0"/>
      <w:marRight w:val="0"/>
      <w:marTop w:val="0"/>
      <w:marBottom w:val="0"/>
      <w:divBdr>
        <w:top w:val="none" w:sz="0" w:space="0" w:color="auto"/>
        <w:left w:val="none" w:sz="0" w:space="0" w:color="auto"/>
        <w:bottom w:val="none" w:sz="0" w:space="0" w:color="auto"/>
        <w:right w:val="none" w:sz="0" w:space="0" w:color="auto"/>
      </w:divBdr>
    </w:div>
    <w:div w:id="2006006827">
      <w:bodyDiv w:val="1"/>
      <w:marLeft w:val="0"/>
      <w:marRight w:val="0"/>
      <w:marTop w:val="0"/>
      <w:marBottom w:val="0"/>
      <w:divBdr>
        <w:top w:val="none" w:sz="0" w:space="0" w:color="auto"/>
        <w:left w:val="none" w:sz="0" w:space="0" w:color="auto"/>
        <w:bottom w:val="none" w:sz="0" w:space="0" w:color="auto"/>
        <w:right w:val="none" w:sz="0" w:space="0" w:color="auto"/>
      </w:divBdr>
    </w:div>
    <w:div w:id="2006518846">
      <w:bodyDiv w:val="1"/>
      <w:marLeft w:val="0"/>
      <w:marRight w:val="0"/>
      <w:marTop w:val="0"/>
      <w:marBottom w:val="0"/>
      <w:divBdr>
        <w:top w:val="none" w:sz="0" w:space="0" w:color="auto"/>
        <w:left w:val="none" w:sz="0" w:space="0" w:color="auto"/>
        <w:bottom w:val="none" w:sz="0" w:space="0" w:color="auto"/>
        <w:right w:val="none" w:sz="0" w:space="0" w:color="auto"/>
      </w:divBdr>
    </w:div>
    <w:div w:id="2029745648">
      <w:bodyDiv w:val="1"/>
      <w:marLeft w:val="0"/>
      <w:marRight w:val="0"/>
      <w:marTop w:val="0"/>
      <w:marBottom w:val="0"/>
      <w:divBdr>
        <w:top w:val="none" w:sz="0" w:space="0" w:color="auto"/>
        <w:left w:val="none" w:sz="0" w:space="0" w:color="auto"/>
        <w:bottom w:val="none" w:sz="0" w:space="0" w:color="auto"/>
        <w:right w:val="none" w:sz="0" w:space="0" w:color="auto"/>
      </w:divBdr>
    </w:div>
    <w:div w:id="2140298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12</Pages>
  <Words>14937</Words>
  <Characters>85142</Characters>
  <Application>Microsoft Office Word</Application>
  <DocSecurity>0</DocSecurity>
  <Lines>709</Lines>
  <Paragraphs>199</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99880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Mohammad ABDI ABYANEH</cp:lastModifiedBy>
  <cp:revision>10</cp:revision>
  <dcterms:created xsi:type="dcterms:W3CDTF">2023-02-15T09:56:00Z</dcterms:created>
  <dcterms:modified xsi:type="dcterms:W3CDTF">2023-02-17T17:51:00Z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GrammarlyDocumentId">
    <vt:lpwstr>a1cb6803f621186ccdb08f1731bac6a7efda3596d645e81164ad5dbc39b3da81</vt:lpwstr>
  </property>
</Properties>
</file>